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D54DE" w14:textId="18B4AEED" w:rsidR="00CC3EDB" w:rsidRDefault="00C03FE4">
      <w:pPr>
        <w:jc w:val="center"/>
        <w:rPr>
          <w:b/>
          <w:bCs/>
          <w:sz w:val="24"/>
          <w:szCs w:val="24"/>
        </w:rPr>
      </w:pPr>
      <w:r>
        <w:rPr>
          <w:b/>
          <w:bCs/>
          <w:sz w:val="24"/>
          <w:szCs w:val="24"/>
        </w:rPr>
        <w:t>Vertrag über die Erstellung eines Gesamtsystems</w:t>
      </w:r>
    </w:p>
    <w:p w14:paraId="66A76734" w14:textId="3F2F1D11" w:rsidR="003C6215" w:rsidRPr="003C6215" w:rsidRDefault="003C6215">
      <w:pPr>
        <w:jc w:val="center"/>
        <w:rPr>
          <w:b/>
          <w:bCs/>
          <w:color w:val="0070C0"/>
          <w:sz w:val="24"/>
          <w:szCs w:val="24"/>
        </w:rPr>
      </w:pPr>
    </w:p>
    <w:p w14:paraId="079E6119" w14:textId="77777777" w:rsidR="003C6215" w:rsidRPr="003C6215" w:rsidRDefault="003C6215" w:rsidP="003C6215">
      <w:pPr>
        <w:rPr>
          <w:b/>
          <w:bCs/>
          <w:color w:val="0070C0"/>
          <w:highlight w:val="yellow"/>
          <w:u w:val="single"/>
        </w:rPr>
      </w:pPr>
      <w:r w:rsidRPr="003C6215">
        <w:rPr>
          <w:b/>
          <w:bCs/>
          <w:color w:val="0070C0"/>
          <w:highlight w:val="yellow"/>
          <w:u w:val="single"/>
        </w:rPr>
        <w:t xml:space="preserve">Hinweis: </w:t>
      </w:r>
    </w:p>
    <w:p w14:paraId="61FFBFBE" w14:textId="77777777" w:rsidR="003C6215" w:rsidRPr="003C6215" w:rsidRDefault="003C6215" w:rsidP="003C6215">
      <w:pPr>
        <w:rPr>
          <w:color w:val="0070C0"/>
          <w:highlight w:val="yellow"/>
        </w:rPr>
      </w:pPr>
      <w:r w:rsidRPr="003C6215">
        <w:rPr>
          <w:color w:val="0070C0"/>
          <w:highlight w:val="yellow"/>
        </w:rPr>
        <w:t xml:space="preserve">Bitte beachten Sie die im Dokument und in dessen Fußzeile enthaltenen Ausfüllhinweise und setzen diese bei </w:t>
      </w:r>
    </w:p>
    <w:p w14:paraId="0D7AF397" w14:textId="2B6BB6B0" w:rsidR="003C6215" w:rsidRPr="003C6215" w:rsidRDefault="003C6215" w:rsidP="003C6215">
      <w:pPr>
        <w:rPr>
          <w:color w:val="0070C0"/>
        </w:rPr>
      </w:pPr>
      <w:r w:rsidRPr="003C6215">
        <w:rPr>
          <w:color w:val="0070C0"/>
          <w:highlight w:val="yellow"/>
        </w:rPr>
        <w:t>Angebotslegung entsprechend um.</w:t>
      </w:r>
    </w:p>
    <w:p w14:paraId="2D7D9E38" w14:textId="77777777" w:rsidR="00CC3EDB" w:rsidRDefault="00CC3EDB"/>
    <w:p w14:paraId="472B8E74" w14:textId="77777777" w:rsidR="00CC3EDB" w:rsidRDefault="00C03FE4">
      <w:r>
        <w:rPr>
          <w:b/>
          <w:bCs/>
        </w:rPr>
        <w:t>Inhaltsangabe</w:t>
      </w:r>
    </w:p>
    <w:sdt>
      <w:sdtPr>
        <w:id w:val="1171998500"/>
        <w:docPartObj>
          <w:docPartGallery w:val="Table of Contents"/>
          <w:docPartUnique/>
        </w:docPartObj>
      </w:sdtPr>
      <w:sdtEndPr/>
      <w:sdtContent>
        <w:p w14:paraId="3D5B1740" w14:textId="6698886E" w:rsidR="00065839" w:rsidRDefault="00C03FE4">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31545954" w:history="1">
            <w:r w:rsidR="00065839" w:rsidRPr="00F14071">
              <w:rPr>
                <w:rStyle w:val="Hyperlink"/>
                <w:noProof/>
              </w:rPr>
              <w:t>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Gegenstand, Verg</w:t>
            </w:r>
            <w:r w:rsidR="00065839" w:rsidRPr="00F14071">
              <w:rPr>
                <w:rStyle w:val="Hyperlink"/>
                <w:rFonts w:hint="eastAsia"/>
                <w:noProof/>
              </w:rPr>
              <w:t>ü</w:t>
            </w:r>
            <w:r w:rsidR="00065839" w:rsidRPr="00F14071">
              <w:rPr>
                <w:rStyle w:val="Hyperlink"/>
                <w:noProof/>
              </w:rPr>
              <w:t>tung und Bestandteile des Vertrages</w:t>
            </w:r>
            <w:r w:rsidR="00065839">
              <w:rPr>
                <w:noProof/>
                <w:webHidden/>
              </w:rPr>
              <w:tab/>
            </w:r>
            <w:r w:rsidR="00065839">
              <w:rPr>
                <w:noProof/>
                <w:webHidden/>
              </w:rPr>
              <w:fldChar w:fldCharType="begin"/>
            </w:r>
            <w:r w:rsidR="00065839">
              <w:rPr>
                <w:noProof/>
                <w:webHidden/>
              </w:rPr>
              <w:instrText xml:space="preserve"> PAGEREF _Toc231545954 \h </w:instrText>
            </w:r>
            <w:r w:rsidR="00065839">
              <w:rPr>
                <w:noProof/>
                <w:webHidden/>
              </w:rPr>
            </w:r>
            <w:r w:rsidR="00065839">
              <w:rPr>
                <w:noProof/>
                <w:webHidden/>
              </w:rPr>
              <w:fldChar w:fldCharType="separate"/>
            </w:r>
            <w:r w:rsidR="00065839">
              <w:rPr>
                <w:noProof/>
                <w:webHidden/>
              </w:rPr>
              <w:t>5</w:t>
            </w:r>
            <w:r w:rsidR="00065839">
              <w:rPr>
                <w:noProof/>
                <w:webHidden/>
              </w:rPr>
              <w:fldChar w:fldCharType="end"/>
            </w:r>
          </w:hyperlink>
        </w:p>
        <w:p w14:paraId="6A97CCD6" w14:textId="21A00D84"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55" w:history="1">
            <w:r w:rsidR="00065839" w:rsidRPr="00F14071">
              <w:rPr>
                <w:rStyle w:val="Hyperlink"/>
                <w:noProof/>
              </w:rPr>
              <w:t>1.1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Vertragsgegenstand</w:t>
            </w:r>
            <w:r w:rsidR="00065839">
              <w:rPr>
                <w:noProof/>
                <w:webHidden/>
              </w:rPr>
              <w:tab/>
            </w:r>
            <w:r w:rsidR="00065839">
              <w:rPr>
                <w:noProof/>
                <w:webHidden/>
              </w:rPr>
              <w:fldChar w:fldCharType="begin"/>
            </w:r>
            <w:r w:rsidR="00065839">
              <w:rPr>
                <w:noProof/>
                <w:webHidden/>
              </w:rPr>
              <w:instrText xml:space="preserve"> PAGEREF _Toc231545955 \h </w:instrText>
            </w:r>
            <w:r w:rsidR="00065839">
              <w:rPr>
                <w:noProof/>
                <w:webHidden/>
              </w:rPr>
            </w:r>
            <w:r w:rsidR="00065839">
              <w:rPr>
                <w:noProof/>
                <w:webHidden/>
              </w:rPr>
              <w:fldChar w:fldCharType="separate"/>
            </w:r>
            <w:r w:rsidR="00065839">
              <w:rPr>
                <w:noProof/>
                <w:webHidden/>
              </w:rPr>
              <w:t>5</w:t>
            </w:r>
            <w:r w:rsidR="00065839">
              <w:rPr>
                <w:noProof/>
                <w:webHidden/>
              </w:rPr>
              <w:fldChar w:fldCharType="end"/>
            </w:r>
          </w:hyperlink>
        </w:p>
        <w:p w14:paraId="5C9A1EBC" w14:textId="3BB7E88F"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56" w:history="1">
            <w:r w:rsidR="00065839" w:rsidRPr="00F14071">
              <w:rPr>
                <w:rStyle w:val="Hyperlink"/>
                <w:noProof/>
              </w:rPr>
              <w:t>1.2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Verg</w:t>
            </w:r>
            <w:r w:rsidR="00065839" w:rsidRPr="00F14071">
              <w:rPr>
                <w:rStyle w:val="Hyperlink"/>
                <w:rFonts w:hint="eastAsia"/>
                <w:noProof/>
              </w:rPr>
              <w:t>ü</w:t>
            </w:r>
            <w:r w:rsidR="00065839" w:rsidRPr="00F14071">
              <w:rPr>
                <w:rStyle w:val="Hyperlink"/>
                <w:noProof/>
              </w:rPr>
              <w:t>tung</w:t>
            </w:r>
            <w:r w:rsidR="00065839">
              <w:rPr>
                <w:noProof/>
                <w:webHidden/>
              </w:rPr>
              <w:tab/>
            </w:r>
            <w:r w:rsidR="00065839">
              <w:rPr>
                <w:noProof/>
                <w:webHidden/>
              </w:rPr>
              <w:fldChar w:fldCharType="begin"/>
            </w:r>
            <w:r w:rsidR="00065839">
              <w:rPr>
                <w:noProof/>
                <w:webHidden/>
              </w:rPr>
              <w:instrText xml:space="preserve"> PAGEREF _Toc231545956 \h </w:instrText>
            </w:r>
            <w:r w:rsidR="00065839">
              <w:rPr>
                <w:noProof/>
                <w:webHidden/>
              </w:rPr>
            </w:r>
            <w:r w:rsidR="00065839">
              <w:rPr>
                <w:noProof/>
                <w:webHidden/>
              </w:rPr>
              <w:fldChar w:fldCharType="separate"/>
            </w:r>
            <w:r w:rsidR="00065839">
              <w:rPr>
                <w:noProof/>
                <w:webHidden/>
              </w:rPr>
              <w:t>6</w:t>
            </w:r>
            <w:r w:rsidR="00065839">
              <w:rPr>
                <w:noProof/>
                <w:webHidden/>
              </w:rPr>
              <w:fldChar w:fldCharType="end"/>
            </w:r>
          </w:hyperlink>
        </w:p>
        <w:p w14:paraId="1F99E8D7" w14:textId="0A5E97FE"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57" w:history="1">
            <w:r w:rsidR="00065839" w:rsidRPr="00F14071">
              <w:rPr>
                <w:rStyle w:val="Hyperlink"/>
                <w:noProof/>
              </w:rPr>
              <w:t>1.3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Vertragsbestandteile*</w:t>
            </w:r>
            <w:r w:rsidR="00065839">
              <w:rPr>
                <w:noProof/>
                <w:webHidden/>
              </w:rPr>
              <w:tab/>
            </w:r>
            <w:r w:rsidR="00065839">
              <w:rPr>
                <w:noProof/>
                <w:webHidden/>
              </w:rPr>
              <w:fldChar w:fldCharType="begin"/>
            </w:r>
            <w:r w:rsidR="00065839">
              <w:rPr>
                <w:noProof/>
                <w:webHidden/>
              </w:rPr>
              <w:instrText xml:space="preserve"> PAGEREF _Toc231545957 \h </w:instrText>
            </w:r>
            <w:r w:rsidR="00065839">
              <w:rPr>
                <w:noProof/>
                <w:webHidden/>
              </w:rPr>
            </w:r>
            <w:r w:rsidR="00065839">
              <w:rPr>
                <w:noProof/>
                <w:webHidden/>
              </w:rPr>
              <w:fldChar w:fldCharType="separate"/>
            </w:r>
            <w:r w:rsidR="00065839">
              <w:rPr>
                <w:noProof/>
                <w:webHidden/>
              </w:rPr>
              <w:t>7</w:t>
            </w:r>
            <w:r w:rsidR="00065839">
              <w:rPr>
                <w:noProof/>
                <w:webHidden/>
              </w:rPr>
              <w:fldChar w:fldCharType="end"/>
            </w:r>
          </w:hyperlink>
        </w:p>
        <w:p w14:paraId="6E865213" w14:textId="6CD1AE26" w:rsidR="00065839" w:rsidRDefault="00420971">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545958" w:history="1">
            <w:r w:rsidR="00065839" w:rsidRPr="00F14071">
              <w:rPr>
                <w:rStyle w:val="Hyperlink"/>
                <w:noProof/>
              </w:rPr>
              <w:t>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rFonts w:hint="eastAsia"/>
                <w:noProof/>
              </w:rPr>
              <w:t>Ü</w:t>
            </w:r>
            <w:r w:rsidR="00065839" w:rsidRPr="00F14071">
              <w:rPr>
                <w:rStyle w:val="Hyperlink"/>
                <w:noProof/>
              </w:rPr>
              <w:t xml:space="preserve">bersicht </w:t>
            </w:r>
            <w:r w:rsidR="00065839" w:rsidRPr="00F14071">
              <w:rPr>
                <w:rStyle w:val="Hyperlink"/>
                <w:rFonts w:hint="eastAsia"/>
                <w:noProof/>
              </w:rPr>
              <w:t>ü</w:t>
            </w:r>
            <w:r w:rsidR="00065839" w:rsidRPr="00F14071">
              <w:rPr>
                <w:rStyle w:val="Hyperlink"/>
                <w:noProof/>
              </w:rPr>
              <w:t>ber die vereinbarten Leistungen</w:t>
            </w:r>
            <w:r w:rsidR="00065839">
              <w:rPr>
                <w:noProof/>
                <w:webHidden/>
              </w:rPr>
              <w:tab/>
            </w:r>
            <w:r w:rsidR="00065839">
              <w:rPr>
                <w:noProof/>
                <w:webHidden/>
              </w:rPr>
              <w:fldChar w:fldCharType="begin"/>
            </w:r>
            <w:r w:rsidR="00065839">
              <w:rPr>
                <w:noProof/>
                <w:webHidden/>
              </w:rPr>
              <w:instrText xml:space="preserve"> PAGEREF _Toc231545958 \h </w:instrText>
            </w:r>
            <w:r w:rsidR="00065839">
              <w:rPr>
                <w:noProof/>
                <w:webHidden/>
              </w:rPr>
            </w:r>
            <w:r w:rsidR="00065839">
              <w:rPr>
                <w:noProof/>
                <w:webHidden/>
              </w:rPr>
              <w:fldChar w:fldCharType="separate"/>
            </w:r>
            <w:r w:rsidR="00065839">
              <w:rPr>
                <w:noProof/>
                <w:webHidden/>
              </w:rPr>
              <w:t>9</w:t>
            </w:r>
            <w:r w:rsidR="00065839">
              <w:rPr>
                <w:noProof/>
                <w:webHidden/>
              </w:rPr>
              <w:fldChar w:fldCharType="end"/>
            </w:r>
          </w:hyperlink>
        </w:p>
        <w:p w14:paraId="3207982B" w14:textId="616649CB"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59" w:history="1">
            <w:r w:rsidR="00065839" w:rsidRPr="00F14071">
              <w:rPr>
                <w:rStyle w:val="Hyperlink"/>
                <w:noProof/>
              </w:rPr>
              <w:t>2.1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Leistungen bis zur Abnahme</w:t>
            </w:r>
            <w:r w:rsidR="00065839">
              <w:rPr>
                <w:noProof/>
                <w:webHidden/>
              </w:rPr>
              <w:tab/>
            </w:r>
            <w:r w:rsidR="00065839">
              <w:rPr>
                <w:noProof/>
                <w:webHidden/>
              </w:rPr>
              <w:fldChar w:fldCharType="begin"/>
            </w:r>
            <w:r w:rsidR="00065839">
              <w:rPr>
                <w:noProof/>
                <w:webHidden/>
              </w:rPr>
              <w:instrText xml:space="preserve"> PAGEREF _Toc231545959 \h </w:instrText>
            </w:r>
            <w:r w:rsidR="00065839">
              <w:rPr>
                <w:noProof/>
                <w:webHidden/>
              </w:rPr>
            </w:r>
            <w:r w:rsidR="00065839">
              <w:rPr>
                <w:noProof/>
                <w:webHidden/>
              </w:rPr>
              <w:fldChar w:fldCharType="separate"/>
            </w:r>
            <w:r w:rsidR="00065839">
              <w:rPr>
                <w:noProof/>
                <w:webHidden/>
              </w:rPr>
              <w:t>9</w:t>
            </w:r>
            <w:r w:rsidR="00065839">
              <w:rPr>
                <w:noProof/>
                <w:webHidden/>
              </w:rPr>
              <w:fldChar w:fldCharType="end"/>
            </w:r>
          </w:hyperlink>
        </w:p>
        <w:p w14:paraId="6865676F" w14:textId="43AD45AF"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60" w:history="1">
            <w:r w:rsidR="00065839" w:rsidRPr="00F14071">
              <w:rPr>
                <w:rStyle w:val="Hyperlink"/>
                <w:noProof/>
              </w:rPr>
              <w:t>2.2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Leistungen nach der Abnahme</w:t>
            </w:r>
            <w:r w:rsidR="00065839">
              <w:rPr>
                <w:noProof/>
                <w:webHidden/>
              </w:rPr>
              <w:tab/>
            </w:r>
            <w:r w:rsidR="00065839">
              <w:rPr>
                <w:noProof/>
                <w:webHidden/>
              </w:rPr>
              <w:fldChar w:fldCharType="begin"/>
            </w:r>
            <w:r w:rsidR="00065839">
              <w:rPr>
                <w:noProof/>
                <w:webHidden/>
              </w:rPr>
              <w:instrText xml:space="preserve"> PAGEREF _Toc231545960 \h </w:instrText>
            </w:r>
            <w:r w:rsidR="00065839">
              <w:rPr>
                <w:noProof/>
                <w:webHidden/>
              </w:rPr>
            </w:r>
            <w:r w:rsidR="00065839">
              <w:rPr>
                <w:noProof/>
                <w:webHidden/>
              </w:rPr>
              <w:fldChar w:fldCharType="separate"/>
            </w:r>
            <w:r w:rsidR="00065839">
              <w:rPr>
                <w:noProof/>
                <w:webHidden/>
              </w:rPr>
              <w:t>10</w:t>
            </w:r>
            <w:r w:rsidR="00065839">
              <w:rPr>
                <w:noProof/>
                <w:webHidden/>
              </w:rPr>
              <w:fldChar w:fldCharType="end"/>
            </w:r>
          </w:hyperlink>
        </w:p>
        <w:p w14:paraId="153E07E9" w14:textId="69881833"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61" w:history="1">
            <w:r w:rsidR="00065839" w:rsidRPr="00F14071">
              <w:rPr>
                <w:rStyle w:val="Hyperlink"/>
                <w:noProof/>
              </w:rPr>
              <w:t>2.3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Vorgehensmodell</w:t>
            </w:r>
            <w:r w:rsidR="00065839">
              <w:rPr>
                <w:noProof/>
                <w:webHidden/>
              </w:rPr>
              <w:tab/>
            </w:r>
            <w:r w:rsidR="00065839">
              <w:rPr>
                <w:noProof/>
                <w:webHidden/>
              </w:rPr>
              <w:fldChar w:fldCharType="begin"/>
            </w:r>
            <w:r w:rsidR="00065839">
              <w:rPr>
                <w:noProof/>
                <w:webHidden/>
              </w:rPr>
              <w:instrText xml:space="preserve"> PAGEREF _Toc231545961 \h </w:instrText>
            </w:r>
            <w:r w:rsidR="00065839">
              <w:rPr>
                <w:noProof/>
                <w:webHidden/>
              </w:rPr>
            </w:r>
            <w:r w:rsidR="00065839">
              <w:rPr>
                <w:noProof/>
                <w:webHidden/>
              </w:rPr>
              <w:fldChar w:fldCharType="separate"/>
            </w:r>
            <w:r w:rsidR="00065839">
              <w:rPr>
                <w:noProof/>
                <w:webHidden/>
              </w:rPr>
              <w:t>10</w:t>
            </w:r>
            <w:r w:rsidR="00065839">
              <w:rPr>
                <w:noProof/>
                <w:webHidden/>
              </w:rPr>
              <w:fldChar w:fldCharType="end"/>
            </w:r>
          </w:hyperlink>
        </w:p>
        <w:p w14:paraId="07C22F6B" w14:textId="5D29582E" w:rsidR="00065839" w:rsidRDefault="00420971">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545962" w:history="1">
            <w:r w:rsidR="00065839" w:rsidRPr="00F14071">
              <w:rPr>
                <w:rStyle w:val="Hyperlink"/>
                <w:noProof/>
              </w:rPr>
              <w:t>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Systemumgebung* des Gesamtsystems und beizustellende Systemkomponenten*</w:t>
            </w:r>
            <w:r w:rsidR="00065839">
              <w:rPr>
                <w:noProof/>
                <w:webHidden/>
              </w:rPr>
              <w:tab/>
            </w:r>
            <w:r w:rsidR="00065839">
              <w:rPr>
                <w:noProof/>
                <w:webHidden/>
              </w:rPr>
              <w:fldChar w:fldCharType="begin"/>
            </w:r>
            <w:r w:rsidR="00065839">
              <w:rPr>
                <w:noProof/>
                <w:webHidden/>
              </w:rPr>
              <w:instrText xml:space="preserve"> PAGEREF _Toc231545962 \h </w:instrText>
            </w:r>
            <w:r w:rsidR="00065839">
              <w:rPr>
                <w:noProof/>
                <w:webHidden/>
              </w:rPr>
            </w:r>
            <w:r w:rsidR="00065839">
              <w:rPr>
                <w:noProof/>
                <w:webHidden/>
              </w:rPr>
              <w:fldChar w:fldCharType="separate"/>
            </w:r>
            <w:r w:rsidR="00065839">
              <w:rPr>
                <w:noProof/>
                <w:webHidden/>
              </w:rPr>
              <w:t>10</w:t>
            </w:r>
            <w:r w:rsidR="00065839">
              <w:rPr>
                <w:noProof/>
                <w:webHidden/>
              </w:rPr>
              <w:fldChar w:fldCharType="end"/>
            </w:r>
          </w:hyperlink>
        </w:p>
        <w:p w14:paraId="3FA1D112" w14:textId="3E29690C" w:rsidR="00065839" w:rsidRDefault="00420971">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545963" w:history="1">
            <w:r w:rsidR="00065839" w:rsidRPr="00F14071">
              <w:rPr>
                <w:rStyle w:val="Hyperlink"/>
                <w:noProof/>
              </w:rPr>
              <w:t>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Leistungen des Auftragnehmers zur Erstellung des Gesamtsystems</w:t>
            </w:r>
            <w:r w:rsidR="00065839">
              <w:rPr>
                <w:noProof/>
                <w:webHidden/>
              </w:rPr>
              <w:tab/>
            </w:r>
            <w:r w:rsidR="00065839">
              <w:rPr>
                <w:noProof/>
                <w:webHidden/>
              </w:rPr>
              <w:fldChar w:fldCharType="begin"/>
            </w:r>
            <w:r w:rsidR="00065839">
              <w:rPr>
                <w:noProof/>
                <w:webHidden/>
              </w:rPr>
              <w:instrText xml:space="preserve"> PAGEREF _Toc231545963 \h </w:instrText>
            </w:r>
            <w:r w:rsidR="00065839">
              <w:rPr>
                <w:noProof/>
                <w:webHidden/>
              </w:rPr>
            </w:r>
            <w:r w:rsidR="00065839">
              <w:rPr>
                <w:noProof/>
                <w:webHidden/>
              </w:rPr>
              <w:fldChar w:fldCharType="separate"/>
            </w:r>
            <w:r w:rsidR="00065839">
              <w:rPr>
                <w:noProof/>
                <w:webHidden/>
              </w:rPr>
              <w:t>11</w:t>
            </w:r>
            <w:r w:rsidR="00065839">
              <w:rPr>
                <w:noProof/>
                <w:webHidden/>
              </w:rPr>
              <w:fldChar w:fldCharType="end"/>
            </w:r>
          </w:hyperlink>
        </w:p>
        <w:p w14:paraId="3DDE7808" w14:textId="11C57223"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64" w:history="1">
            <w:r w:rsidR="00065839" w:rsidRPr="00F14071">
              <w:rPr>
                <w:rStyle w:val="Hyperlink"/>
                <w:noProof/>
              </w:rPr>
              <w:t>4.1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Verkauf von Hardware</w:t>
            </w:r>
            <w:r w:rsidR="00065839">
              <w:rPr>
                <w:noProof/>
                <w:webHidden/>
              </w:rPr>
              <w:tab/>
            </w:r>
            <w:r w:rsidR="00065839">
              <w:rPr>
                <w:noProof/>
                <w:webHidden/>
              </w:rPr>
              <w:fldChar w:fldCharType="begin"/>
            </w:r>
            <w:r w:rsidR="00065839">
              <w:rPr>
                <w:noProof/>
                <w:webHidden/>
              </w:rPr>
              <w:instrText xml:space="preserve"> PAGEREF _Toc231545964 \h </w:instrText>
            </w:r>
            <w:r w:rsidR="00065839">
              <w:rPr>
                <w:noProof/>
                <w:webHidden/>
              </w:rPr>
            </w:r>
            <w:r w:rsidR="00065839">
              <w:rPr>
                <w:noProof/>
                <w:webHidden/>
              </w:rPr>
              <w:fldChar w:fldCharType="separate"/>
            </w:r>
            <w:r w:rsidR="00065839">
              <w:rPr>
                <w:noProof/>
                <w:webHidden/>
              </w:rPr>
              <w:t>11</w:t>
            </w:r>
            <w:r w:rsidR="00065839">
              <w:rPr>
                <w:noProof/>
                <w:webHidden/>
              </w:rPr>
              <w:fldChar w:fldCharType="end"/>
            </w:r>
          </w:hyperlink>
        </w:p>
        <w:p w14:paraId="1AAF923E" w14:textId="2FA14765"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65" w:history="1">
            <w:r w:rsidR="00065839" w:rsidRPr="00F14071">
              <w:rPr>
                <w:rStyle w:val="Hyperlink"/>
                <w:noProof/>
              </w:rPr>
              <w:t>4.2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Vermietung von Hardware</w:t>
            </w:r>
            <w:r w:rsidR="00065839">
              <w:rPr>
                <w:noProof/>
                <w:webHidden/>
              </w:rPr>
              <w:tab/>
            </w:r>
            <w:r w:rsidR="00065839">
              <w:rPr>
                <w:noProof/>
                <w:webHidden/>
              </w:rPr>
              <w:fldChar w:fldCharType="begin"/>
            </w:r>
            <w:r w:rsidR="00065839">
              <w:rPr>
                <w:noProof/>
                <w:webHidden/>
              </w:rPr>
              <w:instrText xml:space="preserve"> PAGEREF _Toc231545965 \h </w:instrText>
            </w:r>
            <w:r w:rsidR="00065839">
              <w:rPr>
                <w:noProof/>
                <w:webHidden/>
              </w:rPr>
            </w:r>
            <w:r w:rsidR="00065839">
              <w:rPr>
                <w:noProof/>
                <w:webHidden/>
              </w:rPr>
              <w:fldChar w:fldCharType="separate"/>
            </w:r>
            <w:r w:rsidR="00065839">
              <w:rPr>
                <w:noProof/>
                <w:webHidden/>
              </w:rPr>
              <w:t>11</w:t>
            </w:r>
            <w:r w:rsidR="00065839">
              <w:rPr>
                <w:noProof/>
                <w:webHidden/>
              </w:rPr>
              <w:fldChar w:fldCharType="end"/>
            </w:r>
          </w:hyperlink>
        </w:p>
        <w:p w14:paraId="5C8A0500" w14:textId="2ED458D8"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66" w:history="1">
            <w:r w:rsidR="00065839" w:rsidRPr="00F14071">
              <w:rPr>
                <w:rStyle w:val="Hyperlink"/>
                <w:noProof/>
              </w:rPr>
              <w:t>4.3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rFonts w:hint="eastAsia"/>
                <w:noProof/>
              </w:rPr>
              <w:t>Ü</w:t>
            </w:r>
            <w:r w:rsidR="00065839" w:rsidRPr="00F14071">
              <w:rPr>
                <w:rStyle w:val="Hyperlink"/>
                <w:noProof/>
              </w:rPr>
              <w:t>berlassung von Standardsoftware* gegen Einmalverg</w:t>
            </w:r>
            <w:r w:rsidR="00065839" w:rsidRPr="00F14071">
              <w:rPr>
                <w:rStyle w:val="Hyperlink"/>
                <w:rFonts w:hint="eastAsia"/>
                <w:noProof/>
              </w:rPr>
              <w:t>ü</w:t>
            </w:r>
            <w:r w:rsidR="00065839" w:rsidRPr="00F14071">
              <w:rPr>
                <w:rStyle w:val="Hyperlink"/>
                <w:noProof/>
              </w:rPr>
              <w:t>tung auf Dauer (Verkauf)</w:t>
            </w:r>
            <w:r w:rsidR="00065839">
              <w:rPr>
                <w:noProof/>
                <w:webHidden/>
              </w:rPr>
              <w:tab/>
            </w:r>
            <w:r w:rsidR="00065839">
              <w:rPr>
                <w:noProof/>
                <w:webHidden/>
              </w:rPr>
              <w:fldChar w:fldCharType="begin"/>
            </w:r>
            <w:r w:rsidR="00065839">
              <w:rPr>
                <w:noProof/>
                <w:webHidden/>
              </w:rPr>
              <w:instrText xml:space="preserve"> PAGEREF _Toc231545966 \h </w:instrText>
            </w:r>
            <w:r w:rsidR="00065839">
              <w:rPr>
                <w:noProof/>
                <w:webHidden/>
              </w:rPr>
            </w:r>
            <w:r w:rsidR="00065839">
              <w:rPr>
                <w:noProof/>
                <w:webHidden/>
              </w:rPr>
              <w:fldChar w:fldCharType="separate"/>
            </w:r>
            <w:r w:rsidR="00065839">
              <w:rPr>
                <w:noProof/>
                <w:webHidden/>
              </w:rPr>
              <w:t>12</w:t>
            </w:r>
            <w:r w:rsidR="00065839">
              <w:rPr>
                <w:noProof/>
                <w:webHidden/>
              </w:rPr>
              <w:fldChar w:fldCharType="end"/>
            </w:r>
          </w:hyperlink>
        </w:p>
        <w:p w14:paraId="35EEBED9" w14:textId="1B9B53C9"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67" w:history="1">
            <w:r w:rsidR="00065839" w:rsidRPr="00F14071">
              <w:rPr>
                <w:rStyle w:val="Hyperlink"/>
                <w:noProof/>
              </w:rPr>
              <w:t>4.3.1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Leistungsumfang und Verg</w:t>
            </w:r>
            <w:r w:rsidR="00065839" w:rsidRPr="00F14071">
              <w:rPr>
                <w:rStyle w:val="Hyperlink"/>
                <w:rFonts w:hint="eastAsia"/>
                <w:noProof/>
              </w:rPr>
              <w:t>ü</w:t>
            </w:r>
            <w:r w:rsidR="00065839" w:rsidRPr="00F14071">
              <w:rPr>
                <w:rStyle w:val="Hyperlink"/>
                <w:noProof/>
              </w:rPr>
              <w:t>tung</w:t>
            </w:r>
            <w:r w:rsidR="00065839">
              <w:rPr>
                <w:noProof/>
                <w:webHidden/>
              </w:rPr>
              <w:tab/>
            </w:r>
            <w:r w:rsidR="00065839">
              <w:rPr>
                <w:noProof/>
                <w:webHidden/>
              </w:rPr>
              <w:fldChar w:fldCharType="begin"/>
            </w:r>
            <w:r w:rsidR="00065839">
              <w:rPr>
                <w:noProof/>
                <w:webHidden/>
              </w:rPr>
              <w:instrText xml:space="preserve"> PAGEREF _Toc231545967 \h </w:instrText>
            </w:r>
            <w:r w:rsidR="00065839">
              <w:rPr>
                <w:noProof/>
                <w:webHidden/>
              </w:rPr>
            </w:r>
            <w:r w:rsidR="00065839">
              <w:rPr>
                <w:noProof/>
                <w:webHidden/>
              </w:rPr>
              <w:fldChar w:fldCharType="separate"/>
            </w:r>
            <w:r w:rsidR="00065839">
              <w:rPr>
                <w:noProof/>
                <w:webHidden/>
              </w:rPr>
              <w:t>12</w:t>
            </w:r>
            <w:r w:rsidR="00065839">
              <w:rPr>
                <w:noProof/>
                <w:webHidden/>
              </w:rPr>
              <w:fldChar w:fldCharType="end"/>
            </w:r>
          </w:hyperlink>
        </w:p>
        <w:p w14:paraId="231C4940" w14:textId="44A50D00"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68" w:history="1">
            <w:r w:rsidR="00065839" w:rsidRPr="00F14071">
              <w:rPr>
                <w:rStyle w:val="Hyperlink"/>
                <w:noProof/>
              </w:rPr>
              <w:t>4.3.2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 xml:space="preserve">Mitteilung </w:t>
            </w:r>
            <w:r w:rsidR="00065839" w:rsidRPr="00F14071">
              <w:rPr>
                <w:rStyle w:val="Hyperlink"/>
                <w:rFonts w:hint="eastAsia"/>
                <w:noProof/>
              </w:rPr>
              <w:t>ü</w:t>
            </w:r>
            <w:r w:rsidR="00065839" w:rsidRPr="00F14071">
              <w:rPr>
                <w:rStyle w:val="Hyperlink"/>
                <w:noProof/>
              </w:rPr>
              <w:t>ber Anpassungen der Standardsoftware* auf Quellcodeebene</w:t>
            </w:r>
            <w:r w:rsidR="00065839">
              <w:rPr>
                <w:noProof/>
                <w:webHidden/>
              </w:rPr>
              <w:tab/>
            </w:r>
            <w:r w:rsidR="00065839">
              <w:rPr>
                <w:noProof/>
                <w:webHidden/>
              </w:rPr>
              <w:fldChar w:fldCharType="begin"/>
            </w:r>
            <w:r w:rsidR="00065839">
              <w:rPr>
                <w:noProof/>
                <w:webHidden/>
              </w:rPr>
              <w:instrText xml:space="preserve"> PAGEREF _Toc231545968 \h </w:instrText>
            </w:r>
            <w:r w:rsidR="00065839">
              <w:rPr>
                <w:noProof/>
                <w:webHidden/>
              </w:rPr>
            </w:r>
            <w:r w:rsidR="00065839">
              <w:rPr>
                <w:noProof/>
                <w:webHidden/>
              </w:rPr>
              <w:fldChar w:fldCharType="separate"/>
            </w:r>
            <w:r w:rsidR="00065839">
              <w:rPr>
                <w:noProof/>
                <w:webHidden/>
              </w:rPr>
              <w:t>13</w:t>
            </w:r>
            <w:r w:rsidR="00065839">
              <w:rPr>
                <w:noProof/>
                <w:webHidden/>
              </w:rPr>
              <w:fldChar w:fldCharType="end"/>
            </w:r>
          </w:hyperlink>
        </w:p>
        <w:p w14:paraId="0F32DB7E" w14:textId="46DAE7A9"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69" w:history="1">
            <w:r w:rsidR="00065839" w:rsidRPr="00F14071">
              <w:rPr>
                <w:rStyle w:val="Hyperlink"/>
                <w:noProof/>
              </w:rPr>
              <w:t>4.3.3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Abweichende Lizenzbedingungen</w:t>
            </w:r>
            <w:r w:rsidR="00065839">
              <w:rPr>
                <w:noProof/>
                <w:webHidden/>
              </w:rPr>
              <w:tab/>
            </w:r>
            <w:r w:rsidR="00065839">
              <w:rPr>
                <w:noProof/>
                <w:webHidden/>
              </w:rPr>
              <w:fldChar w:fldCharType="begin"/>
            </w:r>
            <w:r w:rsidR="00065839">
              <w:rPr>
                <w:noProof/>
                <w:webHidden/>
              </w:rPr>
              <w:instrText xml:space="preserve"> PAGEREF _Toc231545969 \h </w:instrText>
            </w:r>
            <w:r w:rsidR="00065839">
              <w:rPr>
                <w:noProof/>
                <w:webHidden/>
              </w:rPr>
            </w:r>
            <w:r w:rsidR="00065839">
              <w:rPr>
                <w:noProof/>
                <w:webHidden/>
              </w:rPr>
              <w:fldChar w:fldCharType="separate"/>
            </w:r>
            <w:r w:rsidR="00065839">
              <w:rPr>
                <w:noProof/>
                <w:webHidden/>
              </w:rPr>
              <w:t>13</w:t>
            </w:r>
            <w:r w:rsidR="00065839">
              <w:rPr>
                <w:noProof/>
                <w:webHidden/>
              </w:rPr>
              <w:fldChar w:fldCharType="end"/>
            </w:r>
          </w:hyperlink>
        </w:p>
        <w:p w14:paraId="2D1B2FF1" w14:textId="5051FBDD"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70" w:history="1">
            <w:r w:rsidR="00065839" w:rsidRPr="00F14071">
              <w:rPr>
                <w:rStyle w:val="Hyperlink"/>
                <w:noProof/>
              </w:rPr>
              <w:t>4.3.4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Bereitstellung der Standardsoftware*</w:t>
            </w:r>
            <w:r w:rsidR="00065839">
              <w:rPr>
                <w:noProof/>
                <w:webHidden/>
              </w:rPr>
              <w:tab/>
            </w:r>
            <w:r w:rsidR="00065839">
              <w:rPr>
                <w:noProof/>
                <w:webHidden/>
              </w:rPr>
              <w:fldChar w:fldCharType="begin"/>
            </w:r>
            <w:r w:rsidR="00065839">
              <w:rPr>
                <w:noProof/>
                <w:webHidden/>
              </w:rPr>
              <w:instrText xml:space="preserve"> PAGEREF _Toc231545970 \h </w:instrText>
            </w:r>
            <w:r w:rsidR="00065839">
              <w:rPr>
                <w:noProof/>
                <w:webHidden/>
              </w:rPr>
            </w:r>
            <w:r w:rsidR="00065839">
              <w:rPr>
                <w:noProof/>
                <w:webHidden/>
              </w:rPr>
              <w:fldChar w:fldCharType="separate"/>
            </w:r>
            <w:r w:rsidR="00065839">
              <w:rPr>
                <w:noProof/>
                <w:webHidden/>
              </w:rPr>
              <w:t>14</w:t>
            </w:r>
            <w:r w:rsidR="00065839">
              <w:rPr>
                <w:noProof/>
                <w:webHidden/>
              </w:rPr>
              <w:fldChar w:fldCharType="end"/>
            </w:r>
          </w:hyperlink>
        </w:p>
        <w:p w14:paraId="070AE8C0" w14:textId="57448B69"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71" w:history="1">
            <w:r w:rsidR="00065839" w:rsidRPr="00F14071">
              <w:rPr>
                <w:rStyle w:val="Hyperlink"/>
                <w:noProof/>
              </w:rPr>
              <w:t>4.4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rFonts w:hint="eastAsia"/>
                <w:noProof/>
              </w:rPr>
              <w:t>Ü</w:t>
            </w:r>
            <w:r w:rsidR="00065839" w:rsidRPr="00F14071">
              <w:rPr>
                <w:rStyle w:val="Hyperlink"/>
                <w:noProof/>
              </w:rPr>
              <w:t>berlassung von Standardsoftware* auf Zeit (Vermietung)</w:t>
            </w:r>
            <w:r w:rsidR="00065839">
              <w:rPr>
                <w:noProof/>
                <w:webHidden/>
              </w:rPr>
              <w:tab/>
            </w:r>
            <w:r w:rsidR="00065839">
              <w:rPr>
                <w:noProof/>
                <w:webHidden/>
              </w:rPr>
              <w:fldChar w:fldCharType="begin"/>
            </w:r>
            <w:r w:rsidR="00065839">
              <w:rPr>
                <w:noProof/>
                <w:webHidden/>
              </w:rPr>
              <w:instrText xml:space="preserve"> PAGEREF _Toc231545971 \h </w:instrText>
            </w:r>
            <w:r w:rsidR="00065839">
              <w:rPr>
                <w:noProof/>
                <w:webHidden/>
              </w:rPr>
            </w:r>
            <w:r w:rsidR="00065839">
              <w:rPr>
                <w:noProof/>
                <w:webHidden/>
              </w:rPr>
              <w:fldChar w:fldCharType="separate"/>
            </w:r>
            <w:r w:rsidR="00065839">
              <w:rPr>
                <w:noProof/>
                <w:webHidden/>
              </w:rPr>
              <w:t>14</w:t>
            </w:r>
            <w:r w:rsidR="00065839">
              <w:rPr>
                <w:noProof/>
                <w:webHidden/>
              </w:rPr>
              <w:fldChar w:fldCharType="end"/>
            </w:r>
          </w:hyperlink>
        </w:p>
        <w:p w14:paraId="488FCA11" w14:textId="7A301D3C"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72" w:history="1">
            <w:r w:rsidR="00065839" w:rsidRPr="00F14071">
              <w:rPr>
                <w:rStyle w:val="Hyperlink"/>
                <w:noProof/>
              </w:rPr>
              <w:t>4.4.1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Leistungsumfang und Verg</w:t>
            </w:r>
            <w:r w:rsidR="00065839" w:rsidRPr="00F14071">
              <w:rPr>
                <w:rStyle w:val="Hyperlink"/>
                <w:rFonts w:hint="eastAsia"/>
                <w:noProof/>
              </w:rPr>
              <w:t>ü</w:t>
            </w:r>
            <w:r w:rsidR="00065839" w:rsidRPr="00F14071">
              <w:rPr>
                <w:rStyle w:val="Hyperlink"/>
                <w:noProof/>
              </w:rPr>
              <w:t>tung</w:t>
            </w:r>
            <w:r w:rsidR="00065839">
              <w:rPr>
                <w:noProof/>
                <w:webHidden/>
              </w:rPr>
              <w:tab/>
            </w:r>
            <w:r w:rsidR="00065839">
              <w:rPr>
                <w:noProof/>
                <w:webHidden/>
              </w:rPr>
              <w:fldChar w:fldCharType="begin"/>
            </w:r>
            <w:r w:rsidR="00065839">
              <w:rPr>
                <w:noProof/>
                <w:webHidden/>
              </w:rPr>
              <w:instrText xml:space="preserve"> PAGEREF _Toc231545972 \h </w:instrText>
            </w:r>
            <w:r w:rsidR="00065839">
              <w:rPr>
                <w:noProof/>
                <w:webHidden/>
              </w:rPr>
            </w:r>
            <w:r w:rsidR="00065839">
              <w:rPr>
                <w:noProof/>
                <w:webHidden/>
              </w:rPr>
              <w:fldChar w:fldCharType="separate"/>
            </w:r>
            <w:r w:rsidR="00065839">
              <w:rPr>
                <w:noProof/>
                <w:webHidden/>
              </w:rPr>
              <w:t>14</w:t>
            </w:r>
            <w:r w:rsidR="00065839">
              <w:rPr>
                <w:noProof/>
                <w:webHidden/>
              </w:rPr>
              <w:fldChar w:fldCharType="end"/>
            </w:r>
          </w:hyperlink>
        </w:p>
        <w:p w14:paraId="4F47D07B" w14:textId="72AE8AC1"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73" w:history="1">
            <w:r w:rsidR="00065839" w:rsidRPr="00F14071">
              <w:rPr>
                <w:rStyle w:val="Hyperlink"/>
                <w:noProof/>
              </w:rPr>
              <w:t>4.4.2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 xml:space="preserve">Mitteilung </w:t>
            </w:r>
            <w:r w:rsidR="00065839" w:rsidRPr="00F14071">
              <w:rPr>
                <w:rStyle w:val="Hyperlink"/>
                <w:rFonts w:hint="eastAsia"/>
                <w:noProof/>
              </w:rPr>
              <w:t>ü</w:t>
            </w:r>
            <w:r w:rsidR="00065839" w:rsidRPr="00F14071">
              <w:rPr>
                <w:rStyle w:val="Hyperlink"/>
                <w:noProof/>
              </w:rPr>
              <w:t>ber Anpassungen der Standardsoftware* auf Quellcodeebene</w:t>
            </w:r>
            <w:r w:rsidR="00065839">
              <w:rPr>
                <w:noProof/>
                <w:webHidden/>
              </w:rPr>
              <w:tab/>
            </w:r>
            <w:r w:rsidR="00065839">
              <w:rPr>
                <w:noProof/>
                <w:webHidden/>
              </w:rPr>
              <w:fldChar w:fldCharType="begin"/>
            </w:r>
            <w:r w:rsidR="00065839">
              <w:rPr>
                <w:noProof/>
                <w:webHidden/>
              </w:rPr>
              <w:instrText xml:space="preserve"> PAGEREF _Toc231545973 \h </w:instrText>
            </w:r>
            <w:r w:rsidR="00065839">
              <w:rPr>
                <w:noProof/>
                <w:webHidden/>
              </w:rPr>
            </w:r>
            <w:r w:rsidR="00065839">
              <w:rPr>
                <w:noProof/>
                <w:webHidden/>
              </w:rPr>
              <w:fldChar w:fldCharType="separate"/>
            </w:r>
            <w:r w:rsidR="00065839">
              <w:rPr>
                <w:noProof/>
                <w:webHidden/>
              </w:rPr>
              <w:t>15</w:t>
            </w:r>
            <w:r w:rsidR="00065839">
              <w:rPr>
                <w:noProof/>
                <w:webHidden/>
              </w:rPr>
              <w:fldChar w:fldCharType="end"/>
            </w:r>
          </w:hyperlink>
        </w:p>
        <w:p w14:paraId="1115E484" w14:textId="4E39E4BF"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74" w:history="1">
            <w:r w:rsidR="00065839" w:rsidRPr="00F14071">
              <w:rPr>
                <w:rStyle w:val="Hyperlink"/>
                <w:noProof/>
              </w:rPr>
              <w:t>4.4.3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Abweichende Lizenzbedingungen</w:t>
            </w:r>
            <w:r w:rsidR="00065839">
              <w:rPr>
                <w:noProof/>
                <w:webHidden/>
              </w:rPr>
              <w:tab/>
            </w:r>
            <w:r w:rsidR="00065839">
              <w:rPr>
                <w:noProof/>
                <w:webHidden/>
              </w:rPr>
              <w:fldChar w:fldCharType="begin"/>
            </w:r>
            <w:r w:rsidR="00065839">
              <w:rPr>
                <w:noProof/>
                <w:webHidden/>
              </w:rPr>
              <w:instrText xml:space="preserve"> PAGEREF _Toc231545974 \h </w:instrText>
            </w:r>
            <w:r w:rsidR="00065839">
              <w:rPr>
                <w:noProof/>
                <w:webHidden/>
              </w:rPr>
            </w:r>
            <w:r w:rsidR="00065839">
              <w:rPr>
                <w:noProof/>
                <w:webHidden/>
              </w:rPr>
              <w:fldChar w:fldCharType="separate"/>
            </w:r>
            <w:r w:rsidR="00065839">
              <w:rPr>
                <w:noProof/>
                <w:webHidden/>
              </w:rPr>
              <w:t>15</w:t>
            </w:r>
            <w:r w:rsidR="00065839">
              <w:rPr>
                <w:noProof/>
                <w:webHidden/>
              </w:rPr>
              <w:fldChar w:fldCharType="end"/>
            </w:r>
          </w:hyperlink>
        </w:p>
        <w:p w14:paraId="0FEC49AA" w14:textId="66370F68"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75" w:history="1">
            <w:r w:rsidR="00065839" w:rsidRPr="00F14071">
              <w:rPr>
                <w:rStyle w:val="Hyperlink"/>
                <w:noProof/>
              </w:rPr>
              <w:t>4.4.4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Bereitstellung der Standardsoftware*</w:t>
            </w:r>
            <w:r w:rsidR="00065839">
              <w:rPr>
                <w:noProof/>
                <w:webHidden/>
              </w:rPr>
              <w:tab/>
            </w:r>
            <w:r w:rsidR="00065839">
              <w:rPr>
                <w:noProof/>
                <w:webHidden/>
              </w:rPr>
              <w:fldChar w:fldCharType="begin"/>
            </w:r>
            <w:r w:rsidR="00065839">
              <w:rPr>
                <w:noProof/>
                <w:webHidden/>
              </w:rPr>
              <w:instrText xml:space="preserve"> PAGEREF _Toc231545975 \h </w:instrText>
            </w:r>
            <w:r w:rsidR="00065839">
              <w:rPr>
                <w:noProof/>
                <w:webHidden/>
              </w:rPr>
            </w:r>
            <w:r w:rsidR="00065839">
              <w:rPr>
                <w:noProof/>
                <w:webHidden/>
              </w:rPr>
              <w:fldChar w:fldCharType="separate"/>
            </w:r>
            <w:r w:rsidR="00065839">
              <w:rPr>
                <w:noProof/>
                <w:webHidden/>
              </w:rPr>
              <w:t>16</w:t>
            </w:r>
            <w:r w:rsidR="00065839">
              <w:rPr>
                <w:noProof/>
                <w:webHidden/>
              </w:rPr>
              <w:fldChar w:fldCharType="end"/>
            </w:r>
          </w:hyperlink>
        </w:p>
        <w:p w14:paraId="76D2AA96" w14:textId="04F997AE"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76" w:history="1">
            <w:r w:rsidR="00065839" w:rsidRPr="00F14071">
              <w:rPr>
                <w:rStyle w:val="Hyperlink"/>
                <w:noProof/>
              </w:rPr>
              <w:t>4.5</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 xml:space="preserve">Erstellung und </w:t>
            </w:r>
            <w:r w:rsidR="00065839" w:rsidRPr="00F14071">
              <w:rPr>
                <w:rStyle w:val="Hyperlink"/>
                <w:rFonts w:hint="eastAsia"/>
                <w:noProof/>
              </w:rPr>
              <w:t>Ü</w:t>
            </w:r>
            <w:r w:rsidR="00065839" w:rsidRPr="00F14071">
              <w:rPr>
                <w:rStyle w:val="Hyperlink"/>
                <w:noProof/>
              </w:rPr>
              <w:t>berlassung von Individualsoftware* auf Dauer</w:t>
            </w:r>
            <w:r w:rsidR="00065839">
              <w:rPr>
                <w:noProof/>
                <w:webHidden/>
              </w:rPr>
              <w:tab/>
            </w:r>
            <w:r w:rsidR="00065839">
              <w:rPr>
                <w:noProof/>
                <w:webHidden/>
              </w:rPr>
              <w:fldChar w:fldCharType="begin"/>
            </w:r>
            <w:r w:rsidR="00065839">
              <w:rPr>
                <w:noProof/>
                <w:webHidden/>
              </w:rPr>
              <w:instrText xml:space="preserve"> PAGEREF _Toc231545976 \h </w:instrText>
            </w:r>
            <w:r w:rsidR="00065839">
              <w:rPr>
                <w:noProof/>
                <w:webHidden/>
              </w:rPr>
            </w:r>
            <w:r w:rsidR="00065839">
              <w:rPr>
                <w:noProof/>
                <w:webHidden/>
              </w:rPr>
              <w:fldChar w:fldCharType="separate"/>
            </w:r>
            <w:r w:rsidR="00065839">
              <w:rPr>
                <w:noProof/>
                <w:webHidden/>
              </w:rPr>
              <w:t>16</w:t>
            </w:r>
            <w:r w:rsidR="00065839">
              <w:rPr>
                <w:noProof/>
                <w:webHidden/>
              </w:rPr>
              <w:fldChar w:fldCharType="end"/>
            </w:r>
          </w:hyperlink>
        </w:p>
        <w:p w14:paraId="0AE746AA" w14:textId="5BC45FC7"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77" w:history="1">
            <w:r w:rsidR="00065839" w:rsidRPr="00F14071">
              <w:rPr>
                <w:rStyle w:val="Hyperlink"/>
                <w:noProof/>
              </w:rPr>
              <w:t>4.5.1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Leistungsumfang</w:t>
            </w:r>
            <w:r w:rsidR="00065839">
              <w:rPr>
                <w:noProof/>
                <w:webHidden/>
              </w:rPr>
              <w:tab/>
            </w:r>
            <w:r w:rsidR="00065839">
              <w:rPr>
                <w:noProof/>
                <w:webHidden/>
              </w:rPr>
              <w:fldChar w:fldCharType="begin"/>
            </w:r>
            <w:r w:rsidR="00065839">
              <w:rPr>
                <w:noProof/>
                <w:webHidden/>
              </w:rPr>
              <w:instrText xml:space="preserve"> PAGEREF _Toc231545977 \h </w:instrText>
            </w:r>
            <w:r w:rsidR="00065839">
              <w:rPr>
                <w:noProof/>
                <w:webHidden/>
              </w:rPr>
            </w:r>
            <w:r w:rsidR="00065839">
              <w:rPr>
                <w:noProof/>
                <w:webHidden/>
              </w:rPr>
              <w:fldChar w:fldCharType="separate"/>
            </w:r>
            <w:r w:rsidR="00065839">
              <w:rPr>
                <w:noProof/>
                <w:webHidden/>
              </w:rPr>
              <w:t>16</w:t>
            </w:r>
            <w:r w:rsidR="00065839">
              <w:rPr>
                <w:noProof/>
                <w:webHidden/>
              </w:rPr>
              <w:fldChar w:fldCharType="end"/>
            </w:r>
          </w:hyperlink>
        </w:p>
        <w:p w14:paraId="658E9922" w14:textId="5246021F"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78" w:history="1">
            <w:r w:rsidR="00065839" w:rsidRPr="00F14071">
              <w:rPr>
                <w:rStyle w:val="Hyperlink"/>
                <w:noProof/>
              </w:rPr>
              <w:t>4.5.2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Verg</w:t>
            </w:r>
            <w:r w:rsidR="00065839" w:rsidRPr="00F14071">
              <w:rPr>
                <w:rStyle w:val="Hyperlink"/>
                <w:rFonts w:hint="eastAsia"/>
                <w:noProof/>
              </w:rPr>
              <w:t>ü</w:t>
            </w:r>
            <w:r w:rsidR="00065839" w:rsidRPr="00F14071">
              <w:rPr>
                <w:rStyle w:val="Hyperlink"/>
                <w:noProof/>
              </w:rPr>
              <w:t>tung</w:t>
            </w:r>
            <w:r w:rsidR="00065839">
              <w:rPr>
                <w:noProof/>
                <w:webHidden/>
              </w:rPr>
              <w:tab/>
            </w:r>
            <w:r w:rsidR="00065839">
              <w:rPr>
                <w:noProof/>
                <w:webHidden/>
              </w:rPr>
              <w:fldChar w:fldCharType="begin"/>
            </w:r>
            <w:r w:rsidR="00065839">
              <w:rPr>
                <w:noProof/>
                <w:webHidden/>
              </w:rPr>
              <w:instrText xml:space="preserve"> PAGEREF _Toc231545978 \h </w:instrText>
            </w:r>
            <w:r w:rsidR="00065839">
              <w:rPr>
                <w:noProof/>
                <w:webHidden/>
              </w:rPr>
            </w:r>
            <w:r w:rsidR="00065839">
              <w:rPr>
                <w:noProof/>
                <w:webHidden/>
              </w:rPr>
              <w:fldChar w:fldCharType="separate"/>
            </w:r>
            <w:r w:rsidR="00065839">
              <w:rPr>
                <w:noProof/>
                <w:webHidden/>
              </w:rPr>
              <w:t>18</w:t>
            </w:r>
            <w:r w:rsidR="00065839">
              <w:rPr>
                <w:noProof/>
                <w:webHidden/>
              </w:rPr>
              <w:fldChar w:fldCharType="end"/>
            </w:r>
          </w:hyperlink>
        </w:p>
        <w:p w14:paraId="2A95A217" w14:textId="3C726EFC"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79" w:history="1">
            <w:r w:rsidR="00065839" w:rsidRPr="00F14071">
              <w:rPr>
                <w:rStyle w:val="Hyperlink"/>
                <w:noProof/>
              </w:rPr>
              <w:t>4.5.3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Abweichende Nutzungsrechte an der Individualsoftware*</w:t>
            </w:r>
            <w:r w:rsidR="00065839">
              <w:rPr>
                <w:noProof/>
                <w:webHidden/>
              </w:rPr>
              <w:tab/>
            </w:r>
            <w:r w:rsidR="00065839">
              <w:rPr>
                <w:noProof/>
                <w:webHidden/>
              </w:rPr>
              <w:fldChar w:fldCharType="begin"/>
            </w:r>
            <w:r w:rsidR="00065839">
              <w:rPr>
                <w:noProof/>
                <w:webHidden/>
              </w:rPr>
              <w:instrText xml:space="preserve"> PAGEREF _Toc231545979 \h </w:instrText>
            </w:r>
            <w:r w:rsidR="00065839">
              <w:rPr>
                <w:noProof/>
                <w:webHidden/>
              </w:rPr>
            </w:r>
            <w:r w:rsidR="00065839">
              <w:rPr>
                <w:noProof/>
                <w:webHidden/>
              </w:rPr>
              <w:fldChar w:fldCharType="separate"/>
            </w:r>
            <w:r w:rsidR="00065839">
              <w:rPr>
                <w:noProof/>
                <w:webHidden/>
              </w:rPr>
              <w:t>18</w:t>
            </w:r>
            <w:r w:rsidR="00065839">
              <w:rPr>
                <w:noProof/>
                <w:webHidden/>
              </w:rPr>
              <w:fldChar w:fldCharType="end"/>
            </w:r>
          </w:hyperlink>
        </w:p>
        <w:p w14:paraId="4978260B" w14:textId="0315F501"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80" w:history="1">
            <w:r w:rsidR="00065839" w:rsidRPr="00F14071">
              <w:rPr>
                <w:rStyle w:val="Hyperlink"/>
                <w:noProof/>
              </w:rPr>
              <w:t>4.5.4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Sonderregelung: Lizenzr</w:t>
            </w:r>
            <w:r w:rsidR="00065839" w:rsidRPr="00F14071">
              <w:rPr>
                <w:rStyle w:val="Hyperlink"/>
                <w:rFonts w:hint="eastAsia"/>
                <w:noProof/>
              </w:rPr>
              <w:t>ü</w:t>
            </w:r>
            <w:r w:rsidR="00065839" w:rsidRPr="00F14071">
              <w:rPr>
                <w:rStyle w:val="Hyperlink"/>
                <w:noProof/>
              </w:rPr>
              <w:t>ckverg</w:t>
            </w:r>
            <w:r w:rsidR="00065839" w:rsidRPr="00F14071">
              <w:rPr>
                <w:rStyle w:val="Hyperlink"/>
                <w:rFonts w:hint="eastAsia"/>
                <w:noProof/>
              </w:rPr>
              <w:t>ü</w:t>
            </w:r>
            <w:r w:rsidR="00065839" w:rsidRPr="00F14071">
              <w:rPr>
                <w:rStyle w:val="Hyperlink"/>
                <w:noProof/>
              </w:rPr>
              <w:t>tung (nur m</w:t>
            </w:r>
            <w:r w:rsidR="00065839" w:rsidRPr="00F14071">
              <w:rPr>
                <w:rStyle w:val="Hyperlink"/>
                <w:rFonts w:hint="eastAsia"/>
                <w:noProof/>
              </w:rPr>
              <w:t>ö</w:t>
            </w:r>
            <w:r w:rsidR="00065839" w:rsidRPr="00F14071">
              <w:rPr>
                <w:rStyle w:val="Hyperlink"/>
                <w:noProof/>
              </w:rPr>
              <w:t>glich bei nicht ausschlie</w:t>
            </w:r>
            <w:r w:rsidR="00065839" w:rsidRPr="00F14071">
              <w:rPr>
                <w:rStyle w:val="Hyperlink"/>
                <w:rFonts w:hint="eastAsia"/>
                <w:noProof/>
              </w:rPr>
              <w:t>ß</w:t>
            </w:r>
            <w:r w:rsidR="00065839" w:rsidRPr="00F14071">
              <w:rPr>
                <w:rStyle w:val="Hyperlink"/>
                <w:noProof/>
              </w:rPr>
              <w:t>licher Nutzungsrechtseinr</w:t>
            </w:r>
            <w:r w:rsidR="00065839" w:rsidRPr="00F14071">
              <w:rPr>
                <w:rStyle w:val="Hyperlink"/>
                <w:rFonts w:hint="eastAsia"/>
                <w:noProof/>
              </w:rPr>
              <w:t>ä</w:t>
            </w:r>
            <w:r w:rsidR="00065839" w:rsidRPr="00F14071">
              <w:rPr>
                <w:rStyle w:val="Hyperlink"/>
                <w:noProof/>
              </w:rPr>
              <w:t>umung)</w:t>
            </w:r>
            <w:r w:rsidR="00065839">
              <w:rPr>
                <w:noProof/>
                <w:webHidden/>
              </w:rPr>
              <w:tab/>
            </w:r>
            <w:r w:rsidR="00065839">
              <w:rPr>
                <w:noProof/>
                <w:webHidden/>
              </w:rPr>
              <w:fldChar w:fldCharType="begin"/>
            </w:r>
            <w:r w:rsidR="00065839">
              <w:rPr>
                <w:noProof/>
                <w:webHidden/>
              </w:rPr>
              <w:instrText xml:space="preserve"> PAGEREF _Toc231545980 \h </w:instrText>
            </w:r>
            <w:r w:rsidR="00065839">
              <w:rPr>
                <w:noProof/>
                <w:webHidden/>
              </w:rPr>
            </w:r>
            <w:r w:rsidR="00065839">
              <w:rPr>
                <w:noProof/>
                <w:webHidden/>
              </w:rPr>
              <w:fldChar w:fldCharType="separate"/>
            </w:r>
            <w:r w:rsidR="00065839">
              <w:rPr>
                <w:noProof/>
                <w:webHidden/>
              </w:rPr>
              <w:t>20</w:t>
            </w:r>
            <w:r w:rsidR="00065839">
              <w:rPr>
                <w:noProof/>
                <w:webHidden/>
              </w:rPr>
              <w:fldChar w:fldCharType="end"/>
            </w:r>
          </w:hyperlink>
        </w:p>
        <w:p w14:paraId="21585E19" w14:textId="61F346AC"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81" w:history="1">
            <w:r w:rsidR="00065839" w:rsidRPr="00F14071">
              <w:rPr>
                <w:rStyle w:val="Hyperlink"/>
                <w:noProof/>
              </w:rPr>
              <w:t>4.5.5</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Einr</w:t>
            </w:r>
            <w:r w:rsidR="00065839" w:rsidRPr="00F14071">
              <w:rPr>
                <w:rStyle w:val="Hyperlink"/>
                <w:rFonts w:hint="eastAsia"/>
                <w:noProof/>
              </w:rPr>
              <w:t>ä</w:t>
            </w:r>
            <w:r w:rsidR="00065839" w:rsidRPr="00F14071">
              <w:rPr>
                <w:rStyle w:val="Hyperlink"/>
                <w:noProof/>
              </w:rPr>
              <w:t>umung von Rechten an Erfindungen</w:t>
            </w:r>
            <w:r w:rsidR="00065839">
              <w:rPr>
                <w:noProof/>
                <w:webHidden/>
              </w:rPr>
              <w:tab/>
            </w:r>
            <w:r w:rsidR="00065839">
              <w:rPr>
                <w:noProof/>
                <w:webHidden/>
              </w:rPr>
              <w:fldChar w:fldCharType="begin"/>
            </w:r>
            <w:r w:rsidR="00065839">
              <w:rPr>
                <w:noProof/>
                <w:webHidden/>
              </w:rPr>
              <w:instrText xml:space="preserve"> PAGEREF _Toc231545981 \h </w:instrText>
            </w:r>
            <w:r w:rsidR="00065839">
              <w:rPr>
                <w:noProof/>
                <w:webHidden/>
              </w:rPr>
            </w:r>
            <w:r w:rsidR="00065839">
              <w:rPr>
                <w:noProof/>
                <w:webHidden/>
              </w:rPr>
              <w:fldChar w:fldCharType="separate"/>
            </w:r>
            <w:r w:rsidR="00065839">
              <w:rPr>
                <w:noProof/>
                <w:webHidden/>
              </w:rPr>
              <w:t>20</w:t>
            </w:r>
            <w:r w:rsidR="00065839">
              <w:rPr>
                <w:noProof/>
                <w:webHidden/>
              </w:rPr>
              <w:fldChar w:fldCharType="end"/>
            </w:r>
          </w:hyperlink>
        </w:p>
        <w:p w14:paraId="561EA059" w14:textId="6B830196"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82" w:history="1">
            <w:r w:rsidR="00065839" w:rsidRPr="00F14071">
              <w:rPr>
                <w:rStyle w:val="Hyperlink"/>
                <w:noProof/>
              </w:rPr>
              <w:t>4.5.6</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Bereitstellung der Individualsoftware*</w:t>
            </w:r>
            <w:r w:rsidR="00065839">
              <w:rPr>
                <w:noProof/>
                <w:webHidden/>
              </w:rPr>
              <w:tab/>
            </w:r>
            <w:r w:rsidR="00065839">
              <w:rPr>
                <w:noProof/>
                <w:webHidden/>
              </w:rPr>
              <w:fldChar w:fldCharType="begin"/>
            </w:r>
            <w:r w:rsidR="00065839">
              <w:rPr>
                <w:noProof/>
                <w:webHidden/>
              </w:rPr>
              <w:instrText xml:space="preserve"> PAGEREF _Toc231545982 \h </w:instrText>
            </w:r>
            <w:r w:rsidR="00065839">
              <w:rPr>
                <w:noProof/>
                <w:webHidden/>
              </w:rPr>
            </w:r>
            <w:r w:rsidR="00065839">
              <w:rPr>
                <w:noProof/>
                <w:webHidden/>
              </w:rPr>
              <w:fldChar w:fldCharType="separate"/>
            </w:r>
            <w:r w:rsidR="00065839">
              <w:rPr>
                <w:noProof/>
                <w:webHidden/>
              </w:rPr>
              <w:t>20</w:t>
            </w:r>
            <w:r w:rsidR="00065839">
              <w:rPr>
                <w:noProof/>
                <w:webHidden/>
              </w:rPr>
              <w:fldChar w:fldCharType="end"/>
            </w:r>
          </w:hyperlink>
        </w:p>
        <w:p w14:paraId="6FFA6A2B" w14:textId="16EABD30"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83" w:history="1">
            <w:r w:rsidR="00065839" w:rsidRPr="00F14071">
              <w:rPr>
                <w:rStyle w:val="Hyperlink"/>
                <w:noProof/>
              </w:rPr>
              <w:t>4.6</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rFonts w:hint="eastAsia"/>
                <w:noProof/>
              </w:rPr>
              <w:t>Ü</w:t>
            </w:r>
            <w:r w:rsidR="00065839" w:rsidRPr="00F14071">
              <w:rPr>
                <w:rStyle w:val="Hyperlink"/>
                <w:noProof/>
              </w:rPr>
              <w:t>bernahme von Altdaten und andere Migrationsleistungen</w:t>
            </w:r>
            <w:r w:rsidR="00065839">
              <w:rPr>
                <w:noProof/>
                <w:webHidden/>
              </w:rPr>
              <w:tab/>
            </w:r>
            <w:r w:rsidR="00065839">
              <w:rPr>
                <w:noProof/>
                <w:webHidden/>
              </w:rPr>
              <w:fldChar w:fldCharType="begin"/>
            </w:r>
            <w:r w:rsidR="00065839">
              <w:rPr>
                <w:noProof/>
                <w:webHidden/>
              </w:rPr>
              <w:instrText xml:space="preserve"> PAGEREF _Toc231545983 \h </w:instrText>
            </w:r>
            <w:r w:rsidR="00065839">
              <w:rPr>
                <w:noProof/>
                <w:webHidden/>
              </w:rPr>
            </w:r>
            <w:r w:rsidR="00065839">
              <w:rPr>
                <w:noProof/>
                <w:webHidden/>
              </w:rPr>
              <w:fldChar w:fldCharType="separate"/>
            </w:r>
            <w:r w:rsidR="00065839">
              <w:rPr>
                <w:noProof/>
                <w:webHidden/>
              </w:rPr>
              <w:t>21</w:t>
            </w:r>
            <w:r w:rsidR="00065839">
              <w:rPr>
                <w:noProof/>
                <w:webHidden/>
              </w:rPr>
              <w:fldChar w:fldCharType="end"/>
            </w:r>
          </w:hyperlink>
        </w:p>
        <w:p w14:paraId="74C7ECC7" w14:textId="36A02901"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84" w:history="1">
            <w:r w:rsidR="00065839" w:rsidRPr="00F14071">
              <w:rPr>
                <w:rStyle w:val="Hyperlink"/>
                <w:noProof/>
              </w:rPr>
              <w:t>4.6.1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Leistungsumfang</w:t>
            </w:r>
            <w:r w:rsidR="00065839">
              <w:rPr>
                <w:noProof/>
                <w:webHidden/>
              </w:rPr>
              <w:tab/>
            </w:r>
            <w:r w:rsidR="00065839">
              <w:rPr>
                <w:noProof/>
                <w:webHidden/>
              </w:rPr>
              <w:fldChar w:fldCharType="begin"/>
            </w:r>
            <w:r w:rsidR="00065839">
              <w:rPr>
                <w:noProof/>
                <w:webHidden/>
              </w:rPr>
              <w:instrText xml:space="preserve"> PAGEREF _Toc231545984 \h </w:instrText>
            </w:r>
            <w:r w:rsidR="00065839">
              <w:rPr>
                <w:noProof/>
                <w:webHidden/>
              </w:rPr>
            </w:r>
            <w:r w:rsidR="00065839">
              <w:rPr>
                <w:noProof/>
                <w:webHidden/>
              </w:rPr>
              <w:fldChar w:fldCharType="separate"/>
            </w:r>
            <w:r w:rsidR="00065839">
              <w:rPr>
                <w:noProof/>
                <w:webHidden/>
              </w:rPr>
              <w:t>21</w:t>
            </w:r>
            <w:r w:rsidR="00065839">
              <w:rPr>
                <w:noProof/>
                <w:webHidden/>
              </w:rPr>
              <w:fldChar w:fldCharType="end"/>
            </w:r>
          </w:hyperlink>
        </w:p>
        <w:p w14:paraId="34D3838F" w14:textId="6110B4AF"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85" w:history="1">
            <w:r w:rsidR="00065839" w:rsidRPr="00F14071">
              <w:rPr>
                <w:rStyle w:val="Hyperlink"/>
                <w:noProof/>
              </w:rPr>
              <w:t>4.7</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Erstellung des Gesamtsystems und Herbeif</w:t>
            </w:r>
            <w:r w:rsidR="00065839" w:rsidRPr="00F14071">
              <w:rPr>
                <w:rStyle w:val="Hyperlink"/>
                <w:rFonts w:hint="eastAsia"/>
                <w:noProof/>
              </w:rPr>
              <w:t>ü</w:t>
            </w:r>
            <w:r w:rsidR="00065839" w:rsidRPr="00F14071">
              <w:rPr>
                <w:rStyle w:val="Hyperlink"/>
                <w:noProof/>
              </w:rPr>
              <w:t>hrung der Betriebsbereitschaft*</w:t>
            </w:r>
            <w:r w:rsidR="00065839">
              <w:rPr>
                <w:noProof/>
                <w:webHidden/>
              </w:rPr>
              <w:tab/>
            </w:r>
            <w:r w:rsidR="00065839">
              <w:rPr>
                <w:noProof/>
                <w:webHidden/>
              </w:rPr>
              <w:fldChar w:fldCharType="begin"/>
            </w:r>
            <w:r w:rsidR="00065839">
              <w:rPr>
                <w:noProof/>
                <w:webHidden/>
              </w:rPr>
              <w:instrText xml:space="preserve"> PAGEREF _Toc231545985 \h </w:instrText>
            </w:r>
            <w:r w:rsidR="00065839">
              <w:rPr>
                <w:noProof/>
                <w:webHidden/>
              </w:rPr>
            </w:r>
            <w:r w:rsidR="00065839">
              <w:rPr>
                <w:noProof/>
                <w:webHidden/>
              </w:rPr>
              <w:fldChar w:fldCharType="separate"/>
            </w:r>
            <w:r w:rsidR="00065839">
              <w:rPr>
                <w:noProof/>
                <w:webHidden/>
              </w:rPr>
              <w:t>21</w:t>
            </w:r>
            <w:r w:rsidR="00065839">
              <w:rPr>
                <w:noProof/>
                <w:webHidden/>
              </w:rPr>
              <w:fldChar w:fldCharType="end"/>
            </w:r>
          </w:hyperlink>
        </w:p>
        <w:p w14:paraId="316AC2C4" w14:textId="6AAE41F9"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86" w:history="1">
            <w:r w:rsidR="00065839" w:rsidRPr="00F14071">
              <w:rPr>
                <w:rStyle w:val="Hyperlink"/>
                <w:noProof/>
              </w:rPr>
              <w:t>4.7.1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Leistungsumfang</w:t>
            </w:r>
            <w:r w:rsidR="00065839">
              <w:rPr>
                <w:noProof/>
                <w:webHidden/>
              </w:rPr>
              <w:tab/>
            </w:r>
            <w:r w:rsidR="00065839">
              <w:rPr>
                <w:noProof/>
                <w:webHidden/>
              </w:rPr>
              <w:fldChar w:fldCharType="begin"/>
            </w:r>
            <w:r w:rsidR="00065839">
              <w:rPr>
                <w:noProof/>
                <w:webHidden/>
              </w:rPr>
              <w:instrText xml:space="preserve"> PAGEREF _Toc231545986 \h </w:instrText>
            </w:r>
            <w:r w:rsidR="00065839">
              <w:rPr>
                <w:noProof/>
                <w:webHidden/>
              </w:rPr>
            </w:r>
            <w:r w:rsidR="00065839">
              <w:rPr>
                <w:noProof/>
                <w:webHidden/>
              </w:rPr>
              <w:fldChar w:fldCharType="separate"/>
            </w:r>
            <w:r w:rsidR="00065839">
              <w:rPr>
                <w:noProof/>
                <w:webHidden/>
              </w:rPr>
              <w:t>21</w:t>
            </w:r>
            <w:r w:rsidR="00065839">
              <w:rPr>
                <w:noProof/>
                <w:webHidden/>
              </w:rPr>
              <w:fldChar w:fldCharType="end"/>
            </w:r>
          </w:hyperlink>
        </w:p>
        <w:p w14:paraId="67BEAD6C" w14:textId="1C8642E3"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87" w:history="1">
            <w:r w:rsidR="00065839" w:rsidRPr="00F14071">
              <w:rPr>
                <w:rStyle w:val="Hyperlink"/>
                <w:noProof/>
              </w:rPr>
              <w:t>4.7.2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Abweichende Nutzungsrechtsvereinbarungen</w:t>
            </w:r>
            <w:r w:rsidR="00065839">
              <w:rPr>
                <w:noProof/>
                <w:webHidden/>
              </w:rPr>
              <w:tab/>
            </w:r>
            <w:r w:rsidR="00065839">
              <w:rPr>
                <w:noProof/>
                <w:webHidden/>
              </w:rPr>
              <w:fldChar w:fldCharType="begin"/>
            </w:r>
            <w:r w:rsidR="00065839">
              <w:rPr>
                <w:noProof/>
                <w:webHidden/>
              </w:rPr>
              <w:instrText xml:space="preserve"> PAGEREF _Toc231545987 \h </w:instrText>
            </w:r>
            <w:r w:rsidR="00065839">
              <w:rPr>
                <w:noProof/>
                <w:webHidden/>
              </w:rPr>
            </w:r>
            <w:r w:rsidR="00065839">
              <w:rPr>
                <w:noProof/>
                <w:webHidden/>
              </w:rPr>
              <w:fldChar w:fldCharType="separate"/>
            </w:r>
            <w:r w:rsidR="00065839">
              <w:rPr>
                <w:noProof/>
                <w:webHidden/>
              </w:rPr>
              <w:t>21</w:t>
            </w:r>
            <w:r w:rsidR="00065839">
              <w:rPr>
                <w:noProof/>
                <w:webHidden/>
              </w:rPr>
              <w:fldChar w:fldCharType="end"/>
            </w:r>
          </w:hyperlink>
        </w:p>
        <w:p w14:paraId="190FE85F" w14:textId="58FA1FB4"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88" w:history="1">
            <w:r w:rsidR="00065839" w:rsidRPr="00F14071">
              <w:rPr>
                <w:rStyle w:val="Hyperlink"/>
                <w:noProof/>
              </w:rPr>
              <w:t>4.7.3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Verg</w:t>
            </w:r>
            <w:r w:rsidR="00065839" w:rsidRPr="00F14071">
              <w:rPr>
                <w:rStyle w:val="Hyperlink"/>
                <w:rFonts w:hint="eastAsia"/>
                <w:noProof/>
              </w:rPr>
              <w:t>ü</w:t>
            </w:r>
            <w:r w:rsidR="00065839" w:rsidRPr="00F14071">
              <w:rPr>
                <w:rStyle w:val="Hyperlink"/>
                <w:noProof/>
              </w:rPr>
              <w:t>tung</w:t>
            </w:r>
            <w:r w:rsidR="00065839">
              <w:rPr>
                <w:noProof/>
                <w:webHidden/>
              </w:rPr>
              <w:tab/>
            </w:r>
            <w:r w:rsidR="00065839">
              <w:rPr>
                <w:noProof/>
                <w:webHidden/>
              </w:rPr>
              <w:fldChar w:fldCharType="begin"/>
            </w:r>
            <w:r w:rsidR="00065839">
              <w:rPr>
                <w:noProof/>
                <w:webHidden/>
              </w:rPr>
              <w:instrText xml:space="preserve"> PAGEREF _Toc231545988 \h </w:instrText>
            </w:r>
            <w:r w:rsidR="00065839">
              <w:rPr>
                <w:noProof/>
                <w:webHidden/>
              </w:rPr>
            </w:r>
            <w:r w:rsidR="00065839">
              <w:rPr>
                <w:noProof/>
                <w:webHidden/>
              </w:rPr>
              <w:fldChar w:fldCharType="separate"/>
            </w:r>
            <w:r w:rsidR="00065839">
              <w:rPr>
                <w:noProof/>
                <w:webHidden/>
              </w:rPr>
              <w:t>21</w:t>
            </w:r>
            <w:r w:rsidR="00065839">
              <w:rPr>
                <w:noProof/>
                <w:webHidden/>
              </w:rPr>
              <w:fldChar w:fldCharType="end"/>
            </w:r>
          </w:hyperlink>
        </w:p>
        <w:p w14:paraId="125239B7" w14:textId="0869C923"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89" w:history="1">
            <w:r w:rsidR="00065839" w:rsidRPr="00F14071">
              <w:rPr>
                <w:rStyle w:val="Hyperlink"/>
                <w:noProof/>
              </w:rPr>
              <w:t>4.8</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Schulung</w:t>
            </w:r>
            <w:r w:rsidR="00065839">
              <w:rPr>
                <w:noProof/>
                <w:webHidden/>
              </w:rPr>
              <w:tab/>
            </w:r>
            <w:r w:rsidR="00065839">
              <w:rPr>
                <w:noProof/>
                <w:webHidden/>
              </w:rPr>
              <w:fldChar w:fldCharType="begin"/>
            </w:r>
            <w:r w:rsidR="00065839">
              <w:rPr>
                <w:noProof/>
                <w:webHidden/>
              </w:rPr>
              <w:instrText xml:space="preserve"> PAGEREF _Toc231545989 \h </w:instrText>
            </w:r>
            <w:r w:rsidR="00065839">
              <w:rPr>
                <w:noProof/>
                <w:webHidden/>
              </w:rPr>
            </w:r>
            <w:r w:rsidR="00065839">
              <w:rPr>
                <w:noProof/>
                <w:webHidden/>
              </w:rPr>
              <w:fldChar w:fldCharType="separate"/>
            </w:r>
            <w:r w:rsidR="00065839">
              <w:rPr>
                <w:noProof/>
                <w:webHidden/>
              </w:rPr>
              <w:t>21</w:t>
            </w:r>
            <w:r w:rsidR="00065839">
              <w:rPr>
                <w:noProof/>
                <w:webHidden/>
              </w:rPr>
              <w:fldChar w:fldCharType="end"/>
            </w:r>
          </w:hyperlink>
        </w:p>
        <w:p w14:paraId="777CD39B" w14:textId="317B76E9"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90" w:history="1">
            <w:r w:rsidR="00065839" w:rsidRPr="00F14071">
              <w:rPr>
                <w:rStyle w:val="Hyperlink"/>
                <w:noProof/>
              </w:rPr>
              <w:t>4.8.1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Art und Umfang der Schulungen</w:t>
            </w:r>
            <w:r w:rsidR="00065839">
              <w:rPr>
                <w:noProof/>
                <w:webHidden/>
              </w:rPr>
              <w:tab/>
            </w:r>
            <w:r w:rsidR="00065839">
              <w:rPr>
                <w:noProof/>
                <w:webHidden/>
              </w:rPr>
              <w:fldChar w:fldCharType="begin"/>
            </w:r>
            <w:r w:rsidR="00065839">
              <w:rPr>
                <w:noProof/>
                <w:webHidden/>
              </w:rPr>
              <w:instrText xml:space="preserve"> PAGEREF _Toc231545990 \h </w:instrText>
            </w:r>
            <w:r w:rsidR="00065839">
              <w:rPr>
                <w:noProof/>
                <w:webHidden/>
              </w:rPr>
            </w:r>
            <w:r w:rsidR="00065839">
              <w:rPr>
                <w:noProof/>
                <w:webHidden/>
              </w:rPr>
              <w:fldChar w:fldCharType="separate"/>
            </w:r>
            <w:r w:rsidR="00065839">
              <w:rPr>
                <w:noProof/>
                <w:webHidden/>
              </w:rPr>
              <w:t>21</w:t>
            </w:r>
            <w:r w:rsidR="00065839">
              <w:rPr>
                <w:noProof/>
                <w:webHidden/>
              </w:rPr>
              <w:fldChar w:fldCharType="end"/>
            </w:r>
          </w:hyperlink>
        </w:p>
        <w:p w14:paraId="0ACECF02" w14:textId="7D60D4FE"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91" w:history="1">
            <w:r w:rsidR="00065839" w:rsidRPr="00F14071">
              <w:rPr>
                <w:rStyle w:val="Hyperlink"/>
                <w:noProof/>
              </w:rPr>
              <w:t>4.8.2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Schulungsunterlagen</w:t>
            </w:r>
            <w:r w:rsidR="00065839">
              <w:rPr>
                <w:noProof/>
                <w:webHidden/>
              </w:rPr>
              <w:tab/>
            </w:r>
            <w:r w:rsidR="00065839">
              <w:rPr>
                <w:noProof/>
                <w:webHidden/>
              </w:rPr>
              <w:fldChar w:fldCharType="begin"/>
            </w:r>
            <w:r w:rsidR="00065839">
              <w:rPr>
                <w:noProof/>
                <w:webHidden/>
              </w:rPr>
              <w:instrText xml:space="preserve"> PAGEREF _Toc231545991 \h </w:instrText>
            </w:r>
            <w:r w:rsidR="00065839">
              <w:rPr>
                <w:noProof/>
                <w:webHidden/>
              </w:rPr>
            </w:r>
            <w:r w:rsidR="00065839">
              <w:rPr>
                <w:noProof/>
                <w:webHidden/>
              </w:rPr>
              <w:fldChar w:fldCharType="separate"/>
            </w:r>
            <w:r w:rsidR="00065839">
              <w:rPr>
                <w:noProof/>
                <w:webHidden/>
              </w:rPr>
              <w:t>22</w:t>
            </w:r>
            <w:r w:rsidR="00065839">
              <w:rPr>
                <w:noProof/>
                <w:webHidden/>
              </w:rPr>
              <w:fldChar w:fldCharType="end"/>
            </w:r>
          </w:hyperlink>
        </w:p>
        <w:p w14:paraId="3AE83035" w14:textId="6A2C094D"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92" w:history="1">
            <w:r w:rsidR="00065839" w:rsidRPr="00F14071">
              <w:rPr>
                <w:rStyle w:val="Hyperlink"/>
                <w:noProof/>
              </w:rPr>
              <w:t>4.8.3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Verg</w:t>
            </w:r>
            <w:r w:rsidR="00065839" w:rsidRPr="00F14071">
              <w:rPr>
                <w:rStyle w:val="Hyperlink"/>
                <w:rFonts w:hint="eastAsia"/>
                <w:noProof/>
              </w:rPr>
              <w:t>ü</w:t>
            </w:r>
            <w:r w:rsidR="00065839" w:rsidRPr="00F14071">
              <w:rPr>
                <w:rStyle w:val="Hyperlink"/>
                <w:noProof/>
              </w:rPr>
              <w:t>tung f</w:t>
            </w:r>
            <w:r w:rsidR="00065839" w:rsidRPr="00F14071">
              <w:rPr>
                <w:rStyle w:val="Hyperlink"/>
                <w:rFonts w:hint="eastAsia"/>
                <w:noProof/>
              </w:rPr>
              <w:t>ü</w:t>
            </w:r>
            <w:r w:rsidR="00065839" w:rsidRPr="00F14071">
              <w:rPr>
                <w:rStyle w:val="Hyperlink"/>
                <w:noProof/>
              </w:rPr>
              <w:t>r Schulungen inkl. Schulungsunterlagen</w:t>
            </w:r>
            <w:r w:rsidR="00065839">
              <w:rPr>
                <w:noProof/>
                <w:webHidden/>
              </w:rPr>
              <w:tab/>
            </w:r>
            <w:r w:rsidR="00065839">
              <w:rPr>
                <w:noProof/>
                <w:webHidden/>
              </w:rPr>
              <w:fldChar w:fldCharType="begin"/>
            </w:r>
            <w:r w:rsidR="00065839">
              <w:rPr>
                <w:noProof/>
                <w:webHidden/>
              </w:rPr>
              <w:instrText xml:space="preserve"> PAGEREF _Toc231545992 \h </w:instrText>
            </w:r>
            <w:r w:rsidR="00065839">
              <w:rPr>
                <w:noProof/>
                <w:webHidden/>
              </w:rPr>
            </w:r>
            <w:r w:rsidR="00065839">
              <w:rPr>
                <w:noProof/>
                <w:webHidden/>
              </w:rPr>
              <w:fldChar w:fldCharType="separate"/>
            </w:r>
            <w:r w:rsidR="00065839">
              <w:rPr>
                <w:noProof/>
                <w:webHidden/>
              </w:rPr>
              <w:t>23</w:t>
            </w:r>
            <w:r w:rsidR="00065839">
              <w:rPr>
                <w:noProof/>
                <w:webHidden/>
              </w:rPr>
              <w:fldChar w:fldCharType="end"/>
            </w:r>
          </w:hyperlink>
        </w:p>
        <w:p w14:paraId="788E28BB" w14:textId="5EF63D12"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93" w:history="1">
            <w:r w:rsidR="00065839" w:rsidRPr="00F14071">
              <w:rPr>
                <w:rStyle w:val="Hyperlink"/>
                <w:noProof/>
              </w:rPr>
              <w:t>4.9</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Dokumentation</w:t>
            </w:r>
            <w:r w:rsidR="00065839">
              <w:rPr>
                <w:noProof/>
                <w:webHidden/>
              </w:rPr>
              <w:tab/>
            </w:r>
            <w:r w:rsidR="00065839">
              <w:rPr>
                <w:noProof/>
                <w:webHidden/>
              </w:rPr>
              <w:fldChar w:fldCharType="begin"/>
            </w:r>
            <w:r w:rsidR="00065839">
              <w:rPr>
                <w:noProof/>
                <w:webHidden/>
              </w:rPr>
              <w:instrText xml:space="preserve"> PAGEREF _Toc231545993 \h </w:instrText>
            </w:r>
            <w:r w:rsidR="00065839">
              <w:rPr>
                <w:noProof/>
                <w:webHidden/>
              </w:rPr>
            </w:r>
            <w:r w:rsidR="00065839">
              <w:rPr>
                <w:noProof/>
                <w:webHidden/>
              </w:rPr>
              <w:fldChar w:fldCharType="separate"/>
            </w:r>
            <w:r w:rsidR="00065839">
              <w:rPr>
                <w:noProof/>
                <w:webHidden/>
              </w:rPr>
              <w:t>23</w:t>
            </w:r>
            <w:r w:rsidR="00065839">
              <w:rPr>
                <w:noProof/>
                <w:webHidden/>
              </w:rPr>
              <w:fldChar w:fldCharType="end"/>
            </w:r>
          </w:hyperlink>
        </w:p>
        <w:p w14:paraId="00BD9914" w14:textId="794ACE5C"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94" w:history="1">
            <w:r w:rsidR="00065839" w:rsidRPr="00F14071">
              <w:rPr>
                <w:rStyle w:val="Hyperlink"/>
                <w:noProof/>
                <w:lang w:val="en-US"/>
              </w:rPr>
              <w:t>4.10</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lang w:val="en-US"/>
              </w:rPr>
              <w:t>Software Bill of Materials (SBOM)*</w:t>
            </w:r>
            <w:r w:rsidR="00065839">
              <w:rPr>
                <w:noProof/>
                <w:webHidden/>
              </w:rPr>
              <w:tab/>
            </w:r>
            <w:r w:rsidR="00065839">
              <w:rPr>
                <w:noProof/>
                <w:webHidden/>
              </w:rPr>
              <w:fldChar w:fldCharType="begin"/>
            </w:r>
            <w:r w:rsidR="00065839">
              <w:rPr>
                <w:noProof/>
                <w:webHidden/>
              </w:rPr>
              <w:instrText xml:space="preserve"> PAGEREF _Toc231545994 \h </w:instrText>
            </w:r>
            <w:r w:rsidR="00065839">
              <w:rPr>
                <w:noProof/>
                <w:webHidden/>
              </w:rPr>
            </w:r>
            <w:r w:rsidR="00065839">
              <w:rPr>
                <w:noProof/>
                <w:webHidden/>
              </w:rPr>
              <w:fldChar w:fldCharType="separate"/>
            </w:r>
            <w:r w:rsidR="00065839">
              <w:rPr>
                <w:noProof/>
                <w:webHidden/>
              </w:rPr>
              <w:t>23</w:t>
            </w:r>
            <w:r w:rsidR="00065839">
              <w:rPr>
                <w:noProof/>
                <w:webHidden/>
              </w:rPr>
              <w:fldChar w:fldCharType="end"/>
            </w:r>
          </w:hyperlink>
        </w:p>
        <w:p w14:paraId="04A65395" w14:textId="29C2ECF8"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95" w:history="1">
            <w:r w:rsidR="00065839" w:rsidRPr="00F14071">
              <w:rPr>
                <w:rStyle w:val="Hyperlink"/>
                <w:noProof/>
              </w:rPr>
              <w:t>4.11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Sonstige Leistungen zur Systemerstellung</w:t>
            </w:r>
            <w:r w:rsidR="00065839">
              <w:rPr>
                <w:noProof/>
                <w:webHidden/>
              </w:rPr>
              <w:tab/>
            </w:r>
            <w:r w:rsidR="00065839">
              <w:rPr>
                <w:noProof/>
                <w:webHidden/>
              </w:rPr>
              <w:fldChar w:fldCharType="begin"/>
            </w:r>
            <w:r w:rsidR="00065839">
              <w:rPr>
                <w:noProof/>
                <w:webHidden/>
              </w:rPr>
              <w:instrText xml:space="preserve"> PAGEREF _Toc231545995 \h </w:instrText>
            </w:r>
            <w:r w:rsidR="00065839">
              <w:rPr>
                <w:noProof/>
                <w:webHidden/>
              </w:rPr>
            </w:r>
            <w:r w:rsidR="00065839">
              <w:rPr>
                <w:noProof/>
                <w:webHidden/>
              </w:rPr>
              <w:fldChar w:fldCharType="separate"/>
            </w:r>
            <w:r w:rsidR="00065839">
              <w:rPr>
                <w:noProof/>
                <w:webHidden/>
              </w:rPr>
              <w:t>24</w:t>
            </w:r>
            <w:r w:rsidR="00065839">
              <w:rPr>
                <w:noProof/>
                <w:webHidden/>
              </w:rPr>
              <w:fldChar w:fldCharType="end"/>
            </w:r>
          </w:hyperlink>
        </w:p>
        <w:p w14:paraId="7BE14142" w14:textId="64344776"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96" w:history="1">
            <w:r w:rsidR="00065839" w:rsidRPr="00F14071">
              <w:rPr>
                <w:rStyle w:val="Hyperlink"/>
                <w:noProof/>
              </w:rPr>
              <w:t>4.11.1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Leistungsumfang</w:t>
            </w:r>
            <w:r w:rsidR="00065839">
              <w:rPr>
                <w:noProof/>
                <w:webHidden/>
              </w:rPr>
              <w:tab/>
            </w:r>
            <w:r w:rsidR="00065839">
              <w:rPr>
                <w:noProof/>
                <w:webHidden/>
              </w:rPr>
              <w:fldChar w:fldCharType="begin"/>
            </w:r>
            <w:r w:rsidR="00065839">
              <w:rPr>
                <w:noProof/>
                <w:webHidden/>
              </w:rPr>
              <w:instrText xml:space="preserve"> PAGEREF _Toc231545996 \h </w:instrText>
            </w:r>
            <w:r w:rsidR="00065839">
              <w:rPr>
                <w:noProof/>
                <w:webHidden/>
              </w:rPr>
            </w:r>
            <w:r w:rsidR="00065839">
              <w:rPr>
                <w:noProof/>
                <w:webHidden/>
              </w:rPr>
              <w:fldChar w:fldCharType="separate"/>
            </w:r>
            <w:r w:rsidR="00065839">
              <w:rPr>
                <w:noProof/>
                <w:webHidden/>
              </w:rPr>
              <w:t>24</w:t>
            </w:r>
            <w:r w:rsidR="00065839">
              <w:rPr>
                <w:noProof/>
                <w:webHidden/>
              </w:rPr>
              <w:fldChar w:fldCharType="end"/>
            </w:r>
          </w:hyperlink>
        </w:p>
        <w:p w14:paraId="0B918D47" w14:textId="1BF77AA6"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5997" w:history="1">
            <w:r w:rsidR="00065839" w:rsidRPr="00F14071">
              <w:rPr>
                <w:rStyle w:val="Hyperlink"/>
                <w:noProof/>
              </w:rPr>
              <w:t>4.11.2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Verg</w:t>
            </w:r>
            <w:r w:rsidR="00065839" w:rsidRPr="00F14071">
              <w:rPr>
                <w:rStyle w:val="Hyperlink"/>
                <w:rFonts w:hint="eastAsia"/>
                <w:noProof/>
              </w:rPr>
              <w:t>ü</w:t>
            </w:r>
            <w:r w:rsidR="00065839" w:rsidRPr="00F14071">
              <w:rPr>
                <w:rStyle w:val="Hyperlink"/>
                <w:noProof/>
              </w:rPr>
              <w:t>tung</w:t>
            </w:r>
            <w:r w:rsidR="00065839">
              <w:rPr>
                <w:noProof/>
                <w:webHidden/>
              </w:rPr>
              <w:tab/>
            </w:r>
            <w:r w:rsidR="00065839">
              <w:rPr>
                <w:noProof/>
                <w:webHidden/>
              </w:rPr>
              <w:fldChar w:fldCharType="begin"/>
            </w:r>
            <w:r w:rsidR="00065839">
              <w:rPr>
                <w:noProof/>
                <w:webHidden/>
              </w:rPr>
              <w:instrText xml:space="preserve"> PAGEREF _Toc231545997 \h </w:instrText>
            </w:r>
            <w:r w:rsidR="00065839">
              <w:rPr>
                <w:noProof/>
                <w:webHidden/>
              </w:rPr>
            </w:r>
            <w:r w:rsidR="00065839">
              <w:rPr>
                <w:noProof/>
                <w:webHidden/>
              </w:rPr>
              <w:fldChar w:fldCharType="separate"/>
            </w:r>
            <w:r w:rsidR="00065839">
              <w:rPr>
                <w:noProof/>
                <w:webHidden/>
              </w:rPr>
              <w:t>24</w:t>
            </w:r>
            <w:r w:rsidR="00065839">
              <w:rPr>
                <w:noProof/>
                <w:webHidden/>
              </w:rPr>
              <w:fldChar w:fldCharType="end"/>
            </w:r>
          </w:hyperlink>
        </w:p>
        <w:p w14:paraId="69E5A09A" w14:textId="795E4412" w:rsidR="00065839" w:rsidRDefault="00420971">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545998" w:history="1">
            <w:r w:rsidR="00065839" w:rsidRPr="00F14071">
              <w:rPr>
                <w:rStyle w:val="Hyperlink"/>
                <w:noProof/>
              </w:rPr>
              <w:t>5</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Systemservice</w:t>
            </w:r>
            <w:r w:rsidR="00065839">
              <w:rPr>
                <w:noProof/>
                <w:webHidden/>
              </w:rPr>
              <w:tab/>
            </w:r>
            <w:r w:rsidR="00065839">
              <w:rPr>
                <w:noProof/>
                <w:webHidden/>
              </w:rPr>
              <w:fldChar w:fldCharType="begin"/>
            </w:r>
            <w:r w:rsidR="00065839">
              <w:rPr>
                <w:noProof/>
                <w:webHidden/>
              </w:rPr>
              <w:instrText xml:space="preserve"> PAGEREF _Toc231545998 \h </w:instrText>
            </w:r>
            <w:r w:rsidR="00065839">
              <w:rPr>
                <w:noProof/>
                <w:webHidden/>
              </w:rPr>
            </w:r>
            <w:r w:rsidR="00065839">
              <w:rPr>
                <w:noProof/>
                <w:webHidden/>
              </w:rPr>
              <w:fldChar w:fldCharType="separate"/>
            </w:r>
            <w:r w:rsidR="00065839">
              <w:rPr>
                <w:noProof/>
                <w:webHidden/>
              </w:rPr>
              <w:t>24</w:t>
            </w:r>
            <w:r w:rsidR="00065839">
              <w:rPr>
                <w:noProof/>
                <w:webHidden/>
              </w:rPr>
              <w:fldChar w:fldCharType="end"/>
            </w:r>
          </w:hyperlink>
        </w:p>
        <w:p w14:paraId="294F1C8C" w14:textId="77626D86"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5999" w:history="1">
            <w:r w:rsidR="00065839" w:rsidRPr="00F14071">
              <w:rPr>
                <w:rStyle w:val="Hyperlink"/>
                <w:noProof/>
              </w:rPr>
              <w:t>5.1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Arten von Systemserviceleistungen</w:t>
            </w:r>
            <w:r w:rsidR="00065839">
              <w:rPr>
                <w:noProof/>
                <w:webHidden/>
              </w:rPr>
              <w:tab/>
            </w:r>
            <w:r w:rsidR="00065839">
              <w:rPr>
                <w:noProof/>
                <w:webHidden/>
              </w:rPr>
              <w:fldChar w:fldCharType="begin"/>
            </w:r>
            <w:r w:rsidR="00065839">
              <w:rPr>
                <w:noProof/>
                <w:webHidden/>
              </w:rPr>
              <w:instrText xml:space="preserve"> PAGEREF _Toc231545999 \h </w:instrText>
            </w:r>
            <w:r w:rsidR="00065839">
              <w:rPr>
                <w:noProof/>
                <w:webHidden/>
              </w:rPr>
            </w:r>
            <w:r w:rsidR="00065839">
              <w:rPr>
                <w:noProof/>
                <w:webHidden/>
              </w:rPr>
              <w:fldChar w:fldCharType="separate"/>
            </w:r>
            <w:r w:rsidR="00065839">
              <w:rPr>
                <w:noProof/>
                <w:webHidden/>
              </w:rPr>
              <w:t>24</w:t>
            </w:r>
            <w:r w:rsidR="00065839">
              <w:rPr>
                <w:noProof/>
                <w:webHidden/>
              </w:rPr>
              <w:fldChar w:fldCharType="end"/>
            </w:r>
          </w:hyperlink>
        </w:p>
        <w:p w14:paraId="5B06F036" w14:textId="5477E6D6"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00" w:history="1">
            <w:r w:rsidR="00065839" w:rsidRPr="00F14071">
              <w:rPr>
                <w:rStyle w:val="Hyperlink"/>
                <w:noProof/>
              </w:rPr>
              <w:t>5.1.1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Wiederherstellung der Betriebsbereitschaft* des Gesamtsystems (St</w:t>
            </w:r>
            <w:r w:rsidR="00065839" w:rsidRPr="00F14071">
              <w:rPr>
                <w:rStyle w:val="Hyperlink"/>
                <w:rFonts w:hint="eastAsia"/>
                <w:noProof/>
              </w:rPr>
              <w:t>ö</w:t>
            </w:r>
            <w:r w:rsidR="00065839" w:rsidRPr="00F14071">
              <w:rPr>
                <w:rStyle w:val="Hyperlink"/>
                <w:noProof/>
              </w:rPr>
              <w:t>rungsbeseitigung)</w:t>
            </w:r>
            <w:r w:rsidR="00065839">
              <w:rPr>
                <w:noProof/>
                <w:webHidden/>
              </w:rPr>
              <w:tab/>
            </w:r>
            <w:r w:rsidR="00065839">
              <w:rPr>
                <w:noProof/>
                <w:webHidden/>
              </w:rPr>
              <w:fldChar w:fldCharType="begin"/>
            </w:r>
            <w:r w:rsidR="00065839">
              <w:rPr>
                <w:noProof/>
                <w:webHidden/>
              </w:rPr>
              <w:instrText xml:space="preserve"> PAGEREF _Toc231546000 \h </w:instrText>
            </w:r>
            <w:r w:rsidR="00065839">
              <w:rPr>
                <w:noProof/>
                <w:webHidden/>
              </w:rPr>
            </w:r>
            <w:r w:rsidR="00065839">
              <w:rPr>
                <w:noProof/>
                <w:webHidden/>
              </w:rPr>
              <w:fldChar w:fldCharType="separate"/>
            </w:r>
            <w:r w:rsidR="00065839">
              <w:rPr>
                <w:noProof/>
                <w:webHidden/>
              </w:rPr>
              <w:t>24</w:t>
            </w:r>
            <w:r w:rsidR="00065839">
              <w:rPr>
                <w:noProof/>
                <w:webHidden/>
              </w:rPr>
              <w:fldChar w:fldCharType="end"/>
            </w:r>
          </w:hyperlink>
        </w:p>
        <w:p w14:paraId="343A4127" w14:textId="23A3FF21"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01" w:history="1">
            <w:r w:rsidR="00065839" w:rsidRPr="00F14071">
              <w:rPr>
                <w:rStyle w:val="Hyperlink"/>
                <w:noProof/>
              </w:rPr>
              <w:t>5.1.2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Aufrechterhaltung der Betriebsbereitschaft* (vorbeugende Ma</w:t>
            </w:r>
            <w:r w:rsidR="00065839" w:rsidRPr="00F14071">
              <w:rPr>
                <w:rStyle w:val="Hyperlink"/>
                <w:rFonts w:hint="eastAsia"/>
                <w:noProof/>
              </w:rPr>
              <w:t>ß</w:t>
            </w:r>
            <w:r w:rsidR="00065839" w:rsidRPr="00F14071">
              <w:rPr>
                <w:rStyle w:val="Hyperlink"/>
                <w:noProof/>
              </w:rPr>
              <w:t>nahmen)</w:t>
            </w:r>
            <w:r w:rsidR="00065839">
              <w:rPr>
                <w:noProof/>
                <w:webHidden/>
              </w:rPr>
              <w:tab/>
            </w:r>
            <w:r w:rsidR="00065839">
              <w:rPr>
                <w:noProof/>
                <w:webHidden/>
              </w:rPr>
              <w:fldChar w:fldCharType="begin"/>
            </w:r>
            <w:r w:rsidR="00065839">
              <w:rPr>
                <w:noProof/>
                <w:webHidden/>
              </w:rPr>
              <w:instrText xml:space="preserve"> PAGEREF _Toc231546001 \h </w:instrText>
            </w:r>
            <w:r w:rsidR="00065839">
              <w:rPr>
                <w:noProof/>
                <w:webHidden/>
              </w:rPr>
            </w:r>
            <w:r w:rsidR="00065839">
              <w:rPr>
                <w:noProof/>
                <w:webHidden/>
              </w:rPr>
              <w:fldChar w:fldCharType="separate"/>
            </w:r>
            <w:r w:rsidR="00065839">
              <w:rPr>
                <w:noProof/>
                <w:webHidden/>
              </w:rPr>
              <w:t>26</w:t>
            </w:r>
            <w:r w:rsidR="00065839">
              <w:rPr>
                <w:noProof/>
                <w:webHidden/>
              </w:rPr>
              <w:fldChar w:fldCharType="end"/>
            </w:r>
          </w:hyperlink>
        </w:p>
        <w:p w14:paraId="39E24079" w14:textId="2606C083"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02" w:history="1">
            <w:r w:rsidR="00065839" w:rsidRPr="00F14071">
              <w:rPr>
                <w:rStyle w:val="Hyperlink"/>
                <w:noProof/>
              </w:rPr>
              <w:t>5.1.3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rFonts w:hint="eastAsia"/>
                <w:noProof/>
              </w:rPr>
              <w:t>Ü</w:t>
            </w:r>
            <w:r w:rsidR="00065839" w:rsidRPr="00F14071">
              <w:rPr>
                <w:rStyle w:val="Hyperlink"/>
                <w:noProof/>
              </w:rPr>
              <w:t>berlassung von verf</w:t>
            </w:r>
            <w:r w:rsidR="00065839" w:rsidRPr="00F14071">
              <w:rPr>
                <w:rStyle w:val="Hyperlink"/>
                <w:rFonts w:hint="eastAsia"/>
                <w:noProof/>
              </w:rPr>
              <w:t>ü</w:t>
            </w:r>
            <w:r w:rsidR="00065839" w:rsidRPr="00F14071">
              <w:rPr>
                <w:rStyle w:val="Hyperlink"/>
                <w:noProof/>
              </w:rPr>
              <w:t>gbaren Programmst</w:t>
            </w:r>
            <w:r w:rsidR="00065839" w:rsidRPr="00F14071">
              <w:rPr>
                <w:rStyle w:val="Hyperlink"/>
                <w:rFonts w:hint="eastAsia"/>
                <w:noProof/>
              </w:rPr>
              <w:t>ä</w:t>
            </w:r>
            <w:r w:rsidR="00065839" w:rsidRPr="00F14071">
              <w:rPr>
                <w:rStyle w:val="Hyperlink"/>
                <w:noProof/>
              </w:rPr>
              <w:t>nden* (Standardsoftware*)</w:t>
            </w:r>
            <w:r w:rsidR="00065839">
              <w:rPr>
                <w:noProof/>
                <w:webHidden/>
              </w:rPr>
              <w:tab/>
            </w:r>
            <w:r w:rsidR="00065839">
              <w:rPr>
                <w:noProof/>
                <w:webHidden/>
              </w:rPr>
              <w:fldChar w:fldCharType="begin"/>
            </w:r>
            <w:r w:rsidR="00065839">
              <w:rPr>
                <w:noProof/>
                <w:webHidden/>
              </w:rPr>
              <w:instrText xml:space="preserve"> PAGEREF _Toc231546002 \h </w:instrText>
            </w:r>
            <w:r w:rsidR="00065839">
              <w:rPr>
                <w:noProof/>
                <w:webHidden/>
              </w:rPr>
            </w:r>
            <w:r w:rsidR="00065839">
              <w:rPr>
                <w:noProof/>
                <w:webHidden/>
              </w:rPr>
              <w:fldChar w:fldCharType="separate"/>
            </w:r>
            <w:r w:rsidR="00065839">
              <w:rPr>
                <w:noProof/>
                <w:webHidden/>
              </w:rPr>
              <w:t>26</w:t>
            </w:r>
            <w:r w:rsidR="00065839">
              <w:rPr>
                <w:noProof/>
                <w:webHidden/>
              </w:rPr>
              <w:fldChar w:fldCharType="end"/>
            </w:r>
          </w:hyperlink>
        </w:p>
        <w:p w14:paraId="37D02A7D" w14:textId="28E68F34"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03" w:history="1">
            <w:r w:rsidR="00065839" w:rsidRPr="00F14071">
              <w:rPr>
                <w:rStyle w:val="Hyperlink"/>
                <w:noProof/>
              </w:rPr>
              <w:t>5.2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Beginn / Dauer der Systemserviceleistungen</w:t>
            </w:r>
            <w:r w:rsidR="00065839">
              <w:rPr>
                <w:noProof/>
                <w:webHidden/>
              </w:rPr>
              <w:tab/>
            </w:r>
            <w:r w:rsidR="00065839">
              <w:rPr>
                <w:noProof/>
                <w:webHidden/>
              </w:rPr>
              <w:fldChar w:fldCharType="begin"/>
            </w:r>
            <w:r w:rsidR="00065839">
              <w:rPr>
                <w:noProof/>
                <w:webHidden/>
              </w:rPr>
              <w:instrText xml:space="preserve"> PAGEREF _Toc231546003 \h </w:instrText>
            </w:r>
            <w:r w:rsidR="00065839">
              <w:rPr>
                <w:noProof/>
                <w:webHidden/>
              </w:rPr>
            </w:r>
            <w:r w:rsidR="00065839">
              <w:rPr>
                <w:noProof/>
                <w:webHidden/>
              </w:rPr>
              <w:fldChar w:fldCharType="separate"/>
            </w:r>
            <w:r w:rsidR="00065839">
              <w:rPr>
                <w:noProof/>
                <w:webHidden/>
              </w:rPr>
              <w:t>27</w:t>
            </w:r>
            <w:r w:rsidR="00065839">
              <w:rPr>
                <w:noProof/>
                <w:webHidden/>
              </w:rPr>
              <w:fldChar w:fldCharType="end"/>
            </w:r>
          </w:hyperlink>
        </w:p>
        <w:p w14:paraId="47FAD0A8" w14:textId="369CDF7D"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04" w:history="1">
            <w:r w:rsidR="00065839" w:rsidRPr="00F14071">
              <w:rPr>
                <w:rStyle w:val="Hyperlink"/>
                <w:noProof/>
              </w:rPr>
              <w:t>5.3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K</w:t>
            </w:r>
            <w:r w:rsidR="00065839" w:rsidRPr="00F14071">
              <w:rPr>
                <w:rStyle w:val="Hyperlink"/>
                <w:rFonts w:hint="eastAsia"/>
                <w:noProof/>
              </w:rPr>
              <w:t>ü</w:t>
            </w:r>
            <w:r w:rsidR="00065839" w:rsidRPr="00F14071">
              <w:rPr>
                <w:rStyle w:val="Hyperlink"/>
                <w:noProof/>
              </w:rPr>
              <w:t>ndigung von Systemserviceleistungen</w:t>
            </w:r>
            <w:r w:rsidR="00065839">
              <w:rPr>
                <w:noProof/>
                <w:webHidden/>
              </w:rPr>
              <w:tab/>
            </w:r>
            <w:r w:rsidR="00065839">
              <w:rPr>
                <w:noProof/>
                <w:webHidden/>
              </w:rPr>
              <w:fldChar w:fldCharType="begin"/>
            </w:r>
            <w:r w:rsidR="00065839">
              <w:rPr>
                <w:noProof/>
                <w:webHidden/>
              </w:rPr>
              <w:instrText xml:space="preserve"> PAGEREF _Toc231546004 \h </w:instrText>
            </w:r>
            <w:r w:rsidR="00065839">
              <w:rPr>
                <w:noProof/>
                <w:webHidden/>
              </w:rPr>
            </w:r>
            <w:r w:rsidR="00065839">
              <w:rPr>
                <w:noProof/>
                <w:webHidden/>
              </w:rPr>
              <w:fldChar w:fldCharType="separate"/>
            </w:r>
            <w:r w:rsidR="00065839">
              <w:rPr>
                <w:noProof/>
                <w:webHidden/>
              </w:rPr>
              <w:t>27</w:t>
            </w:r>
            <w:r w:rsidR="00065839">
              <w:rPr>
                <w:noProof/>
                <w:webHidden/>
              </w:rPr>
              <w:fldChar w:fldCharType="end"/>
            </w:r>
          </w:hyperlink>
        </w:p>
        <w:p w14:paraId="7C238F4D" w14:textId="77F2730F"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05" w:history="1">
            <w:r w:rsidR="00065839" w:rsidRPr="00F14071">
              <w:rPr>
                <w:rStyle w:val="Hyperlink"/>
                <w:noProof/>
              </w:rPr>
              <w:t>5.4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Verg</w:t>
            </w:r>
            <w:r w:rsidR="00065839" w:rsidRPr="00F14071">
              <w:rPr>
                <w:rStyle w:val="Hyperlink"/>
                <w:rFonts w:hint="eastAsia"/>
                <w:noProof/>
              </w:rPr>
              <w:t>ü</w:t>
            </w:r>
            <w:r w:rsidR="00065839" w:rsidRPr="00F14071">
              <w:rPr>
                <w:rStyle w:val="Hyperlink"/>
                <w:noProof/>
              </w:rPr>
              <w:t>tung/Zahlungsfristen f</w:t>
            </w:r>
            <w:r w:rsidR="00065839" w:rsidRPr="00F14071">
              <w:rPr>
                <w:rStyle w:val="Hyperlink"/>
                <w:rFonts w:hint="eastAsia"/>
                <w:noProof/>
              </w:rPr>
              <w:t>ü</w:t>
            </w:r>
            <w:r w:rsidR="00065839" w:rsidRPr="00F14071">
              <w:rPr>
                <w:rStyle w:val="Hyperlink"/>
                <w:noProof/>
              </w:rPr>
              <w:t>r Systemserviceleistungen</w:t>
            </w:r>
            <w:r w:rsidR="00065839">
              <w:rPr>
                <w:noProof/>
                <w:webHidden/>
              </w:rPr>
              <w:tab/>
            </w:r>
            <w:r w:rsidR="00065839">
              <w:rPr>
                <w:noProof/>
                <w:webHidden/>
              </w:rPr>
              <w:fldChar w:fldCharType="begin"/>
            </w:r>
            <w:r w:rsidR="00065839">
              <w:rPr>
                <w:noProof/>
                <w:webHidden/>
              </w:rPr>
              <w:instrText xml:space="preserve"> PAGEREF _Toc231546005 \h </w:instrText>
            </w:r>
            <w:r w:rsidR="00065839">
              <w:rPr>
                <w:noProof/>
                <w:webHidden/>
              </w:rPr>
            </w:r>
            <w:r w:rsidR="00065839">
              <w:rPr>
                <w:noProof/>
                <w:webHidden/>
              </w:rPr>
              <w:fldChar w:fldCharType="separate"/>
            </w:r>
            <w:r w:rsidR="00065839">
              <w:rPr>
                <w:noProof/>
                <w:webHidden/>
              </w:rPr>
              <w:t>27</w:t>
            </w:r>
            <w:r w:rsidR="00065839">
              <w:rPr>
                <w:noProof/>
                <w:webHidden/>
              </w:rPr>
              <w:fldChar w:fldCharType="end"/>
            </w:r>
          </w:hyperlink>
        </w:p>
        <w:p w14:paraId="7B3D67BE" w14:textId="53D47F9F"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06" w:history="1">
            <w:r w:rsidR="00065839" w:rsidRPr="00F14071">
              <w:rPr>
                <w:rStyle w:val="Hyperlink"/>
                <w:noProof/>
              </w:rPr>
              <w:t>5.4.1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Verg</w:t>
            </w:r>
            <w:r w:rsidR="00065839" w:rsidRPr="00F14071">
              <w:rPr>
                <w:rStyle w:val="Hyperlink"/>
                <w:rFonts w:hint="eastAsia"/>
                <w:noProof/>
              </w:rPr>
              <w:t>ü</w:t>
            </w:r>
            <w:r w:rsidR="00065839" w:rsidRPr="00F14071">
              <w:rPr>
                <w:rStyle w:val="Hyperlink"/>
                <w:noProof/>
              </w:rPr>
              <w:t>tung</w:t>
            </w:r>
            <w:r w:rsidR="00065839">
              <w:rPr>
                <w:noProof/>
                <w:webHidden/>
              </w:rPr>
              <w:tab/>
            </w:r>
            <w:r w:rsidR="00065839">
              <w:rPr>
                <w:noProof/>
                <w:webHidden/>
              </w:rPr>
              <w:fldChar w:fldCharType="begin"/>
            </w:r>
            <w:r w:rsidR="00065839">
              <w:rPr>
                <w:noProof/>
                <w:webHidden/>
              </w:rPr>
              <w:instrText xml:space="preserve"> PAGEREF _Toc231546006 \h </w:instrText>
            </w:r>
            <w:r w:rsidR="00065839">
              <w:rPr>
                <w:noProof/>
                <w:webHidden/>
              </w:rPr>
            </w:r>
            <w:r w:rsidR="00065839">
              <w:rPr>
                <w:noProof/>
                <w:webHidden/>
              </w:rPr>
              <w:fldChar w:fldCharType="separate"/>
            </w:r>
            <w:r w:rsidR="00065839">
              <w:rPr>
                <w:noProof/>
                <w:webHidden/>
              </w:rPr>
              <w:t>27</w:t>
            </w:r>
            <w:r w:rsidR="00065839">
              <w:rPr>
                <w:noProof/>
                <w:webHidden/>
              </w:rPr>
              <w:fldChar w:fldCharType="end"/>
            </w:r>
          </w:hyperlink>
        </w:p>
        <w:p w14:paraId="7DC1DE14" w14:textId="7D0633F3"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07" w:history="1">
            <w:r w:rsidR="00065839" w:rsidRPr="00F14071">
              <w:rPr>
                <w:rStyle w:val="Hyperlink"/>
                <w:noProof/>
              </w:rPr>
              <w:t>5.4.2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Zahlungsfristen f</w:t>
            </w:r>
            <w:r w:rsidR="00065839" w:rsidRPr="00F14071">
              <w:rPr>
                <w:rStyle w:val="Hyperlink"/>
                <w:rFonts w:hint="eastAsia"/>
                <w:noProof/>
              </w:rPr>
              <w:t>ü</w:t>
            </w:r>
            <w:r w:rsidR="00065839" w:rsidRPr="00F14071">
              <w:rPr>
                <w:rStyle w:val="Hyperlink"/>
                <w:noProof/>
              </w:rPr>
              <w:t>r Systemserviceleistungen</w:t>
            </w:r>
            <w:r w:rsidR="00065839">
              <w:rPr>
                <w:noProof/>
                <w:webHidden/>
              </w:rPr>
              <w:tab/>
            </w:r>
            <w:r w:rsidR="00065839">
              <w:rPr>
                <w:noProof/>
                <w:webHidden/>
              </w:rPr>
              <w:fldChar w:fldCharType="begin"/>
            </w:r>
            <w:r w:rsidR="00065839">
              <w:rPr>
                <w:noProof/>
                <w:webHidden/>
              </w:rPr>
              <w:instrText xml:space="preserve"> PAGEREF _Toc231546007 \h </w:instrText>
            </w:r>
            <w:r w:rsidR="00065839">
              <w:rPr>
                <w:noProof/>
                <w:webHidden/>
              </w:rPr>
            </w:r>
            <w:r w:rsidR="00065839">
              <w:rPr>
                <w:noProof/>
                <w:webHidden/>
              </w:rPr>
              <w:fldChar w:fldCharType="separate"/>
            </w:r>
            <w:r w:rsidR="00065839">
              <w:rPr>
                <w:noProof/>
                <w:webHidden/>
              </w:rPr>
              <w:t>28</w:t>
            </w:r>
            <w:r w:rsidR="00065839">
              <w:rPr>
                <w:noProof/>
                <w:webHidden/>
              </w:rPr>
              <w:fldChar w:fldCharType="end"/>
            </w:r>
          </w:hyperlink>
        </w:p>
        <w:p w14:paraId="1171A16D" w14:textId="7F84E4FE"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08" w:history="1">
            <w:r w:rsidR="00065839" w:rsidRPr="00F14071">
              <w:rPr>
                <w:rStyle w:val="Hyperlink"/>
                <w:noProof/>
              </w:rPr>
              <w:t>5.5</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Sonstige Regelungen zu Systemserviceleistungen</w:t>
            </w:r>
            <w:r w:rsidR="00065839">
              <w:rPr>
                <w:noProof/>
                <w:webHidden/>
              </w:rPr>
              <w:tab/>
            </w:r>
            <w:r w:rsidR="00065839">
              <w:rPr>
                <w:noProof/>
                <w:webHidden/>
              </w:rPr>
              <w:fldChar w:fldCharType="begin"/>
            </w:r>
            <w:r w:rsidR="00065839">
              <w:rPr>
                <w:noProof/>
                <w:webHidden/>
              </w:rPr>
              <w:instrText xml:space="preserve"> PAGEREF _Toc231546008 \h </w:instrText>
            </w:r>
            <w:r w:rsidR="00065839">
              <w:rPr>
                <w:noProof/>
                <w:webHidden/>
              </w:rPr>
            </w:r>
            <w:r w:rsidR="00065839">
              <w:rPr>
                <w:noProof/>
                <w:webHidden/>
              </w:rPr>
              <w:fldChar w:fldCharType="separate"/>
            </w:r>
            <w:r w:rsidR="00065839">
              <w:rPr>
                <w:noProof/>
                <w:webHidden/>
              </w:rPr>
              <w:t>28</w:t>
            </w:r>
            <w:r w:rsidR="00065839">
              <w:rPr>
                <w:noProof/>
                <w:webHidden/>
              </w:rPr>
              <w:fldChar w:fldCharType="end"/>
            </w:r>
          </w:hyperlink>
        </w:p>
        <w:p w14:paraId="4F4A8553" w14:textId="11F953E3"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09" w:history="1">
            <w:r w:rsidR="00065839" w:rsidRPr="00F14071">
              <w:rPr>
                <w:rStyle w:val="Hyperlink"/>
                <w:noProof/>
              </w:rPr>
              <w:t>5.5.1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Teleservice*</w:t>
            </w:r>
            <w:r w:rsidR="00065839">
              <w:rPr>
                <w:noProof/>
                <w:webHidden/>
              </w:rPr>
              <w:tab/>
            </w:r>
            <w:r w:rsidR="00065839">
              <w:rPr>
                <w:noProof/>
                <w:webHidden/>
              </w:rPr>
              <w:fldChar w:fldCharType="begin"/>
            </w:r>
            <w:r w:rsidR="00065839">
              <w:rPr>
                <w:noProof/>
                <w:webHidden/>
              </w:rPr>
              <w:instrText xml:space="preserve"> PAGEREF _Toc231546009 \h </w:instrText>
            </w:r>
            <w:r w:rsidR="00065839">
              <w:rPr>
                <w:noProof/>
                <w:webHidden/>
              </w:rPr>
            </w:r>
            <w:r w:rsidR="00065839">
              <w:rPr>
                <w:noProof/>
                <w:webHidden/>
              </w:rPr>
              <w:fldChar w:fldCharType="separate"/>
            </w:r>
            <w:r w:rsidR="00065839">
              <w:rPr>
                <w:noProof/>
                <w:webHidden/>
              </w:rPr>
              <w:t>28</w:t>
            </w:r>
            <w:r w:rsidR="00065839">
              <w:rPr>
                <w:noProof/>
                <w:webHidden/>
              </w:rPr>
              <w:fldChar w:fldCharType="end"/>
            </w:r>
          </w:hyperlink>
        </w:p>
        <w:p w14:paraId="78E999DD" w14:textId="75324F82"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10" w:history="1">
            <w:r w:rsidR="00065839" w:rsidRPr="00F14071">
              <w:rPr>
                <w:rStyle w:val="Hyperlink"/>
                <w:noProof/>
              </w:rPr>
              <w:t>5.5.2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Abnahme der Systemserviceleistungen</w:t>
            </w:r>
            <w:r w:rsidR="00065839">
              <w:rPr>
                <w:noProof/>
                <w:webHidden/>
              </w:rPr>
              <w:tab/>
            </w:r>
            <w:r w:rsidR="00065839">
              <w:rPr>
                <w:noProof/>
                <w:webHidden/>
              </w:rPr>
              <w:fldChar w:fldCharType="begin"/>
            </w:r>
            <w:r w:rsidR="00065839">
              <w:rPr>
                <w:noProof/>
                <w:webHidden/>
              </w:rPr>
              <w:instrText xml:space="preserve"> PAGEREF _Toc231546010 \h </w:instrText>
            </w:r>
            <w:r w:rsidR="00065839">
              <w:rPr>
                <w:noProof/>
                <w:webHidden/>
              </w:rPr>
            </w:r>
            <w:r w:rsidR="00065839">
              <w:rPr>
                <w:noProof/>
                <w:webHidden/>
              </w:rPr>
              <w:fldChar w:fldCharType="separate"/>
            </w:r>
            <w:r w:rsidR="00065839">
              <w:rPr>
                <w:noProof/>
                <w:webHidden/>
              </w:rPr>
              <w:t>28</w:t>
            </w:r>
            <w:r w:rsidR="00065839">
              <w:rPr>
                <w:noProof/>
                <w:webHidden/>
              </w:rPr>
              <w:fldChar w:fldCharType="end"/>
            </w:r>
          </w:hyperlink>
        </w:p>
        <w:p w14:paraId="34C0B5E3" w14:textId="2EC73DF8"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11" w:history="1">
            <w:r w:rsidR="00065839" w:rsidRPr="00F14071">
              <w:rPr>
                <w:rStyle w:val="Hyperlink"/>
                <w:noProof/>
              </w:rPr>
              <w:t>5.5.3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Dokumentation der Systemserviceleistungen</w:t>
            </w:r>
            <w:r w:rsidR="00065839">
              <w:rPr>
                <w:noProof/>
                <w:webHidden/>
              </w:rPr>
              <w:tab/>
            </w:r>
            <w:r w:rsidR="00065839">
              <w:rPr>
                <w:noProof/>
                <w:webHidden/>
              </w:rPr>
              <w:fldChar w:fldCharType="begin"/>
            </w:r>
            <w:r w:rsidR="00065839">
              <w:rPr>
                <w:noProof/>
                <w:webHidden/>
              </w:rPr>
              <w:instrText xml:space="preserve"> PAGEREF _Toc231546011 \h </w:instrText>
            </w:r>
            <w:r w:rsidR="00065839">
              <w:rPr>
                <w:noProof/>
                <w:webHidden/>
              </w:rPr>
            </w:r>
            <w:r w:rsidR="00065839">
              <w:rPr>
                <w:noProof/>
                <w:webHidden/>
              </w:rPr>
              <w:fldChar w:fldCharType="separate"/>
            </w:r>
            <w:r w:rsidR="00065839">
              <w:rPr>
                <w:noProof/>
                <w:webHidden/>
              </w:rPr>
              <w:t>28</w:t>
            </w:r>
            <w:r w:rsidR="00065839">
              <w:rPr>
                <w:noProof/>
                <w:webHidden/>
              </w:rPr>
              <w:fldChar w:fldCharType="end"/>
            </w:r>
          </w:hyperlink>
        </w:p>
        <w:p w14:paraId="600E9004" w14:textId="069A0D6D" w:rsidR="00065839" w:rsidRDefault="00420971">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546012" w:history="1">
            <w:r w:rsidR="00065839" w:rsidRPr="00F14071">
              <w:rPr>
                <w:rStyle w:val="Hyperlink"/>
                <w:noProof/>
              </w:rPr>
              <w:t>6</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Zus</w:t>
            </w:r>
            <w:r w:rsidR="00065839" w:rsidRPr="00F14071">
              <w:rPr>
                <w:rStyle w:val="Hyperlink"/>
                <w:rFonts w:hint="eastAsia"/>
                <w:noProof/>
              </w:rPr>
              <w:t>ä</w:t>
            </w:r>
            <w:r w:rsidR="00065839" w:rsidRPr="00F14071">
              <w:rPr>
                <w:rStyle w:val="Hyperlink"/>
                <w:noProof/>
              </w:rPr>
              <w:t>tzliche Regelungen f</w:t>
            </w:r>
            <w:r w:rsidR="00065839" w:rsidRPr="00F14071">
              <w:rPr>
                <w:rStyle w:val="Hyperlink"/>
                <w:rFonts w:hint="eastAsia"/>
                <w:noProof/>
              </w:rPr>
              <w:t>ü</w:t>
            </w:r>
            <w:r w:rsidR="00065839" w:rsidRPr="00F14071">
              <w:rPr>
                <w:rStyle w:val="Hyperlink"/>
                <w:noProof/>
              </w:rPr>
              <w:t>r Open Source Software*</w:t>
            </w:r>
            <w:r w:rsidR="00065839">
              <w:rPr>
                <w:noProof/>
                <w:webHidden/>
              </w:rPr>
              <w:tab/>
            </w:r>
            <w:r w:rsidR="00065839">
              <w:rPr>
                <w:noProof/>
                <w:webHidden/>
              </w:rPr>
              <w:fldChar w:fldCharType="begin"/>
            </w:r>
            <w:r w:rsidR="00065839">
              <w:rPr>
                <w:noProof/>
                <w:webHidden/>
              </w:rPr>
              <w:instrText xml:space="preserve"> PAGEREF _Toc231546012 \h </w:instrText>
            </w:r>
            <w:r w:rsidR="00065839">
              <w:rPr>
                <w:noProof/>
                <w:webHidden/>
              </w:rPr>
            </w:r>
            <w:r w:rsidR="00065839">
              <w:rPr>
                <w:noProof/>
                <w:webHidden/>
              </w:rPr>
              <w:fldChar w:fldCharType="separate"/>
            </w:r>
            <w:r w:rsidR="00065839">
              <w:rPr>
                <w:noProof/>
                <w:webHidden/>
              </w:rPr>
              <w:t>28</w:t>
            </w:r>
            <w:r w:rsidR="00065839">
              <w:rPr>
                <w:noProof/>
                <w:webHidden/>
              </w:rPr>
              <w:fldChar w:fldCharType="end"/>
            </w:r>
          </w:hyperlink>
        </w:p>
        <w:p w14:paraId="29B7DF64" w14:textId="192F0D46" w:rsidR="00065839" w:rsidRDefault="00420971">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546013" w:history="1">
            <w:r w:rsidR="00065839" w:rsidRPr="00F14071">
              <w:rPr>
                <w:rStyle w:val="Hyperlink"/>
                <w:noProof/>
              </w:rPr>
              <w:t>7</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Weitere Leistungen nach der Abnahme</w:t>
            </w:r>
            <w:r w:rsidR="00065839">
              <w:rPr>
                <w:noProof/>
                <w:webHidden/>
              </w:rPr>
              <w:tab/>
            </w:r>
            <w:r w:rsidR="00065839">
              <w:rPr>
                <w:noProof/>
                <w:webHidden/>
              </w:rPr>
              <w:fldChar w:fldCharType="begin"/>
            </w:r>
            <w:r w:rsidR="00065839">
              <w:rPr>
                <w:noProof/>
                <w:webHidden/>
              </w:rPr>
              <w:instrText xml:space="preserve"> PAGEREF _Toc231546013 \h </w:instrText>
            </w:r>
            <w:r w:rsidR="00065839">
              <w:rPr>
                <w:noProof/>
                <w:webHidden/>
              </w:rPr>
            </w:r>
            <w:r w:rsidR="00065839">
              <w:rPr>
                <w:noProof/>
                <w:webHidden/>
              </w:rPr>
              <w:fldChar w:fldCharType="separate"/>
            </w:r>
            <w:r w:rsidR="00065839">
              <w:rPr>
                <w:noProof/>
                <w:webHidden/>
              </w:rPr>
              <w:t>29</w:t>
            </w:r>
            <w:r w:rsidR="00065839">
              <w:rPr>
                <w:noProof/>
                <w:webHidden/>
              </w:rPr>
              <w:fldChar w:fldCharType="end"/>
            </w:r>
          </w:hyperlink>
        </w:p>
        <w:p w14:paraId="0E01D56D" w14:textId="0CEA6969"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14" w:history="1">
            <w:r w:rsidR="00065839" w:rsidRPr="00F14071">
              <w:rPr>
                <w:rStyle w:val="Hyperlink"/>
                <w:noProof/>
              </w:rPr>
              <w:t>7.1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Weiterentwicklung und Anpassung des Gesamtsystems nach der Abnahme</w:t>
            </w:r>
            <w:r w:rsidR="00065839">
              <w:rPr>
                <w:noProof/>
                <w:webHidden/>
              </w:rPr>
              <w:tab/>
            </w:r>
            <w:r w:rsidR="00065839">
              <w:rPr>
                <w:noProof/>
                <w:webHidden/>
              </w:rPr>
              <w:fldChar w:fldCharType="begin"/>
            </w:r>
            <w:r w:rsidR="00065839">
              <w:rPr>
                <w:noProof/>
                <w:webHidden/>
              </w:rPr>
              <w:instrText xml:space="preserve"> PAGEREF _Toc231546014 \h </w:instrText>
            </w:r>
            <w:r w:rsidR="00065839">
              <w:rPr>
                <w:noProof/>
                <w:webHidden/>
              </w:rPr>
            </w:r>
            <w:r w:rsidR="00065839">
              <w:rPr>
                <w:noProof/>
                <w:webHidden/>
              </w:rPr>
              <w:fldChar w:fldCharType="separate"/>
            </w:r>
            <w:r w:rsidR="00065839">
              <w:rPr>
                <w:noProof/>
                <w:webHidden/>
              </w:rPr>
              <w:t>29</w:t>
            </w:r>
            <w:r w:rsidR="00065839">
              <w:rPr>
                <w:noProof/>
                <w:webHidden/>
              </w:rPr>
              <w:fldChar w:fldCharType="end"/>
            </w:r>
          </w:hyperlink>
        </w:p>
        <w:p w14:paraId="77655EC2" w14:textId="5A2D268A"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15" w:history="1">
            <w:r w:rsidR="00065839" w:rsidRPr="00F14071">
              <w:rPr>
                <w:rStyle w:val="Hyperlink"/>
                <w:noProof/>
              </w:rPr>
              <w:t>7.2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Sonstige Leistungen nach der Abnahme</w:t>
            </w:r>
            <w:r w:rsidR="00065839">
              <w:rPr>
                <w:noProof/>
                <w:webHidden/>
              </w:rPr>
              <w:tab/>
            </w:r>
            <w:r w:rsidR="00065839">
              <w:rPr>
                <w:noProof/>
                <w:webHidden/>
              </w:rPr>
              <w:fldChar w:fldCharType="begin"/>
            </w:r>
            <w:r w:rsidR="00065839">
              <w:rPr>
                <w:noProof/>
                <w:webHidden/>
              </w:rPr>
              <w:instrText xml:space="preserve"> PAGEREF _Toc231546015 \h </w:instrText>
            </w:r>
            <w:r w:rsidR="00065839">
              <w:rPr>
                <w:noProof/>
                <w:webHidden/>
              </w:rPr>
            </w:r>
            <w:r w:rsidR="00065839">
              <w:rPr>
                <w:noProof/>
                <w:webHidden/>
              </w:rPr>
              <w:fldChar w:fldCharType="separate"/>
            </w:r>
            <w:r w:rsidR="00065839">
              <w:rPr>
                <w:noProof/>
                <w:webHidden/>
              </w:rPr>
              <w:t>29</w:t>
            </w:r>
            <w:r w:rsidR="00065839">
              <w:rPr>
                <w:noProof/>
                <w:webHidden/>
              </w:rPr>
              <w:fldChar w:fldCharType="end"/>
            </w:r>
          </w:hyperlink>
        </w:p>
        <w:p w14:paraId="06F1201B" w14:textId="74F32A7A"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16" w:history="1">
            <w:r w:rsidR="00065839" w:rsidRPr="00F14071">
              <w:rPr>
                <w:rStyle w:val="Hyperlink"/>
                <w:noProof/>
              </w:rPr>
              <w:t>7.2.1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Leistungsumfang</w:t>
            </w:r>
            <w:r w:rsidR="00065839">
              <w:rPr>
                <w:noProof/>
                <w:webHidden/>
              </w:rPr>
              <w:tab/>
            </w:r>
            <w:r w:rsidR="00065839">
              <w:rPr>
                <w:noProof/>
                <w:webHidden/>
              </w:rPr>
              <w:fldChar w:fldCharType="begin"/>
            </w:r>
            <w:r w:rsidR="00065839">
              <w:rPr>
                <w:noProof/>
                <w:webHidden/>
              </w:rPr>
              <w:instrText xml:space="preserve"> PAGEREF _Toc231546016 \h </w:instrText>
            </w:r>
            <w:r w:rsidR="00065839">
              <w:rPr>
                <w:noProof/>
                <w:webHidden/>
              </w:rPr>
            </w:r>
            <w:r w:rsidR="00065839">
              <w:rPr>
                <w:noProof/>
                <w:webHidden/>
              </w:rPr>
              <w:fldChar w:fldCharType="separate"/>
            </w:r>
            <w:r w:rsidR="00065839">
              <w:rPr>
                <w:noProof/>
                <w:webHidden/>
              </w:rPr>
              <w:t>29</w:t>
            </w:r>
            <w:r w:rsidR="00065839">
              <w:rPr>
                <w:noProof/>
                <w:webHidden/>
              </w:rPr>
              <w:fldChar w:fldCharType="end"/>
            </w:r>
          </w:hyperlink>
        </w:p>
        <w:p w14:paraId="6B696760" w14:textId="61C54342"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17" w:history="1">
            <w:r w:rsidR="00065839" w:rsidRPr="00F14071">
              <w:rPr>
                <w:rStyle w:val="Hyperlink"/>
                <w:noProof/>
              </w:rPr>
              <w:t>7.2.2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Verg</w:t>
            </w:r>
            <w:r w:rsidR="00065839" w:rsidRPr="00F14071">
              <w:rPr>
                <w:rStyle w:val="Hyperlink"/>
                <w:rFonts w:hint="eastAsia"/>
                <w:noProof/>
              </w:rPr>
              <w:t>ü</w:t>
            </w:r>
            <w:r w:rsidR="00065839" w:rsidRPr="00F14071">
              <w:rPr>
                <w:rStyle w:val="Hyperlink"/>
                <w:noProof/>
              </w:rPr>
              <w:t>tung</w:t>
            </w:r>
            <w:r w:rsidR="00065839">
              <w:rPr>
                <w:noProof/>
                <w:webHidden/>
              </w:rPr>
              <w:tab/>
            </w:r>
            <w:r w:rsidR="00065839">
              <w:rPr>
                <w:noProof/>
                <w:webHidden/>
              </w:rPr>
              <w:fldChar w:fldCharType="begin"/>
            </w:r>
            <w:r w:rsidR="00065839">
              <w:rPr>
                <w:noProof/>
                <w:webHidden/>
              </w:rPr>
              <w:instrText xml:space="preserve"> PAGEREF _Toc231546017 \h </w:instrText>
            </w:r>
            <w:r w:rsidR="00065839">
              <w:rPr>
                <w:noProof/>
                <w:webHidden/>
              </w:rPr>
            </w:r>
            <w:r w:rsidR="00065839">
              <w:rPr>
                <w:noProof/>
                <w:webHidden/>
              </w:rPr>
              <w:fldChar w:fldCharType="separate"/>
            </w:r>
            <w:r w:rsidR="00065839">
              <w:rPr>
                <w:noProof/>
                <w:webHidden/>
              </w:rPr>
              <w:t>29</w:t>
            </w:r>
            <w:r w:rsidR="00065839">
              <w:rPr>
                <w:noProof/>
                <w:webHidden/>
              </w:rPr>
              <w:fldChar w:fldCharType="end"/>
            </w:r>
          </w:hyperlink>
        </w:p>
        <w:p w14:paraId="45AFB739" w14:textId="4F1A6780" w:rsidR="00065839" w:rsidRDefault="00420971">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546018" w:history="1">
            <w:r w:rsidR="00065839" w:rsidRPr="00F14071">
              <w:rPr>
                <w:rStyle w:val="Hyperlink"/>
                <w:noProof/>
              </w:rPr>
              <w:t>8</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Erg</w:t>
            </w:r>
            <w:r w:rsidR="00065839" w:rsidRPr="00F14071">
              <w:rPr>
                <w:rStyle w:val="Hyperlink"/>
                <w:rFonts w:hint="eastAsia"/>
                <w:noProof/>
              </w:rPr>
              <w:t>ä</w:t>
            </w:r>
            <w:r w:rsidR="00065839" w:rsidRPr="00F14071">
              <w:rPr>
                <w:rStyle w:val="Hyperlink"/>
                <w:noProof/>
              </w:rPr>
              <w:t>nzende Vereinbarungen bei Verg</w:t>
            </w:r>
            <w:r w:rsidR="00065839" w:rsidRPr="00F14071">
              <w:rPr>
                <w:rStyle w:val="Hyperlink"/>
                <w:rFonts w:hint="eastAsia"/>
                <w:noProof/>
              </w:rPr>
              <w:t>ü</w:t>
            </w:r>
            <w:r w:rsidR="00065839" w:rsidRPr="00F14071">
              <w:rPr>
                <w:rStyle w:val="Hyperlink"/>
                <w:noProof/>
              </w:rPr>
              <w:t>tung nach Aufwand</w:t>
            </w:r>
            <w:r w:rsidR="00065839">
              <w:rPr>
                <w:noProof/>
                <w:webHidden/>
              </w:rPr>
              <w:tab/>
            </w:r>
            <w:r w:rsidR="00065839">
              <w:rPr>
                <w:noProof/>
                <w:webHidden/>
              </w:rPr>
              <w:fldChar w:fldCharType="begin"/>
            </w:r>
            <w:r w:rsidR="00065839">
              <w:rPr>
                <w:noProof/>
                <w:webHidden/>
              </w:rPr>
              <w:instrText xml:space="preserve"> PAGEREF _Toc231546018 \h </w:instrText>
            </w:r>
            <w:r w:rsidR="00065839">
              <w:rPr>
                <w:noProof/>
                <w:webHidden/>
              </w:rPr>
            </w:r>
            <w:r w:rsidR="00065839">
              <w:rPr>
                <w:noProof/>
                <w:webHidden/>
              </w:rPr>
              <w:fldChar w:fldCharType="separate"/>
            </w:r>
            <w:r w:rsidR="00065839">
              <w:rPr>
                <w:noProof/>
                <w:webHidden/>
              </w:rPr>
              <w:t>30</w:t>
            </w:r>
            <w:r w:rsidR="00065839">
              <w:rPr>
                <w:noProof/>
                <w:webHidden/>
              </w:rPr>
              <w:fldChar w:fldCharType="end"/>
            </w:r>
          </w:hyperlink>
        </w:p>
        <w:p w14:paraId="0114EE89" w14:textId="65F90DCD"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19" w:history="1">
            <w:r w:rsidR="00065839" w:rsidRPr="00F14071">
              <w:rPr>
                <w:rStyle w:val="Hyperlink"/>
                <w:noProof/>
              </w:rPr>
              <w:t>8.1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Vereinbarung der Preiskategorien bei Verg</w:t>
            </w:r>
            <w:r w:rsidR="00065839" w:rsidRPr="00F14071">
              <w:rPr>
                <w:rStyle w:val="Hyperlink"/>
                <w:rFonts w:hint="eastAsia"/>
                <w:noProof/>
              </w:rPr>
              <w:t>ü</w:t>
            </w:r>
            <w:r w:rsidR="00065839" w:rsidRPr="00F14071">
              <w:rPr>
                <w:rStyle w:val="Hyperlink"/>
                <w:noProof/>
              </w:rPr>
              <w:t>tung nach Aufwand</w:t>
            </w:r>
            <w:r w:rsidR="00065839">
              <w:rPr>
                <w:noProof/>
                <w:webHidden/>
              </w:rPr>
              <w:tab/>
            </w:r>
            <w:r w:rsidR="00065839">
              <w:rPr>
                <w:noProof/>
                <w:webHidden/>
              </w:rPr>
              <w:fldChar w:fldCharType="begin"/>
            </w:r>
            <w:r w:rsidR="00065839">
              <w:rPr>
                <w:noProof/>
                <w:webHidden/>
              </w:rPr>
              <w:instrText xml:space="preserve"> PAGEREF _Toc231546019 \h </w:instrText>
            </w:r>
            <w:r w:rsidR="00065839">
              <w:rPr>
                <w:noProof/>
                <w:webHidden/>
              </w:rPr>
            </w:r>
            <w:r w:rsidR="00065839">
              <w:rPr>
                <w:noProof/>
                <w:webHidden/>
              </w:rPr>
              <w:fldChar w:fldCharType="separate"/>
            </w:r>
            <w:r w:rsidR="00065839">
              <w:rPr>
                <w:noProof/>
                <w:webHidden/>
              </w:rPr>
              <w:t>30</w:t>
            </w:r>
            <w:r w:rsidR="00065839">
              <w:rPr>
                <w:noProof/>
                <w:webHidden/>
              </w:rPr>
              <w:fldChar w:fldCharType="end"/>
            </w:r>
          </w:hyperlink>
        </w:p>
        <w:p w14:paraId="1B0FB5AB" w14:textId="1D2EA2B3"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20" w:history="1">
            <w:r w:rsidR="00065839" w:rsidRPr="00F14071">
              <w:rPr>
                <w:rStyle w:val="Hyperlink"/>
                <w:noProof/>
              </w:rPr>
              <w:t>8.2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Zeiten der Leistungserbringung bei Verg</w:t>
            </w:r>
            <w:r w:rsidR="00065839" w:rsidRPr="00F14071">
              <w:rPr>
                <w:rStyle w:val="Hyperlink"/>
                <w:rFonts w:hint="eastAsia"/>
                <w:noProof/>
              </w:rPr>
              <w:t>ü</w:t>
            </w:r>
            <w:r w:rsidR="00065839" w:rsidRPr="00F14071">
              <w:rPr>
                <w:rStyle w:val="Hyperlink"/>
                <w:noProof/>
              </w:rPr>
              <w:t>tung nach Aufwand</w:t>
            </w:r>
            <w:r w:rsidR="00065839">
              <w:rPr>
                <w:noProof/>
                <w:webHidden/>
              </w:rPr>
              <w:tab/>
            </w:r>
            <w:r w:rsidR="00065839">
              <w:rPr>
                <w:noProof/>
                <w:webHidden/>
              </w:rPr>
              <w:fldChar w:fldCharType="begin"/>
            </w:r>
            <w:r w:rsidR="00065839">
              <w:rPr>
                <w:noProof/>
                <w:webHidden/>
              </w:rPr>
              <w:instrText xml:space="preserve"> PAGEREF _Toc231546020 \h </w:instrText>
            </w:r>
            <w:r w:rsidR="00065839">
              <w:rPr>
                <w:noProof/>
                <w:webHidden/>
              </w:rPr>
            </w:r>
            <w:r w:rsidR="00065839">
              <w:rPr>
                <w:noProof/>
                <w:webHidden/>
              </w:rPr>
              <w:fldChar w:fldCharType="separate"/>
            </w:r>
            <w:r w:rsidR="00065839">
              <w:rPr>
                <w:noProof/>
                <w:webHidden/>
              </w:rPr>
              <w:t>30</w:t>
            </w:r>
            <w:r w:rsidR="00065839">
              <w:rPr>
                <w:noProof/>
                <w:webHidden/>
              </w:rPr>
              <w:fldChar w:fldCharType="end"/>
            </w:r>
          </w:hyperlink>
        </w:p>
        <w:p w14:paraId="44B927EE" w14:textId="3DAA561E"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21" w:history="1">
            <w:r w:rsidR="00065839" w:rsidRPr="00F14071">
              <w:rPr>
                <w:rStyle w:val="Hyperlink"/>
                <w:noProof/>
              </w:rPr>
              <w:t>8.2.1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W</w:t>
            </w:r>
            <w:r w:rsidR="00065839" w:rsidRPr="00F14071">
              <w:rPr>
                <w:rStyle w:val="Hyperlink"/>
                <w:rFonts w:hint="eastAsia"/>
                <w:noProof/>
              </w:rPr>
              <w:t>ä</w:t>
            </w:r>
            <w:r w:rsidR="00065839" w:rsidRPr="00F14071">
              <w:rPr>
                <w:rStyle w:val="Hyperlink"/>
                <w:noProof/>
              </w:rPr>
              <w:t>hrend der Gesch</w:t>
            </w:r>
            <w:r w:rsidR="00065839" w:rsidRPr="00F14071">
              <w:rPr>
                <w:rStyle w:val="Hyperlink"/>
                <w:rFonts w:hint="eastAsia"/>
                <w:noProof/>
              </w:rPr>
              <w:t>ä</w:t>
            </w:r>
            <w:r w:rsidR="00065839" w:rsidRPr="00F14071">
              <w:rPr>
                <w:rStyle w:val="Hyperlink"/>
                <w:noProof/>
              </w:rPr>
              <w:t>ftszeiten an Werktagen (au</w:t>
            </w:r>
            <w:r w:rsidR="00065839" w:rsidRPr="00F14071">
              <w:rPr>
                <w:rStyle w:val="Hyperlink"/>
                <w:rFonts w:hint="eastAsia"/>
                <w:noProof/>
              </w:rPr>
              <w:t>ß</w:t>
            </w:r>
            <w:r w:rsidR="00065839" w:rsidRPr="00F14071">
              <w:rPr>
                <w:rStyle w:val="Hyperlink"/>
                <w:noProof/>
              </w:rPr>
              <w:t>er an Samstagen und Feiertagen am Erf</w:t>
            </w:r>
            <w:r w:rsidR="00065839" w:rsidRPr="00F14071">
              <w:rPr>
                <w:rStyle w:val="Hyperlink"/>
                <w:rFonts w:hint="eastAsia"/>
                <w:noProof/>
              </w:rPr>
              <w:t>ü</w:t>
            </w:r>
            <w:r w:rsidR="00065839" w:rsidRPr="00F14071">
              <w:rPr>
                <w:rStyle w:val="Hyperlink"/>
                <w:noProof/>
              </w:rPr>
              <w:t>llungsort)</w:t>
            </w:r>
            <w:r w:rsidR="00065839">
              <w:rPr>
                <w:noProof/>
                <w:webHidden/>
              </w:rPr>
              <w:tab/>
            </w:r>
            <w:r w:rsidR="00065839">
              <w:rPr>
                <w:noProof/>
                <w:webHidden/>
              </w:rPr>
              <w:fldChar w:fldCharType="begin"/>
            </w:r>
            <w:r w:rsidR="00065839">
              <w:rPr>
                <w:noProof/>
                <w:webHidden/>
              </w:rPr>
              <w:instrText xml:space="preserve"> PAGEREF _Toc231546021 \h </w:instrText>
            </w:r>
            <w:r w:rsidR="00065839">
              <w:rPr>
                <w:noProof/>
                <w:webHidden/>
              </w:rPr>
            </w:r>
            <w:r w:rsidR="00065839">
              <w:rPr>
                <w:noProof/>
                <w:webHidden/>
              </w:rPr>
              <w:fldChar w:fldCharType="separate"/>
            </w:r>
            <w:r w:rsidR="00065839">
              <w:rPr>
                <w:noProof/>
                <w:webHidden/>
              </w:rPr>
              <w:t>30</w:t>
            </w:r>
            <w:r w:rsidR="00065839">
              <w:rPr>
                <w:noProof/>
                <w:webHidden/>
              </w:rPr>
              <w:fldChar w:fldCharType="end"/>
            </w:r>
          </w:hyperlink>
        </w:p>
        <w:p w14:paraId="0E3DAD65" w14:textId="2BEE6DFC"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22" w:history="1">
            <w:r w:rsidR="00065839" w:rsidRPr="00F14071">
              <w:rPr>
                <w:rStyle w:val="Hyperlink"/>
                <w:noProof/>
              </w:rPr>
              <w:t>8.2.2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Au</w:t>
            </w:r>
            <w:r w:rsidR="00065839" w:rsidRPr="00F14071">
              <w:rPr>
                <w:rStyle w:val="Hyperlink"/>
                <w:rFonts w:hint="eastAsia"/>
                <w:noProof/>
              </w:rPr>
              <w:t>ß</w:t>
            </w:r>
            <w:r w:rsidR="00065839" w:rsidRPr="00F14071">
              <w:rPr>
                <w:rStyle w:val="Hyperlink"/>
                <w:noProof/>
              </w:rPr>
              <w:t>erhalb der Gesch</w:t>
            </w:r>
            <w:r w:rsidR="00065839" w:rsidRPr="00F14071">
              <w:rPr>
                <w:rStyle w:val="Hyperlink"/>
                <w:rFonts w:hint="eastAsia"/>
                <w:noProof/>
              </w:rPr>
              <w:t>ä</w:t>
            </w:r>
            <w:r w:rsidR="00065839" w:rsidRPr="00F14071">
              <w:rPr>
                <w:rStyle w:val="Hyperlink"/>
                <w:noProof/>
              </w:rPr>
              <w:t>ftszeiten an Werktagen (au</w:t>
            </w:r>
            <w:r w:rsidR="00065839" w:rsidRPr="00F14071">
              <w:rPr>
                <w:rStyle w:val="Hyperlink"/>
                <w:rFonts w:hint="eastAsia"/>
                <w:noProof/>
              </w:rPr>
              <w:t>ß</w:t>
            </w:r>
            <w:r w:rsidR="00065839" w:rsidRPr="00F14071">
              <w:rPr>
                <w:rStyle w:val="Hyperlink"/>
                <w:noProof/>
              </w:rPr>
              <w:t>er an Samstagen und Feiertagen am Erf</w:t>
            </w:r>
            <w:r w:rsidR="00065839" w:rsidRPr="00F14071">
              <w:rPr>
                <w:rStyle w:val="Hyperlink"/>
                <w:rFonts w:hint="eastAsia"/>
                <w:noProof/>
              </w:rPr>
              <w:t>ü</w:t>
            </w:r>
            <w:r w:rsidR="00065839" w:rsidRPr="00F14071">
              <w:rPr>
                <w:rStyle w:val="Hyperlink"/>
                <w:noProof/>
              </w:rPr>
              <w:t>llungsort)</w:t>
            </w:r>
            <w:r w:rsidR="00065839">
              <w:rPr>
                <w:noProof/>
                <w:webHidden/>
              </w:rPr>
              <w:tab/>
            </w:r>
            <w:r w:rsidR="00065839">
              <w:rPr>
                <w:noProof/>
                <w:webHidden/>
              </w:rPr>
              <w:fldChar w:fldCharType="begin"/>
            </w:r>
            <w:r w:rsidR="00065839">
              <w:rPr>
                <w:noProof/>
                <w:webHidden/>
              </w:rPr>
              <w:instrText xml:space="preserve"> PAGEREF _Toc231546022 \h </w:instrText>
            </w:r>
            <w:r w:rsidR="00065839">
              <w:rPr>
                <w:noProof/>
                <w:webHidden/>
              </w:rPr>
            </w:r>
            <w:r w:rsidR="00065839">
              <w:rPr>
                <w:noProof/>
                <w:webHidden/>
              </w:rPr>
              <w:fldChar w:fldCharType="separate"/>
            </w:r>
            <w:r w:rsidR="00065839">
              <w:rPr>
                <w:noProof/>
                <w:webHidden/>
              </w:rPr>
              <w:t>30</w:t>
            </w:r>
            <w:r w:rsidR="00065839">
              <w:rPr>
                <w:noProof/>
                <w:webHidden/>
              </w:rPr>
              <w:fldChar w:fldCharType="end"/>
            </w:r>
          </w:hyperlink>
        </w:p>
        <w:p w14:paraId="6F31A1E7" w14:textId="3FD7F736"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23" w:history="1">
            <w:r w:rsidR="00065839" w:rsidRPr="00F14071">
              <w:rPr>
                <w:rStyle w:val="Hyperlink"/>
                <w:noProof/>
              </w:rPr>
              <w:t>8.2.3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W</w:t>
            </w:r>
            <w:r w:rsidR="00065839" w:rsidRPr="00F14071">
              <w:rPr>
                <w:rStyle w:val="Hyperlink"/>
                <w:rFonts w:hint="eastAsia"/>
                <w:noProof/>
              </w:rPr>
              <w:t>ä</w:t>
            </w:r>
            <w:r w:rsidR="00065839" w:rsidRPr="00F14071">
              <w:rPr>
                <w:rStyle w:val="Hyperlink"/>
                <w:noProof/>
              </w:rPr>
              <w:t>hrend sonstiger Zeiten</w:t>
            </w:r>
            <w:r w:rsidR="00065839">
              <w:rPr>
                <w:noProof/>
                <w:webHidden/>
              </w:rPr>
              <w:tab/>
            </w:r>
            <w:r w:rsidR="00065839">
              <w:rPr>
                <w:noProof/>
                <w:webHidden/>
              </w:rPr>
              <w:fldChar w:fldCharType="begin"/>
            </w:r>
            <w:r w:rsidR="00065839">
              <w:rPr>
                <w:noProof/>
                <w:webHidden/>
              </w:rPr>
              <w:instrText xml:space="preserve"> PAGEREF _Toc231546023 \h </w:instrText>
            </w:r>
            <w:r w:rsidR="00065839">
              <w:rPr>
                <w:noProof/>
                <w:webHidden/>
              </w:rPr>
            </w:r>
            <w:r w:rsidR="00065839">
              <w:rPr>
                <w:noProof/>
                <w:webHidden/>
              </w:rPr>
              <w:fldChar w:fldCharType="separate"/>
            </w:r>
            <w:r w:rsidR="00065839">
              <w:rPr>
                <w:noProof/>
                <w:webHidden/>
              </w:rPr>
              <w:t>30</w:t>
            </w:r>
            <w:r w:rsidR="00065839">
              <w:rPr>
                <w:noProof/>
                <w:webHidden/>
              </w:rPr>
              <w:fldChar w:fldCharType="end"/>
            </w:r>
          </w:hyperlink>
        </w:p>
        <w:p w14:paraId="5E1D0D2F" w14:textId="5D46EE3E"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24" w:history="1">
            <w:r w:rsidR="00065839" w:rsidRPr="00F14071">
              <w:rPr>
                <w:rStyle w:val="Hyperlink"/>
                <w:noProof/>
              </w:rPr>
              <w:t>8.3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Abweichende Regelungen f</w:t>
            </w:r>
            <w:r w:rsidR="00065839" w:rsidRPr="00F14071">
              <w:rPr>
                <w:rStyle w:val="Hyperlink"/>
                <w:rFonts w:hint="eastAsia"/>
                <w:noProof/>
              </w:rPr>
              <w:t>ü</w:t>
            </w:r>
            <w:r w:rsidR="00065839" w:rsidRPr="00F14071">
              <w:rPr>
                <w:rStyle w:val="Hyperlink"/>
                <w:noProof/>
              </w:rPr>
              <w:t>r die Bestimmung und Verg</w:t>
            </w:r>
            <w:r w:rsidR="00065839" w:rsidRPr="00F14071">
              <w:rPr>
                <w:rStyle w:val="Hyperlink"/>
                <w:rFonts w:hint="eastAsia"/>
                <w:noProof/>
              </w:rPr>
              <w:t>ü</w:t>
            </w:r>
            <w:r w:rsidR="00065839" w:rsidRPr="00F14071">
              <w:rPr>
                <w:rStyle w:val="Hyperlink"/>
                <w:noProof/>
              </w:rPr>
              <w:t>tung von Personentagess</w:t>
            </w:r>
            <w:r w:rsidR="00065839" w:rsidRPr="00F14071">
              <w:rPr>
                <w:rStyle w:val="Hyperlink"/>
                <w:rFonts w:hint="eastAsia"/>
                <w:noProof/>
              </w:rPr>
              <w:t>ä</w:t>
            </w:r>
            <w:r w:rsidR="00065839" w:rsidRPr="00F14071">
              <w:rPr>
                <w:rStyle w:val="Hyperlink"/>
                <w:noProof/>
              </w:rPr>
              <w:t>tzen</w:t>
            </w:r>
            <w:r w:rsidR="00065839">
              <w:rPr>
                <w:noProof/>
                <w:webHidden/>
              </w:rPr>
              <w:tab/>
            </w:r>
            <w:r w:rsidR="00065839">
              <w:rPr>
                <w:noProof/>
                <w:webHidden/>
              </w:rPr>
              <w:fldChar w:fldCharType="begin"/>
            </w:r>
            <w:r w:rsidR="00065839">
              <w:rPr>
                <w:noProof/>
                <w:webHidden/>
              </w:rPr>
              <w:instrText xml:space="preserve"> PAGEREF _Toc231546024 \h </w:instrText>
            </w:r>
            <w:r w:rsidR="00065839">
              <w:rPr>
                <w:noProof/>
                <w:webHidden/>
              </w:rPr>
            </w:r>
            <w:r w:rsidR="00065839">
              <w:rPr>
                <w:noProof/>
                <w:webHidden/>
              </w:rPr>
              <w:fldChar w:fldCharType="separate"/>
            </w:r>
            <w:r w:rsidR="00065839">
              <w:rPr>
                <w:noProof/>
                <w:webHidden/>
              </w:rPr>
              <w:t>31</w:t>
            </w:r>
            <w:r w:rsidR="00065839">
              <w:rPr>
                <w:noProof/>
                <w:webHidden/>
              </w:rPr>
              <w:fldChar w:fldCharType="end"/>
            </w:r>
          </w:hyperlink>
        </w:p>
        <w:p w14:paraId="1B8F9E11" w14:textId="43EB9E6D"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25" w:history="1">
            <w:r w:rsidR="00065839" w:rsidRPr="00F14071">
              <w:rPr>
                <w:rStyle w:val="Hyperlink"/>
                <w:noProof/>
              </w:rPr>
              <w:t>8.4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Reisekosten, Nebenkosten*, Materialkosten und Reisezeiten</w:t>
            </w:r>
            <w:r w:rsidR="00065839">
              <w:rPr>
                <w:noProof/>
                <w:webHidden/>
              </w:rPr>
              <w:tab/>
            </w:r>
            <w:r w:rsidR="00065839">
              <w:rPr>
                <w:noProof/>
                <w:webHidden/>
              </w:rPr>
              <w:fldChar w:fldCharType="begin"/>
            </w:r>
            <w:r w:rsidR="00065839">
              <w:rPr>
                <w:noProof/>
                <w:webHidden/>
              </w:rPr>
              <w:instrText xml:space="preserve"> PAGEREF _Toc231546025 \h </w:instrText>
            </w:r>
            <w:r w:rsidR="00065839">
              <w:rPr>
                <w:noProof/>
                <w:webHidden/>
              </w:rPr>
            </w:r>
            <w:r w:rsidR="00065839">
              <w:rPr>
                <w:noProof/>
                <w:webHidden/>
              </w:rPr>
              <w:fldChar w:fldCharType="separate"/>
            </w:r>
            <w:r w:rsidR="00065839">
              <w:rPr>
                <w:noProof/>
                <w:webHidden/>
              </w:rPr>
              <w:t>31</w:t>
            </w:r>
            <w:r w:rsidR="00065839">
              <w:rPr>
                <w:noProof/>
                <w:webHidden/>
              </w:rPr>
              <w:fldChar w:fldCharType="end"/>
            </w:r>
          </w:hyperlink>
        </w:p>
        <w:p w14:paraId="6FAFAB6B" w14:textId="757B8069"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26" w:history="1">
            <w:r w:rsidR="00065839" w:rsidRPr="00F14071">
              <w:rPr>
                <w:rStyle w:val="Hyperlink"/>
                <w:noProof/>
              </w:rPr>
              <w:t>8.4.1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Reisekosten, Nebenkosten* und Materialkosten</w:t>
            </w:r>
            <w:r w:rsidR="00065839">
              <w:rPr>
                <w:noProof/>
                <w:webHidden/>
              </w:rPr>
              <w:tab/>
            </w:r>
            <w:r w:rsidR="00065839">
              <w:rPr>
                <w:noProof/>
                <w:webHidden/>
              </w:rPr>
              <w:fldChar w:fldCharType="begin"/>
            </w:r>
            <w:r w:rsidR="00065839">
              <w:rPr>
                <w:noProof/>
                <w:webHidden/>
              </w:rPr>
              <w:instrText xml:space="preserve"> PAGEREF _Toc231546026 \h </w:instrText>
            </w:r>
            <w:r w:rsidR="00065839">
              <w:rPr>
                <w:noProof/>
                <w:webHidden/>
              </w:rPr>
            </w:r>
            <w:r w:rsidR="00065839">
              <w:rPr>
                <w:noProof/>
                <w:webHidden/>
              </w:rPr>
              <w:fldChar w:fldCharType="separate"/>
            </w:r>
            <w:r w:rsidR="00065839">
              <w:rPr>
                <w:noProof/>
                <w:webHidden/>
              </w:rPr>
              <w:t>31</w:t>
            </w:r>
            <w:r w:rsidR="00065839">
              <w:rPr>
                <w:noProof/>
                <w:webHidden/>
              </w:rPr>
              <w:fldChar w:fldCharType="end"/>
            </w:r>
          </w:hyperlink>
        </w:p>
        <w:p w14:paraId="41501F62" w14:textId="1ADB9F9E"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27" w:history="1">
            <w:r w:rsidR="00065839" w:rsidRPr="00F14071">
              <w:rPr>
                <w:rStyle w:val="Hyperlink"/>
                <w:noProof/>
              </w:rPr>
              <w:t>8.4.2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Reisezeiten</w:t>
            </w:r>
            <w:r w:rsidR="00065839">
              <w:rPr>
                <w:noProof/>
                <w:webHidden/>
              </w:rPr>
              <w:tab/>
            </w:r>
            <w:r w:rsidR="00065839">
              <w:rPr>
                <w:noProof/>
                <w:webHidden/>
              </w:rPr>
              <w:fldChar w:fldCharType="begin"/>
            </w:r>
            <w:r w:rsidR="00065839">
              <w:rPr>
                <w:noProof/>
                <w:webHidden/>
              </w:rPr>
              <w:instrText xml:space="preserve"> PAGEREF _Toc231546027 \h </w:instrText>
            </w:r>
            <w:r w:rsidR="00065839">
              <w:rPr>
                <w:noProof/>
                <w:webHidden/>
              </w:rPr>
            </w:r>
            <w:r w:rsidR="00065839">
              <w:rPr>
                <w:noProof/>
                <w:webHidden/>
              </w:rPr>
              <w:fldChar w:fldCharType="separate"/>
            </w:r>
            <w:r w:rsidR="00065839">
              <w:rPr>
                <w:noProof/>
                <w:webHidden/>
              </w:rPr>
              <w:t>31</w:t>
            </w:r>
            <w:r w:rsidR="00065839">
              <w:rPr>
                <w:noProof/>
                <w:webHidden/>
              </w:rPr>
              <w:fldChar w:fldCharType="end"/>
            </w:r>
          </w:hyperlink>
        </w:p>
        <w:p w14:paraId="39D0C1A7" w14:textId="20331EB9"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28" w:history="1">
            <w:r w:rsidR="00065839" w:rsidRPr="00F14071">
              <w:rPr>
                <w:rStyle w:val="Hyperlink"/>
                <w:noProof/>
              </w:rPr>
              <w:t>8.5</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Besondere Bestimmungen zur Verg</w:t>
            </w:r>
            <w:r w:rsidR="00065839" w:rsidRPr="00F14071">
              <w:rPr>
                <w:rStyle w:val="Hyperlink"/>
                <w:rFonts w:hint="eastAsia"/>
                <w:noProof/>
              </w:rPr>
              <w:t>ü</w:t>
            </w:r>
            <w:r w:rsidR="00065839" w:rsidRPr="00F14071">
              <w:rPr>
                <w:rStyle w:val="Hyperlink"/>
                <w:noProof/>
              </w:rPr>
              <w:t>tung nach Aufwand</w:t>
            </w:r>
            <w:r w:rsidR="00065839">
              <w:rPr>
                <w:noProof/>
                <w:webHidden/>
              </w:rPr>
              <w:tab/>
            </w:r>
            <w:r w:rsidR="00065839">
              <w:rPr>
                <w:noProof/>
                <w:webHidden/>
              </w:rPr>
              <w:fldChar w:fldCharType="begin"/>
            </w:r>
            <w:r w:rsidR="00065839">
              <w:rPr>
                <w:noProof/>
                <w:webHidden/>
              </w:rPr>
              <w:instrText xml:space="preserve"> PAGEREF _Toc231546028 \h </w:instrText>
            </w:r>
            <w:r w:rsidR="00065839">
              <w:rPr>
                <w:noProof/>
                <w:webHidden/>
              </w:rPr>
            </w:r>
            <w:r w:rsidR="00065839">
              <w:rPr>
                <w:noProof/>
                <w:webHidden/>
              </w:rPr>
              <w:fldChar w:fldCharType="separate"/>
            </w:r>
            <w:r w:rsidR="00065839">
              <w:rPr>
                <w:noProof/>
                <w:webHidden/>
              </w:rPr>
              <w:t>31</w:t>
            </w:r>
            <w:r w:rsidR="00065839">
              <w:rPr>
                <w:noProof/>
                <w:webHidden/>
              </w:rPr>
              <w:fldChar w:fldCharType="end"/>
            </w:r>
          </w:hyperlink>
        </w:p>
        <w:p w14:paraId="18A1EF59" w14:textId="1B70B114"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29" w:history="1">
            <w:r w:rsidR="00065839" w:rsidRPr="00F14071">
              <w:rPr>
                <w:rStyle w:val="Hyperlink"/>
                <w:noProof/>
              </w:rPr>
              <w:t>8.6</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Preisanpassung f</w:t>
            </w:r>
            <w:r w:rsidR="00065839" w:rsidRPr="00F14071">
              <w:rPr>
                <w:rStyle w:val="Hyperlink"/>
                <w:rFonts w:hint="eastAsia"/>
                <w:noProof/>
              </w:rPr>
              <w:t>ü</w:t>
            </w:r>
            <w:r w:rsidR="00065839" w:rsidRPr="00F14071">
              <w:rPr>
                <w:rStyle w:val="Hyperlink"/>
                <w:noProof/>
              </w:rPr>
              <w:t>r Systemserviceleistungen, die nicht im Pauschalfestpreis* enthalten sind</w:t>
            </w:r>
            <w:r w:rsidR="00065839">
              <w:rPr>
                <w:noProof/>
                <w:webHidden/>
              </w:rPr>
              <w:tab/>
            </w:r>
            <w:r w:rsidR="00065839">
              <w:rPr>
                <w:noProof/>
                <w:webHidden/>
              </w:rPr>
              <w:fldChar w:fldCharType="begin"/>
            </w:r>
            <w:r w:rsidR="00065839">
              <w:rPr>
                <w:noProof/>
                <w:webHidden/>
              </w:rPr>
              <w:instrText xml:space="preserve"> PAGEREF _Toc231546029 \h </w:instrText>
            </w:r>
            <w:r w:rsidR="00065839">
              <w:rPr>
                <w:noProof/>
                <w:webHidden/>
              </w:rPr>
            </w:r>
            <w:r w:rsidR="00065839">
              <w:rPr>
                <w:noProof/>
                <w:webHidden/>
              </w:rPr>
              <w:fldChar w:fldCharType="separate"/>
            </w:r>
            <w:r w:rsidR="00065839">
              <w:rPr>
                <w:noProof/>
                <w:webHidden/>
              </w:rPr>
              <w:t>31</w:t>
            </w:r>
            <w:r w:rsidR="00065839">
              <w:rPr>
                <w:noProof/>
                <w:webHidden/>
              </w:rPr>
              <w:fldChar w:fldCharType="end"/>
            </w:r>
          </w:hyperlink>
        </w:p>
        <w:p w14:paraId="1767EE58" w14:textId="78DE9EFF" w:rsidR="00065839" w:rsidRDefault="00420971">
          <w:pPr>
            <w:pStyle w:val="Verzeichnis2"/>
            <w:tabs>
              <w:tab w:val="left" w:pos="540"/>
              <w:tab w:val="right" w:leader="dot" w:pos="9232"/>
            </w:tabs>
            <w:rPr>
              <w:rFonts w:asciiTheme="minorHAnsi" w:eastAsiaTheme="minorEastAsia" w:hAnsiTheme="minorHAnsi" w:cstheme="minorBidi"/>
              <w:noProof/>
              <w:kern w:val="2"/>
              <w:sz w:val="24"/>
              <w:szCs w:val="24"/>
              <w14:ligatures w14:val="standardContextual"/>
            </w:rPr>
          </w:pPr>
          <w:hyperlink w:anchor="_Toc231546030" w:history="1">
            <w:r w:rsidR="00065839" w:rsidRPr="00F14071">
              <w:rPr>
                <w:rStyle w:val="Hyperlink"/>
                <w:noProof/>
              </w:rPr>
              <w:t>9</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Termin- und Leistungsplan</w:t>
            </w:r>
            <w:r w:rsidR="00065839">
              <w:rPr>
                <w:noProof/>
                <w:webHidden/>
              </w:rPr>
              <w:tab/>
            </w:r>
            <w:r w:rsidR="00065839">
              <w:rPr>
                <w:noProof/>
                <w:webHidden/>
              </w:rPr>
              <w:fldChar w:fldCharType="begin"/>
            </w:r>
            <w:r w:rsidR="00065839">
              <w:rPr>
                <w:noProof/>
                <w:webHidden/>
              </w:rPr>
              <w:instrText xml:space="preserve"> PAGEREF _Toc231546030 \h </w:instrText>
            </w:r>
            <w:r w:rsidR="00065839">
              <w:rPr>
                <w:noProof/>
                <w:webHidden/>
              </w:rPr>
            </w:r>
            <w:r w:rsidR="00065839">
              <w:rPr>
                <w:noProof/>
                <w:webHidden/>
              </w:rPr>
              <w:fldChar w:fldCharType="separate"/>
            </w:r>
            <w:r w:rsidR="00065839">
              <w:rPr>
                <w:noProof/>
                <w:webHidden/>
              </w:rPr>
              <w:t>31</w:t>
            </w:r>
            <w:r w:rsidR="00065839">
              <w:rPr>
                <w:noProof/>
                <w:webHidden/>
              </w:rPr>
              <w:fldChar w:fldCharType="end"/>
            </w:r>
          </w:hyperlink>
        </w:p>
        <w:p w14:paraId="092F649D" w14:textId="17FEBF53" w:rsidR="00065839" w:rsidRDefault="00420971">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546031" w:history="1">
            <w:r w:rsidR="00065839" w:rsidRPr="00F14071">
              <w:rPr>
                <w:rStyle w:val="Hyperlink"/>
                <w:noProof/>
              </w:rPr>
              <w:t>10</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Zahlungsplan, Rechnungen</w:t>
            </w:r>
            <w:r w:rsidR="00065839">
              <w:rPr>
                <w:noProof/>
                <w:webHidden/>
              </w:rPr>
              <w:tab/>
            </w:r>
            <w:r w:rsidR="00065839">
              <w:rPr>
                <w:noProof/>
                <w:webHidden/>
              </w:rPr>
              <w:fldChar w:fldCharType="begin"/>
            </w:r>
            <w:r w:rsidR="00065839">
              <w:rPr>
                <w:noProof/>
                <w:webHidden/>
              </w:rPr>
              <w:instrText xml:space="preserve"> PAGEREF _Toc231546031 \h </w:instrText>
            </w:r>
            <w:r w:rsidR="00065839">
              <w:rPr>
                <w:noProof/>
                <w:webHidden/>
              </w:rPr>
            </w:r>
            <w:r w:rsidR="00065839">
              <w:rPr>
                <w:noProof/>
                <w:webHidden/>
              </w:rPr>
              <w:fldChar w:fldCharType="separate"/>
            </w:r>
            <w:r w:rsidR="00065839">
              <w:rPr>
                <w:noProof/>
                <w:webHidden/>
              </w:rPr>
              <w:t>32</w:t>
            </w:r>
            <w:r w:rsidR="00065839">
              <w:rPr>
                <w:noProof/>
                <w:webHidden/>
              </w:rPr>
              <w:fldChar w:fldCharType="end"/>
            </w:r>
          </w:hyperlink>
        </w:p>
        <w:p w14:paraId="7A3388D0" w14:textId="71BC6670" w:rsidR="00065839" w:rsidRDefault="00420971">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546032" w:history="1">
            <w:r w:rsidR="00065839" w:rsidRPr="00F14071">
              <w:rPr>
                <w:rStyle w:val="Hyperlink"/>
                <w:noProof/>
              </w:rPr>
              <w:t>11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Projektmanagement</w:t>
            </w:r>
            <w:r w:rsidR="00065839">
              <w:rPr>
                <w:noProof/>
                <w:webHidden/>
              </w:rPr>
              <w:tab/>
            </w:r>
            <w:r w:rsidR="00065839">
              <w:rPr>
                <w:noProof/>
                <w:webHidden/>
              </w:rPr>
              <w:fldChar w:fldCharType="begin"/>
            </w:r>
            <w:r w:rsidR="00065839">
              <w:rPr>
                <w:noProof/>
                <w:webHidden/>
              </w:rPr>
              <w:instrText xml:space="preserve"> PAGEREF _Toc231546032 \h </w:instrText>
            </w:r>
            <w:r w:rsidR="00065839">
              <w:rPr>
                <w:noProof/>
                <w:webHidden/>
              </w:rPr>
            </w:r>
            <w:r w:rsidR="00065839">
              <w:rPr>
                <w:noProof/>
                <w:webHidden/>
              </w:rPr>
              <w:fldChar w:fldCharType="separate"/>
            </w:r>
            <w:r w:rsidR="00065839">
              <w:rPr>
                <w:noProof/>
                <w:webHidden/>
              </w:rPr>
              <w:t>33</w:t>
            </w:r>
            <w:r w:rsidR="00065839">
              <w:rPr>
                <w:noProof/>
                <w:webHidden/>
              </w:rPr>
              <w:fldChar w:fldCharType="end"/>
            </w:r>
          </w:hyperlink>
        </w:p>
        <w:p w14:paraId="26149318" w14:textId="5122A55A"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33" w:history="1">
            <w:r w:rsidR="00065839" w:rsidRPr="00F14071">
              <w:rPr>
                <w:rStyle w:val="Hyperlink"/>
                <w:noProof/>
              </w:rPr>
              <w:t>11.1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Projektmanager/Projektleiter</w:t>
            </w:r>
            <w:r w:rsidR="00065839">
              <w:rPr>
                <w:noProof/>
                <w:webHidden/>
              </w:rPr>
              <w:tab/>
            </w:r>
            <w:r w:rsidR="00065839">
              <w:rPr>
                <w:noProof/>
                <w:webHidden/>
              </w:rPr>
              <w:fldChar w:fldCharType="begin"/>
            </w:r>
            <w:r w:rsidR="00065839">
              <w:rPr>
                <w:noProof/>
                <w:webHidden/>
              </w:rPr>
              <w:instrText xml:space="preserve"> PAGEREF _Toc231546033 \h </w:instrText>
            </w:r>
            <w:r w:rsidR="00065839">
              <w:rPr>
                <w:noProof/>
                <w:webHidden/>
              </w:rPr>
            </w:r>
            <w:r w:rsidR="00065839">
              <w:rPr>
                <w:noProof/>
                <w:webHidden/>
              </w:rPr>
              <w:fldChar w:fldCharType="separate"/>
            </w:r>
            <w:r w:rsidR="00065839">
              <w:rPr>
                <w:noProof/>
                <w:webHidden/>
              </w:rPr>
              <w:t>33</w:t>
            </w:r>
            <w:r w:rsidR="00065839">
              <w:rPr>
                <w:noProof/>
                <w:webHidden/>
              </w:rPr>
              <w:fldChar w:fldCharType="end"/>
            </w:r>
          </w:hyperlink>
        </w:p>
        <w:p w14:paraId="7E5BB92F" w14:textId="6E25DA19"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34" w:history="1">
            <w:r w:rsidR="00065839" w:rsidRPr="00F14071">
              <w:rPr>
                <w:rStyle w:val="Hyperlink"/>
                <w:noProof/>
              </w:rPr>
              <w:t>11.2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Weitere Schl</w:t>
            </w:r>
            <w:r w:rsidR="00065839" w:rsidRPr="00F14071">
              <w:rPr>
                <w:rStyle w:val="Hyperlink"/>
                <w:rFonts w:hint="eastAsia"/>
                <w:noProof/>
              </w:rPr>
              <w:t>ü</w:t>
            </w:r>
            <w:r w:rsidR="00065839" w:rsidRPr="00F14071">
              <w:rPr>
                <w:rStyle w:val="Hyperlink"/>
                <w:noProof/>
              </w:rPr>
              <w:t>sselpositionen des Auftragnehmers</w:t>
            </w:r>
            <w:r w:rsidR="00065839">
              <w:rPr>
                <w:noProof/>
                <w:webHidden/>
              </w:rPr>
              <w:tab/>
            </w:r>
            <w:r w:rsidR="00065839">
              <w:rPr>
                <w:noProof/>
                <w:webHidden/>
              </w:rPr>
              <w:fldChar w:fldCharType="begin"/>
            </w:r>
            <w:r w:rsidR="00065839">
              <w:rPr>
                <w:noProof/>
                <w:webHidden/>
              </w:rPr>
              <w:instrText xml:space="preserve"> PAGEREF _Toc231546034 \h </w:instrText>
            </w:r>
            <w:r w:rsidR="00065839">
              <w:rPr>
                <w:noProof/>
                <w:webHidden/>
              </w:rPr>
            </w:r>
            <w:r w:rsidR="00065839">
              <w:rPr>
                <w:noProof/>
                <w:webHidden/>
              </w:rPr>
              <w:fldChar w:fldCharType="separate"/>
            </w:r>
            <w:r w:rsidR="00065839">
              <w:rPr>
                <w:noProof/>
                <w:webHidden/>
              </w:rPr>
              <w:t>34</w:t>
            </w:r>
            <w:r w:rsidR="00065839">
              <w:rPr>
                <w:noProof/>
                <w:webHidden/>
              </w:rPr>
              <w:fldChar w:fldCharType="end"/>
            </w:r>
          </w:hyperlink>
        </w:p>
        <w:p w14:paraId="1FDC4C7E" w14:textId="190BB327"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35" w:history="1">
            <w:r w:rsidR="00065839" w:rsidRPr="00F14071">
              <w:rPr>
                <w:rStyle w:val="Hyperlink"/>
                <w:noProof/>
              </w:rPr>
              <w:t>11.3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Projektsteuerung/Projektkoordinierung</w:t>
            </w:r>
            <w:r w:rsidR="00065839">
              <w:rPr>
                <w:noProof/>
                <w:webHidden/>
              </w:rPr>
              <w:tab/>
            </w:r>
            <w:r w:rsidR="00065839">
              <w:rPr>
                <w:noProof/>
                <w:webHidden/>
              </w:rPr>
              <w:fldChar w:fldCharType="begin"/>
            </w:r>
            <w:r w:rsidR="00065839">
              <w:rPr>
                <w:noProof/>
                <w:webHidden/>
              </w:rPr>
              <w:instrText xml:space="preserve"> PAGEREF _Toc231546035 \h </w:instrText>
            </w:r>
            <w:r w:rsidR="00065839">
              <w:rPr>
                <w:noProof/>
                <w:webHidden/>
              </w:rPr>
            </w:r>
            <w:r w:rsidR="00065839">
              <w:rPr>
                <w:noProof/>
                <w:webHidden/>
              </w:rPr>
              <w:fldChar w:fldCharType="separate"/>
            </w:r>
            <w:r w:rsidR="00065839">
              <w:rPr>
                <w:noProof/>
                <w:webHidden/>
              </w:rPr>
              <w:t>34</w:t>
            </w:r>
            <w:r w:rsidR="00065839">
              <w:rPr>
                <w:noProof/>
                <w:webHidden/>
              </w:rPr>
              <w:fldChar w:fldCharType="end"/>
            </w:r>
          </w:hyperlink>
        </w:p>
        <w:p w14:paraId="616F4088" w14:textId="54FCEC87"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36" w:history="1">
            <w:r w:rsidR="00065839" w:rsidRPr="00F14071">
              <w:rPr>
                <w:rStyle w:val="Hyperlink"/>
                <w:noProof/>
              </w:rPr>
              <w:t>11.4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 xml:space="preserve">Behandlung von </w:t>
            </w:r>
            <w:r w:rsidR="00065839" w:rsidRPr="00F14071">
              <w:rPr>
                <w:rStyle w:val="Hyperlink"/>
                <w:rFonts w:hint="eastAsia"/>
                <w:noProof/>
              </w:rPr>
              <w:t>Ä</w:t>
            </w:r>
            <w:r w:rsidR="00065839" w:rsidRPr="00F14071">
              <w:rPr>
                <w:rStyle w:val="Hyperlink"/>
                <w:noProof/>
              </w:rPr>
              <w:t>nderungsverlangen (Change Requests)</w:t>
            </w:r>
            <w:r w:rsidR="00065839">
              <w:rPr>
                <w:noProof/>
                <w:webHidden/>
              </w:rPr>
              <w:tab/>
            </w:r>
            <w:r w:rsidR="00065839">
              <w:rPr>
                <w:noProof/>
                <w:webHidden/>
              </w:rPr>
              <w:fldChar w:fldCharType="begin"/>
            </w:r>
            <w:r w:rsidR="00065839">
              <w:rPr>
                <w:noProof/>
                <w:webHidden/>
              </w:rPr>
              <w:instrText xml:space="preserve"> PAGEREF _Toc231546036 \h </w:instrText>
            </w:r>
            <w:r w:rsidR="00065839">
              <w:rPr>
                <w:noProof/>
                <w:webHidden/>
              </w:rPr>
            </w:r>
            <w:r w:rsidR="00065839">
              <w:rPr>
                <w:noProof/>
                <w:webHidden/>
              </w:rPr>
              <w:fldChar w:fldCharType="separate"/>
            </w:r>
            <w:r w:rsidR="00065839">
              <w:rPr>
                <w:noProof/>
                <w:webHidden/>
              </w:rPr>
              <w:t>34</w:t>
            </w:r>
            <w:r w:rsidR="00065839">
              <w:rPr>
                <w:noProof/>
                <w:webHidden/>
              </w:rPr>
              <w:fldChar w:fldCharType="end"/>
            </w:r>
          </w:hyperlink>
        </w:p>
        <w:p w14:paraId="040B9B8B" w14:textId="58FB319E" w:rsidR="00065839" w:rsidRDefault="00420971">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546037" w:history="1">
            <w:r w:rsidR="00065839" w:rsidRPr="00F14071">
              <w:rPr>
                <w:rStyle w:val="Hyperlink"/>
                <w:noProof/>
              </w:rPr>
              <w:t>12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Weitere Pflichten des Auftragnehmers</w:t>
            </w:r>
            <w:r w:rsidR="00065839">
              <w:rPr>
                <w:noProof/>
                <w:webHidden/>
              </w:rPr>
              <w:tab/>
            </w:r>
            <w:r w:rsidR="00065839">
              <w:rPr>
                <w:noProof/>
                <w:webHidden/>
              </w:rPr>
              <w:fldChar w:fldCharType="begin"/>
            </w:r>
            <w:r w:rsidR="00065839">
              <w:rPr>
                <w:noProof/>
                <w:webHidden/>
              </w:rPr>
              <w:instrText xml:space="preserve"> PAGEREF _Toc231546037 \h </w:instrText>
            </w:r>
            <w:r w:rsidR="00065839">
              <w:rPr>
                <w:noProof/>
                <w:webHidden/>
              </w:rPr>
            </w:r>
            <w:r w:rsidR="00065839">
              <w:rPr>
                <w:noProof/>
                <w:webHidden/>
              </w:rPr>
              <w:fldChar w:fldCharType="separate"/>
            </w:r>
            <w:r w:rsidR="00065839">
              <w:rPr>
                <w:noProof/>
                <w:webHidden/>
              </w:rPr>
              <w:t>34</w:t>
            </w:r>
            <w:r w:rsidR="00065839">
              <w:rPr>
                <w:noProof/>
                <w:webHidden/>
              </w:rPr>
              <w:fldChar w:fldCharType="end"/>
            </w:r>
          </w:hyperlink>
        </w:p>
        <w:p w14:paraId="4C5AD9D2" w14:textId="6B8E8B35"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38" w:history="1">
            <w:r w:rsidR="00065839" w:rsidRPr="00F14071">
              <w:rPr>
                <w:rStyle w:val="Hyperlink"/>
                <w:noProof/>
              </w:rPr>
              <w:t>12.1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Besondere Anforderungen an Mitarbeiter des Auftragnehmers</w:t>
            </w:r>
            <w:r w:rsidR="00065839">
              <w:rPr>
                <w:noProof/>
                <w:webHidden/>
              </w:rPr>
              <w:tab/>
            </w:r>
            <w:r w:rsidR="00065839">
              <w:rPr>
                <w:noProof/>
                <w:webHidden/>
              </w:rPr>
              <w:fldChar w:fldCharType="begin"/>
            </w:r>
            <w:r w:rsidR="00065839">
              <w:rPr>
                <w:noProof/>
                <w:webHidden/>
              </w:rPr>
              <w:instrText xml:space="preserve"> PAGEREF _Toc231546038 \h </w:instrText>
            </w:r>
            <w:r w:rsidR="00065839">
              <w:rPr>
                <w:noProof/>
                <w:webHidden/>
              </w:rPr>
            </w:r>
            <w:r w:rsidR="00065839">
              <w:rPr>
                <w:noProof/>
                <w:webHidden/>
              </w:rPr>
              <w:fldChar w:fldCharType="separate"/>
            </w:r>
            <w:r w:rsidR="00065839">
              <w:rPr>
                <w:noProof/>
                <w:webHidden/>
              </w:rPr>
              <w:t>34</w:t>
            </w:r>
            <w:r w:rsidR="00065839">
              <w:rPr>
                <w:noProof/>
                <w:webHidden/>
              </w:rPr>
              <w:fldChar w:fldCharType="end"/>
            </w:r>
          </w:hyperlink>
        </w:p>
        <w:p w14:paraId="54631B37" w14:textId="6F436BDC"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39" w:history="1">
            <w:r w:rsidR="00065839" w:rsidRPr="00F14071">
              <w:rPr>
                <w:rStyle w:val="Hyperlink"/>
                <w:noProof/>
              </w:rPr>
              <w:t>12.2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Allgemeine Sicherheitsanforderungen</w:t>
            </w:r>
            <w:r w:rsidR="00065839">
              <w:rPr>
                <w:noProof/>
                <w:webHidden/>
              </w:rPr>
              <w:tab/>
            </w:r>
            <w:r w:rsidR="00065839">
              <w:rPr>
                <w:noProof/>
                <w:webHidden/>
              </w:rPr>
              <w:fldChar w:fldCharType="begin"/>
            </w:r>
            <w:r w:rsidR="00065839">
              <w:rPr>
                <w:noProof/>
                <w:webHidden/>
              </w:rPr>
              <w:instrText xml:space="preserve"> PAGEREF _Toc231546039 \h </w:instrText>
            </w:r>
            <w:r w:rsidR="00065839">
              <w:rPr>
                <w:noProof/>
                <w:webHidden/>
              </w:rPr>
            </w:r>
            <w:r w:rsidR="00065839">
              <w:rPr>
                <w:noProof/>
                <w:webHidden/>
              </w:rPr>
              <w:fldChar w:fldCharType="separate"/>
            </w:r>
            <w:r w:rsidR="00065839">
              <w:rPr>
                <w:noProof/>
                <w:webHidden/>
              </w:rPr>
              <w:t>35</w:t>
            </w:r>
            <w:r w:rsidR="00065839">
              <w:rPr>
                <w:noProof/>
                <w:webHidden/>
              </w:rPr>
              <w:fldChar w:fldCharType="end"/>
            </w:r>
          </w:hyperlink>
        </w:p>
        <w:p w14:paraId="7917E338" w14:textId="3E68C64F"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40" w:history="1">
            <w:r w:rsidR="00065839" w:rsidRPr="00F14071">
              <w:rPr>
                <w:rStyle w:val="Hyperlink"/>
                <w:noProof/>
              </w:rPr>
              <w:t>12.3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Kopier- oder Nutzungssperre*</w:t>
            </w:r>
            <w:r w:rsidR="00065839">
              <w:rPr>
                <w:noProof/>
                <w:webHidden/>
              </w:rPr>
              <w:tab/>
            </w:r>
            <w:r w:rsidR="00065839">
              <w:rPr>
                <w:noProof/>
                <w:webHidden/>
              </w:rPr>
              <w:fldChar w:fldCharType="begin"/>
            </w:r>
            <w:r w:rsidR="00065839">
              <w:rPr>
                <w:noProof/>
                <w:webHidden/>
              </w:rPr>
              <w:instrText xml:space="preserve"> PAGEREF _Toc231546040 \h </w:instrText>
            </w:r>
            <w:r w:rsidR="00065839">
              <w:rPr>
                <w:noProof/>
                <w:webHidden/>
              </w:rPr>
            </w:r>
            <w:r w:rsidR="00065839">
              <w:rPr>
                <w:noProof/>
                <w:webHidden/>
              </w:rPr>
              <w:fldChar w:fldCharType="separate"/>
            </w:r>
            <w:r w:rsidR="00065839">
              <w:rPr>
                <w:noProof/>
                <w:webHidden/>
              </w:rPr>
              <w:t>35</w:t>
            </w:r>
            <w:r w:rsidR="00065839">
              <w:rPr>
                <w:noProof/>
                <w:webHidden/>
              </w:rPr>
              <w:fldChar w:fldCharType="end"/>
            </w:r>
          </w:hyperlink>
        </w:p>
        <w:p w14:paraId="2474DE2C" w14:textId="49002363"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41" w:history="1">
            <w:r w:rsidR="00065839" w:rsidRPr="00F14071">
              <w:rPr>
                <w:rStyle w:val="Hyperlink"/>
                <w:noProof/>
              </w:rPr>
              <w:t>12.4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Mitteilungspflicht bez</w:t>
            </w:r>
            <w:r w:rsidR="00065839" w:rsidRPr="00F14071">
              <w:rPr>
                <w:rStyle w:val="Hyperlink"/>
                <w:rFonts w:hint="eastAsia"/>
                <w:noProof/>
              </w:rPr>
              <w:t>ü</w:t>
            </w:r>
            <w:r w:rsidR="00065839" w:rsidRPr="00F14071">
              <w:rPr>
                <w:rStyle w:val="Hyperlink"/>
                <w:noProof/>
              </w:rPr>
              <w:t>glich der zur Vertragserf</w:t>
            </w:r>
            <w:r w:rsidR="00065839" w:rsidRPr="00F14071">
              <w:rPr>
                <w:rStyle w:val="Hyperlink"/>
                <w:rFonts w:hint="eastAsia"/>
                <w:noProof/>
              </w:rPr>
              <w:t>ü</w:t>
            </w:r>
            <w:r w:rsidR="00065839" w:rsidRPr="00F14071">
              <w:rPr>
                <w:rStyle w:val="Hyperlink"/>
                <w:noProof/>
              </w:rPr>
              <w:t>llung eingesetzten Werkzeuge*</w:t>
            </w:r>
            <w:r w:rsidR="00065839">
              <w:rPr>
                <w:noProof/>
                <w:webHidden/>
              </w:rPr>
              <w:tab/>
            </w:r>
            <w:r w:rsidR="00065839">
              <w:rPr>
                <w:noProof/>
                <w:webHidden/>
              </w:rPr>
              <w:fldChar w:fldCharType="begin"/>
            </w:r>
            <w:r w:rsidR="00065839">
              <w:rPr>
                <w:noProof/>
                <w:webHidden/>
              </w:rPr>
              <w:instrText xml:space="preserve"> PAGEREF _Toc231546041 \h </w:instrText>
            </w:r>
            <w:r w:rsidR="00065839">
              <w:rPr>
                <w:noProof/>
                <w:webHidden/>
              </w:rPr>
            </w:r>
            <w:r w:rsidR="00065839">
              <w:rPr>
                <w:noProof/>
                <w:webHidden/>
              </w:rPr>
              <w:fldChar w:fldCharType="separate"/>
            </w:r>
            <w:r w:rsidR="00065839">
              <w:rPr>
                <w:noProof/>
                <w:webHidden/>
              </w:rPr>
              <w:t>35</w:t>
            </w:r>
            <w:r w:rsidR="00065839">
              <w:rPr>
                <w:noProof/>
                <w:webHidden/>
              </w:rPr>
              <w:fldChar w:fldCharType="end"/>
            </w:r>
          </w:hyperlink>
        </w:p>
        <w:p w14:paraId="327BF728" w14:textId="27B79858"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42" w:history="1">
            <w:r w:rsidR="00065839" w:rsidRPr="00F14071">
              <w:rPr>
                <w:rStyle w:val="Hyperlink"/>
                <w:noProof/>
              </w:rPr>
              <w:t>12.5</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Entsorgung der Hardware (erg</w:t>
            </w:r>
            <w:r w:rsidR="00065839" w:rsidRPr="00F14071">
              <w:rPr>
                <w:rStyle w:val="Hyperlink"/>
                <w:rFonts w:hint="eastAsia"/>
                <w:noProof/>
              </w:rPr>
              <w:t>ä</w:t>
            </w:r>
            <w:r w:rsidR="00065839" w:rsidRPr="00F14071">
              <w:rPr>
                <w:rStyle w:val="Hyperlink"/>
                <w:noProof/>
              </w:rPr>
              <w:t>nzend zu Ziffer 2.1 EVB-IT System-AGB)</w:t>
            </w:r>
            <w:r w:rsidR="00065839">
              <w:rPr>
                <w:noProof/>
                <w:webHidden/>
              </w:rPr>
              <w:tab/>
            </w:r>
            <w:r w:rsidR="00065839">
              <w:rPr>
                <w:noProof/>
                <w:webHidden/>
              </w:rPr>
              <w:fldChar w:fldCharType="begin"/>
            </w:r>
            <w:r w:rsidR="00065839">
              <w:rPr>
                <w:noProof/>
                <w:webHidden/>
              </w:rPr>
              <w:instrText xml:space="preserve"> PAGEREF _Toc231546042 \h </w:instrText>
            </w:r>
            <w:r w:rsidR="00065839">
              <w:rPr>
                <w:noProof/>
                <w:webHidden/>
              </w:rPr>
            </w:r>
            <w:r w:rsidR="00065839">
              <w:rPr>
                <w:noProof/>
                <w:webHidden/>
              </w:rPr>
              <w:fldChar w:fldCharType="separate"/>
            </w:r>
            <w:r w:rsidR="00065839">
              <w:rPr>
                <w:noProof/>
                <w:webHidden/>
              </w:rPr>
              <w:t>35</w:t>
            </w:r>
            <w:r w:rsidR="00065839">
              <w:rPr>
                <w:noProof/>
                <w:webHidden/>
              </w:rPr>
              <w:fldChar w:fldCharType="end"/>
            </w:r>
          </w:hyperlink>
        </w:p>
        <w:p w14:paraId="58C583B6" w14:textId="24E1B305"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43" w:history="1">
            <w:r w:rsidR="00065839" w:rsidRPr="00F14071">
              <w:rPr>
                <w:rStyle w:val="Hyperlink"/>
                <w:noProof/>
              </w:rPr>
              <w:t>12.6</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Entsorgung der Verpackung</w:t>
            </w:r>
            <w:r w:rsidR="00065839">
              <w:rPr>
                <w:noProof/>
                <w:webHidden/>
              </w:rPr>
              <w:tab/>
            </w:r>
            <w:r w:rsidR="00065839">
              <w:rPr>
                <w:noProof/>
                <w:webHidden/>
              </w:rPr>
              <w:fldChar w:fldCharType="begin"/>
            </w:r>
            <w:r w:rsidR="00065839">
              <w:rPr>
                <w:noProof/>
                <w:webHidden/>
              </w:rPr>
              <w:instrText xml:space="preserve"> PAGEREF _Toc231546043 \h </w:instrText>
            </w:r>
            <w:r w:rsidR="00065839">
              <w:rPr>
                <w:noProof/>
                <w:webHidden/>
              </w:rPr>
            </w:r>
            <w:r w:rsidR="00065839">
              <w:rPr>
                <w:noProof/>
                <w:webHidden/>
              </w:rPr>
              <w:fldChar w:fldCharType="separate"/>
            </w:r>
            <w:r w:rsidR="00065839">
              <w:rPr>
                <w:noProof/>
                <w:webHidden/>
              </w:rPr>
              <w:t>35</w:t>
            </w:r>
            <w:r w:rsidR="00065839">
              <w:rPr>
                <w:noProof/>
                <w:webHidden/>
              </w:rPr>
              <w:fldChar w:fldCharType="end"/>
            </w:r>
          </w:hyperlink>
        </w:p>
        <w:p w14:paraId="2C5AB037" w14:textId="29C8DBBE" w:rsidR="00065839" w:rsidRDefault="00420971">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546044" w:history="1">
            <w:r w:rsidR="00065839" w:rsidRPr="00F14071">
              <w:rPr>
                <w:rStyle w:val="Hyperlink"/>
                <w:noProof/>
              </w:rPr>
              <w:t>13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Mitwirkung des Auftraggebers</w:t>
            </w:r>
            <w:r w:rsidR="00065839">
              <w:rPr>
                <w:noProof/>
                <w:webHidden/>
              </w:rPr>
              <w:tab/>
            </w:r>
            <w:r w:rsidR="00065839">
              <w:rPr>
                <w:noProof/>
                <w:webHidden/>
              </w:rPr>
              <w:fldChar w:fldCharType="begin"/>
            </w:r>
            <w:r w:rsidR="00065839">
              <w:rPr>
                <w:noProof/>
                <w:webHidden/>
              </w:rPr>
              <w:instrText xml:space="preserve"> PAGEREF _Toc231546044 \h </w:instrText>
            </w:r>
            <w:r w:rsidR="00065839">
              <w:rPr>
                <w:noProof/>
                <w:webHidden/>
              </w:rPr>
            </w:r>
            <w:r w:rsidR="00065839">
              <w:rPr>
                <w:noProof/>
                <w:webHidden/>
              </w:rPr>
              <w:fldChar w:fldCharType="separate"/>
            </w:r>
            <w:r w:rsidR="00065839">
              <w:rPr>
                <w:noProof/>
                <w:webHidden/>
              </w:rPr>
              <w:t>35</w:t>
            </w:r>
            <w:r w:rsidR="00065839">
              <w:rPr>
                <w:noProof/>
                <w:webHidden/>
              </w:rPr>
              <w:fldChar w:fldCharType="end"/>
            </w:r>
          </w:hyperlink>
        </w:p>
        <w:p w14:paraId="2E26F251" w14:textId="33CAAC67" w:rsidR="00065839" w:rsidRDefault="00420971">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546045" w:history="1">
            <w:r w:rsidR="00065839" w:rsidRPr="00F14071">
              <w:rPr>
                <w:rStyle w:val="Hyperlink"/>
                <w:noProof/>
              </w:rPr>
              <w:t>14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Abnahme</w:t>
            </w:r>
            <w:r w:rsidR="00065839">
              <w:rPr>
                <w:noProof/>
                <w:webHidden/>
              </w:rPr>
              <w:tab/>
            </w:r>
            <w:r w:rsidR="00065839">
              <w:rPr>
                <w:noProof/>
                <w:webHidden/>
              </w:rPr>
              <w:fldChar w:fldCharType="begin"/>
            </w:r>
            <w:r w:rsidR="00065839">
              <w:rPr>
                <w:noProof/>
                <w:webHidden/>
              </w:rPr>
              <w:instrText xml:space="preserve"> PAGEREF _Toc231546045 \h </w:instrText>
            </w:r>
            <w:r w:rsidR="00065839">
              <w:rPr>
                <w:noProof/>
                <w:webHidden/>
              </w:rPr>
            </w:r>
            <w:r w:rsidR="00065839">
              <w:rPr>
                <w:noProof/>
                <w:webHidden/>
              </w:rPr>
              <w:fldChar w:fldCharType="separate"/>
            </w:r>
            <w:r w:rsidR="00065839">
              <w:rPr>
                <w:noProof/>
                <w:webHidden/>
              </w:rPr>
              <w:t>36</w:t>
            </w:r>
            <w:r w:rsidR="00065839">
              <w:rPr>
                <w:noProof/>
                <w:webHidden/>
              </w:rPr>
              <w:fldChar w:fldCharType="end"/>
            </w:r>
          </w:hyperlink>
        </w:p>
        <w:p w14:paraId="272ADA14" w14:textId="113F2AAE"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46" w:history="1">
            <w:r w:rsidR="00065839" w:rsidRPr="00F14071">
              <w:rPr>
                <w:rStyle w:val="Hyperlink"/>
                <w:noProof/>
              </w:rPr>
              <w:t>14.1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Gegenstand der Abnahme</w:t>
            </w:r>
            <w:r w:rsidR="00065839">
              <w:rPr>
                <w:noProof/>
                <w:webHidden/>
              </w:rPr>
              <w:tab/>
            </w:r>
            <w:r w:rsidR="00065839">
              <w:rPr>
                <w:noProof/>
                <w:webHidden/>
              </w:rPr>
              <w:fldChar w:fldCharType="begin"/>
            </w:r>
            <w:r w:rsidR="00065839">
              <w:rPr>
                <w:noProof/>
                <w:webHidden/>
              </w:rPr>
              <w:instrText xml:space="preserve"> PAGEREF _Toc231546046 \h </w:instrText>
            </w:r>
            <w:r w:rsidR="00065839">
              <w:rPr>
                <w:noProof/>
                <w:webHidden/>
              </w:rPr>
            </w:r>
            <w:r w:rsidR="00065839">
              <w:rPr>
                <w:noProof/>
                <w:webHidden/>
              </w:rPr>
              <w:fldChar w:fldCharType="separate"/>
            </w:r>
            <w:r w:rsidR="00065839">
              <w:rPr>
                <w:noProof/>
                <w:webHidden/>
              </w:rPr>
              <w:t>36</w:t>
            </w:r>
            <w:r w:rsidR="00065839">
              <w:rPr>
                <w:noProof/>
                <w:webHidden/>
              </w:rPr>
              <w:fldChar w:fldCharType="end"/>
            </w:r>
          </w:hyperlink>
        </w:p>
        <w:p w14:paraId="31FD0423" w14:textId="46201730"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47" w:history="1">
            <w:r w:rsidR="00065839" w:rsidRPr="00F14071">
              <w:rPr>
                <w:rStyle w:val="Hyperlink"/>
                <w:noProof/>
              </w:rPr>
              <w:t>14.2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Testdaten</w:t>
            </w:r>
            <w:r w:rsidR="00065839">
              <w:rPr>
                <w:noProof/>
                <w:webHidden/>
              </w:rPr>
              <w:tab/>
            </w:r>
            <w:r w:rsidR="00065839">
              <w:rPr>
                <w:noProof/>
                <w:webHidden/>
              </w:rPr>
              <w:fldChar w:fldCharType="begin"/>
            </w:r>
            <w:r w:rsidR="00065839">
              <w:rPr>
                <w:noProof/>
                <w:webHidden/>
              </w:rPr>
              <w:instrText xml:space="preserve"> PAGEREF _Toc231546047 \h </w:instrText>
            </w:r>
            <w:r w:rsidR="00065839">
              <w:rPr>
                <w:noProof/>
                <w:webHidden/>
              </w:rPr>
            </w:r>
            <w:r w:rsidR="00065839">
              <w:rPr>
                <w:noProof/>
                <w:webHidden/>
              </w:rPr>
              <w:fldChar w:fldCharType="separate"/>
            </w:r>
            <w:r w:rsidR="00065839">
              <w:rPr>
                <w:noProof/>
                <w:webHidden/>
              </w:rPr>
              <w:t>36</w:t>
            </w:r>
            <w:r w:rsidR="00065839">
              <w:rPr>
                <w:noProof/>
                <w:webHidden/>
              </w:rPr>
              <w:fldChar w:fldCharType="end"/>
            </w:r>
          </w:hyperlink>
        </w:p>
        <w:p w14:paraId="52948882" w14:textId="65D91134"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48" w:history="1">
            <w:r w:rsidR="00065839" w:rsidRPr="00F14071">
              <w:rPr>
                <w:rStyle w:val="Hyperlink"/>
                <w:noProof/>
              </w:rPr>
              <w:t>14.3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Dauer, Ort und Systemumgebung* der Funktionspr</w:t>
            </w:r>
            <w:r w:rsidR="00065839" w:rsidRPr="00F14071">
              <w:rPr>
                <w:rStyle w:val="Hyperlink"/>
                <w:rFonts w:hint="eastAsia"/>
                <w:noProof/>
              </w:rPr>
              <w:t>ü</w:t>
            </w:r>
            <w:r w:rsidR="00065839" w:rsidRPr="00F14071">
              <w:rPr>
                <w:rStyle w:val="Hyperlink"/>
                <w:noProof/>
              </w:rPr>
              <w:t>fung</w:t>
            </w:r>
            <w:r w:rsidR="00065839">
              <w:rPr>
                <w:noProof/>
                <w:webHidden/>
              </w:rPr>
              <w:tab/>
            </w:r>
            <w:r w:rsidR="00065839">
              <w:rPr>
                <w:noProof/>
                <w:webHidden/>
              </w:rPr>
              <w:fldChar w:fldCharType="begin"/>
            </w:r>
            <w:r w:rsidR="00065839">
              <w:rPr>
                <w:noProof/>
                <w:webHidden/>
              </w:rPr>
              <w:instrText xml:space="preserve"> PAGEREF _Toc231546048 \h </w:instrText>
            </w:r>
            <w:r w:rsidR="00065839">
              <w:rPr>
                <w:noProof/>
                <w:webHidden/>
              </w:rPr>
            </w:r>
            <w:r w:rsidR="00065839">
              <w:rPr>
                <w:noProof/>
                <w:webHidden/>
              </w:rPr>
              <w:fldChar w:fldCharType="separate"/>
            </w:r>
            <w:r w:rsidR="00065839">
              <w:rPr>
                <w:noProof/>
                <w:webHidden/>
              </w:rPr>
              <w:t>36</w:t>
            </w:r>
            <w:r w:rsidR="00065839">
              <w:rPr>
                <w:noProof/>
                <w:webHidden/>
              </w:rPr>
              <w:fldChar w:fldCharType="end"/>
            </w:r>
          </w:hyperlink>
        </w:p>
        <w:p w14:paraId="2745BC3E" w14:textId="312A5C8F"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49" w:history="1">
            <w:r w:rsidR="00065839" w:rsidRPr="00F14071">
              <w:rPr>
                <w:rStyle w:val="Hyperlink"/>
                <w:noProof/>
              </w:rPr>
              <w:t>14.4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Vereinbarungen zur Durchf</w:t>
            </w:r>
            <w:r w:rsidR="00065839" w:rsidRPr="00F14071">
              <w:rPr>
                <w:rStyle w:val="Hyperlink"/>
                <w:rFonts w:hint="eastAsia"/>
                <w:noProof/>
              </w:rPr>
              <w:t>ü</w:t>
            </w:r>
            <w:r w:rsidR="00065839" w:rsidRPr="00F14071">
              <w:rPr>
                <w:rStyle w:val="Hyperlink"/>
                <w:noProof/>
              </w:rPr>
              <w:t>hrung der Funktionspr</w:t>
            </w:r>
            <w:r w:rsidR="00065839" w:rsidRPr="00F14071">
              <w:rPr>
                <w:rStyle w:val="Hyperlink"/>
                <w:rFonts w:hint="eastAsia"/>
                <w:noProof/>
              </w:rPr>
              <w:t>ü</w:t>
            </w:r>
            <w:r w:rsidR="00065839" w:rsidRPr="00F14071">
              <w:rPr>
                <w:rStyle w:val="Hyperlink"/>
                <w:noProof/>
              </w:rPr>
              <w:t>fung und zur Erkl</w:t>
            </w:r>
            <w:r w:rsidR="00065839" w:rsidRPr="00F14071">
              <w:rPr>
                <w:rStyle w:val="Hyperlink"/>
                <w:rFonts w:hint="eastAsia"/>
                <w:noProof/>
              </w:rPr>
              <w:t>ä</w:t>
            </w:r>
            <w:r w:rsidR="00065839" w:rsidRPr="00F14071">
              <w:rPr>
                <w:rStyle w:val="Hyperlink"/>
                <w:noProof/>
              </w:rPr>
              <w:t>rung der Abnahme</w:t>
            </w:r>
            <w:r w:rsidR="00065839">
              <w:rPr>
                <w:noProof/>
                <w:webHidden/>
              </w:rPr>
              <w:tab/>
            </w:r>
            <w:r w:rsidR="00065839">
              <w:rPr>
                <w:noProof/>
                <w:webHidden/>
              </w:rPr>
              <w:fldChar w:fldCharType="begin"/>
            </w:r>
            <w:r w:rsidR="00065839">
              <w:rPr>
                <w:noProof/>
                <w:webHidden/>
              </w:rPr>
              <w:instrText xml:space="preserve"> PAGEREF _Toc231546049 \h </w:instrText>
            </w:r>
            <w:r w:rsidR="00065839">
              <w:rPr>
                <w:noProof/>
                <w:webHidden/>
              </w:rPr>
            </w:r>
            <w:r w:rsidR="00065839">
              <w:rPr>
                <w:noProof/>
                <w:webHidden/>
              </w:rPr>
              <w:fldChar w:fldCharType="separate"/>
            </w:r>
            <w:r w:rsidR="00065839">
              <w:rPr>
                <w:noProof/>
                <w:webHidden/>
              </w:rPr>
              <w:t>36</w:t>
            </w:r>
            <w:r w:rsidR="00065839">
              <w:rPr>
                <w:noProof/>
                <w:webHidden/>
              </w:rPr>
              <w:fldChar w:fldCharType="end"/>
            </w:r>
          </w:hyperlink>
        </w:p>
        <w:p w14:paraId="39536845" w14:textId="5CD66D85"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50" w:history="1">
            <w:r w:rsidR="00065839" w:rsidRPr="00F14071">
              <w:rPr>
                <w:rStyle w:val="Hyperlink"/>
                <w:noProof/>
              </w:rPr>
              <w:t>14.5</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Vereinbarungen zu M</w:t>
            </w:r>
            <w:r w:rsidR="00065839" w:rsidRPr="00F14071">
              <w:rPr>
                <w:rStyle w:val="Hyperlink"/>
                <w:rFonts w:hint="eastAsia"/>
                <w:noProof/>
              </w:rPr>
              <w:t>ä</w:t>
            </w:r>
            <w:r w:rsidR="00065839" w:rsidRPr="00F14071">
              <w:rPr>
                <w:rStyle w:val="Hyperlink"/>
                <w:noProof/>
              </w:rPr>
              <w:t>ngelklassen im Rahmen der Funktionspr</w:t>
            </w:r>
            <w:r w:rsidR="00065839" w:rsidRPr="00F14071">
              <w:rPr>
                <w:rStyle w:val="Hyperlink"/>
                <w:rFonts w:hint="eastAsia"/>
                <w:noProof/>
              </w:rPr>
              <w:t>ü</w:t>
            </w:r>
            <w:r w:rsidR="00065839" w:rsidRPr="00F14071">
              <w:rPr>
                <w:rStyle w:val="Hyperlink"/>
                <w:noProof/>
              </w:rPr>
              <w:t>fung</w:t>
            </w:r>
            <w:r w:rsidR="00065839">
              <w:rPr>
                <w:noProof/>
                <w:webHidden/>
              </w:rPr>
              <w:tab/>
            </w:r>
            <w:r w:rsidR="00065839">
              <w:rPr>
                <w:noProof/>
                <w:webHidden/>
              </w:rPr>
              <w:fldChar w:fldCharType="begin"/>
            </w:r>
            <w:r w:rsidR="00065839">
              <w:rPr>
                <w:noProof/>
                <w:webHidden/>
              </w:rPr>
              <w:instrText xml:space="preserve"> PAGEREF _Toc231546050 \h </w:instrText>
            </w:r>
            <w:r w:rsidR="00065839">
              <w:rPr>
                <w:noProof/>
                <w:webHidden/>
              </w:rPr>
            </w:r>
            <w:r w:rsidR="00065839">
              <w:rPr>
                <w:noProof/>
                <w:webHidden/>
              </w:rPr>
              <w:fldChar w:fldCharType="separate"/>
            </w:r>
            <w:r w:rsidR="00065839">
              <w:rPr>
                <w:noProof/>
                <w:webHidden/>
              </w:rPr>
              <w:t>37</w:t>
            </w:r>
            <w:r w:rsidR="00065839">
              <w:rPr>
                <w:noProof/>
                <w:webHidden/>
              </w:rPr>
              <w:fldChar w:fldCharType="end"/>
            </w:r>
          </w:hyperlink>
        </w:p>
        <w:p w14:paraId="4FD3FF6C" w14:textId="3D6C118F" w:rsidR="00065839" w:rsidRDefault="00420971">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546051" w:history="1">
            <w:r w:rsidR="00065839" w:rsidRPr="00F14071">
              <w:rPr>
                <w:rStyle w:val="Hyperlink"/>
                <w:noProof/>
              </w:rPr>
              <w:t>15</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M</w:t>
            </w:r>
            <w:r w:rsidR="00065839" w:rsidRPr="00F14071">
              <w:rPr>
                <w:rStyle w:val="Hyperlink"/>
                <w:rFonts w:hint="eastAsia"/>
                <w:noProof/>
              </w:rPr>
              <w:t>ä</w:t>
            </w:r>
            <w:r w:rsidR="00065839" w:rsidRPr="00F14071">
              <w:rPr>
                <w:rStyle w:val="Hyperlink"/>
                <w:noProof/>
              </w:rPr>
              <w:t>ngelhaftung (Gew</w:t>
            </w:r>
            <w:r w:rsidR="00065839" w:rsidRPr="00F14071">
              <w:rPr>
                <w:rStyle w:val="Hyperlink"/>
                <w:rFonts w:hint="eastAsia"/>
                <w:noProof/>
              </w:rPr>
              <w:t>ä</w:t>
            </w:r>
            <w:r w:rsidR="00065839" w:rsidRPr="00F14071">
              <w:rPr>
                <w:rStyle w:val="Hyperlink"/>
                <w:noProof/>
              </w:rPr>
              <w:t>hrleistung)</w:t>
            </w:r>
            <w:r w:rsidR="00065839">
              <w:rPr>
                <w:noProof/>
                <w:webHidden/>
              </w:rPr>
              <w:tab/>
            </w:r>
            <w:r w:rsidR="00065839">
              <w:rPr>
                <w:noProof/>
                <w:webHidden/>
              </w:rPr>
              <w:fldChar w:fldCharType="begin"/>
            </w:r>
            <w:r w:rsidR="00065839">
              <w:rPr>
                <w:noProof/>
                <w:webHidden/>
              </w:rPr>
              <w:instrText xml:space="preserve"> PAGEREF _Toc231546051 \h </w:instrText>
            </w:r>
            <w:r w:rsidR="00065839">
              <w:rPr>
                <w:noProof/>
                <w:webHidden/>
              </w:rPr>
            </w:r>
            <w:r w:rsidR="00065839">
              <w:rPr>
                <w:noProof/>
                <w:webHidden/>
              </w:rPr>
              <w:fldChar w:fldCharType="separate"/>
            </w:r>
            <w:r w:rsidR="00065839">
              <w:rPr>
                <w:noProof/>
                <w:webHidden/>
              </w:rPr>
              <w:t>37</w:t>
            </w:r>
            <w:r w:rsidR="00065839">
              <w:rPr>
                <w:noProof/>
                <w:webHidden/>
              </w:rPr>
              <w:fldChar w:fldCharType="end"/>
            </w:r>
          </w:hyperlink>
        </w:p>
        <w:p w14:paraId="12FAC2B4" w14:textId="3D3371C2"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52" w:history="1">
            <w:r w:rsidR="00065839" w:rsidRPr="00F14071">
              <w:rPr>
                <w:rStyle w:val="Hyperlink"/>
                <w:noProof/>
              </w:rPr>
              <w:t>15.1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Verj</w:t>
            </w:r>
            <w:r w:rsidR="00065839" w:rsidRPr="00F14071">
              <w:rPr>
                <w:rStyle w:val="Hyperlink"/>
                <w:rFonts w:hint="eastAsia"/>
                <w:noProof/>
              </w:rPr>
              <w:t>ä</w:t>
            </w:r>
            <w:r w:rsidR="00065839" w:rsidRPr="00F14071">
              <w:rPr>
                <w:rStyle w:val="Hyperlink"/>
                <w:noProof/>
              </w:rPr>
              <w:t>hrungsfrist (Gew</w:t>
            </w:r>
            <w:r w:rsidR="00065839" w:rsidRPr="00F14071">
              <w:rPr>
                <w:rStyle w:val="Hyperlink"/>
                <w:rFonts w:hint="eastAsia"/>
                <w:noProof/>
              </w:rPr>
              <w:t>ä</w:t>
            </w:r>
            <w:r w:rsidR="00065839" w:rsidRPr="00F14071">
              <w:rPr>
                <w:rStyle w:val="Hyperlink"/>
                <w:noProof/>
              </w:rPr>
              <w:t>hrleistungsfrist) f</w:t>
            </w:r>
            <w:r w:rsidR="00065839" w:rsidRPr="00F14071">
              <w:rPr>
                <w:rStyle w:val="Hyperlink"/>
                <w:rFonts w:hint="eastAsia"/>
                <w:noProof/>
              </w:rPr>
              <w:t>ü</w:t>
            </w:r>
            <w:r w:rsidR="00065839" w:rsidRPr="00F14071">
              <w:rPr>
                <w:rStyle w:val="Hyperlink"/>
                <w:noProof/>
              </w:rPr>
              <w:t>r M</w:t>
            </w:r>
            <w:r w:rsidR="00065839" w:rsidRPr="00F14071">
              <w:rPr>
                <w:rStyle w:val="Hyperlink"/>
                <w:rFonts w:hint="eastAsia"/>
                <w:noProof/>
              </w:rPr>
              <w:t>ä</w:t>
            </w:r>
            <w:r w:rsidR="00065839" w:rsidRPr="00F14071">
              <w:rPr>
                <w:rStyle w:val="Hyperlink"/>
                <w:noProof/>
              </w:rPr>
              <w:t>ngel des Gesamtsystems</w:t>
            </w:r>
            <w:r w:rsidR="00065839">
              <w:rPr>
                <w:noProof/>
                <w:webHidden/>
              </w:rPr>
              <w:tab/>
            </w:r>
            <w:r w:rsidR="00065839">
              <w:rPr>
                <w:noProof/>
                <w:webHidden/>
              </w:rPr>
              <w:fldChar w:fldCharType="begin"/>
            </w:r>
            <w:r w:rsidR="00065839">
              <w:rPr>
                <w:noProof/>
                <w:webHidden/>
              </w:rPr>
              <w:instrText xml:space="preserve"> PAGEREF _Toc231546052 \h </w:instrText>
            </w:r>
            <w:r w:rsidR="00065839">
              <w:rPr>
                <w:noProof/>
                <w:webHidden/>
              </w:rPr>
            </w:r>
            <w:r w:rsidR="00065839">
              <w:rPr>
                <w:noProof/>
                <w:webHidden/>
              </w:rPr>
              <w:fldChar w:fldCharType="separate"/>
            </w:r>
            <w:r w:rsidR="00065839">
              <w:rPr>
                <w:noProof/>
                <w:webHidden/>
              </w:rPr>
              <w:t>37</w:t>
            </w:r>
            <w:r w:rsidR="00065839">
              <w:rPr>
                <w:noProof/>
                <w:webHidden/>
              </w:rPr>
              <w:fldChar w:fldCharType="end"/>
            </w:r>
          </w:hyperlink>
        </w:p>
        <w:p w14:paraId="390C3F85" w14:textId="7E0F4EE7"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53" w:history="1">
            <w:r w:rsidR="00065839" w:rsidRPr="00F14071">
              <w:rPr>
                <w:rStyle w:val="Hyperlink"/>
                <w:noProof/>
              </w:rPr>
              <w:t>15.2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Verj</w:t>
            </w:r>
            <w:r w:rsidR="00065839" w:rsidRPr="00F14071">
              <w:rPr>
                <w:rStyle w:val="Hyperlink"/>
                <w:rFonts w:hint="eastAsia"/>
                <w:noProof/>
              </w:rPr>
              <w:t>ä</w:t>
            </w:r>
            <w:r w:rsidR="00065839" w:rsidRPr="00F14071">
              <w:rPr>
                <w:rStyle w:val="Hyperlink"/>
                <w:noProof/>
              </w:rPr>
              <w:t>hrungsfrist (Gew</w:t>
            </w:r>
            <w:r w:rsidR="00065839" w:rsidRPr="00F14071">
              <w:rPr>
                <w:rStyle w:val="Hyperlink"/>
                <w:rFonts w:hint="eastAsia"/>
                <w:noProof/>
              </w:rPr>
              <w:t>ä</w:t>
            </w:r>
            <w:r w:rsidR="00065839" w:rsidRPr="00F14071">
              <w:rPr>
                <w:rStyle w:val="Hyperlink"/>
                <w:noProof/>
              </w:rPr>
              <w:t>hrleistungsfrist) f</w:t>
            </w:r>
            <w:r w:rsidR="00065839" w:rsidRPr="00F14071">
              <w:rPr>
                <w:rStyle w:val="Hyperlink"/>
                <w:rFonts w:hint="eastAsia"/>
                <w:noProof/>
              </w:rPr>
              <w:t>ü</w:t>
            </w:r>
            <w:r w:rsidR="00065839" w:rsidRPr="00F14071">
              <w:rPr>
                <w:rStyle w:val="Hyperlink"/>
                <w:noProof/>
              </w:rPr>
              <w:t>r M</w:t>
            </w:r>
            <w:r w:rsidR="00065839" w:rsidRPr="00F14071">
              <w:rPr>
                <w:rStyle w:val="Hyperlink"/>
                <w:rFonts w:hint="eastAsia"/>
                <w:noProof/>
              </w:rPr>
              <w:t>ä</w:t>
            </w:r>
            <w:r w:rsidR="00065839" w:rsidRPr="00F14071">
              <w:rPr>
                <w:rStyle w:val="Hyperlink"/>
                <w:noProof/>
              </w:rPr>
              <w:t>ngel an Teilleistungen</w:t>
            </w:r>
            <w:r w:rsidR="00065839">
              <w:rPr>
                <w:noProof/>
                <w:webHidden/>
              </w:rPr>
              <w:tab/>
            </w:r>
            <w:r w:rsidR="00065839">
              <w:rPr>
                <w:noProof/>
                <w:webHidden/>
              </w:rPr>
              <w:fldChar w:fldCharType="begin"/>
            </w:r>
            <w:r w:rsidR="00065839">
              <w:rPr>
                <w:noProof/>
                <w:webHidden/>
              </w:rPr>
              <w:instrText xml:space="preserve"> PAGEREF _Toc231546053 \h </w:instrText>
            </w:r>
            <w:r w:rsidR="00065839">
              <w:rPr>
                <w:noProof/>
                <w:webHidden/>
              </w:rPr>
            </w:r>
            <w:r w:rsidR="00065839">
              <w:rPr>
                <w:noProof/>
                <w:webHidden/>
              </w:rPr>
              <w:fldChar w:fldCharType="separate"/>
            </w:r>
            <w:r w:rsidR="00065839">
              <w:rPr>
                <w:noProof/>
                <w:webHidden/>
              </w:rPr>
              <w:t>37</w:t>
            </w:r>
            <w:r w:rsidR="00065839">
              <w:rPr>
                <w:noProof/>
                <w:webHidden/>
              </w:rPr>
              <w:fldChar w:fldCharType="end"/>
            </w:r>
          </w:hyperlink>
        </w:p>
        <w:p w14:paraId="25ED99C6" w14:textId="38E57CCB"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54" w:history="1">
            <w:r w:rsidR="00065839" w:rsidRPr="00F14071">
              <w:rPr>
                <w:rStyle w:val="Hyperlink"/>
                <w:noProof/>
              </w:rPr>
              <w:t>15.3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M</w:t>
            </w:r>
            <w:r w:rsidR="00065839" w:rsidRPr="00F14071">
              <w:rPr>
                <w:rStyle w:val="Hyperlink"/>
                <w:rFonts w:hint="eastAsia"/>
                <w:noProof/>
              </w:rPr>
              <w:t>ä</w:t>
            </w:r>
            <w:r w:rsidR="00065839" w:rsidRPr="00F14071">
              <w:rPr>
                <w:rStyle w:val="Hyperlink"/>
                <w:noProof/>
              </w:rPr>
              <w:t>ngelmeldungen</w:t>
            </w:r>
            <w:r w:rsidR="00065839">
              <w:rPr>
                <w:noProof/>
                <w:webHidden/>
              </w:rPr>
              <w:tab/>
            </w:r>
            <w:r w:rsidR="00065839">
              <w:rPr>
                <w:noProof/>
                <w:webHidden/>
              </w:rPr>
              <w:fldChar w:fldCharType="begin"/>
            </w:r>
            <w:r w:rsidR="00065839">
              <w:rPr>
                <w:noProof/>
                <w:webHidden/>
              </w:rPr>
              <w:instrText xml:space="preserve"> PAGEREF _Toc231546054 \h </w:instrText>
            </w:r>
            <w:r w:rsidR="00065839">
              <w:rPr>
                <w:noProof/>
                <w:webHidden/>
              </w:rPr>
            </w:r>
            <w:r w:rsidR="00065839">
              <w:rPr>
                <w:noProof/>
                <w:webHidden/>
              </w:rPr>
              <w:fldChar w:fldCharType="separate"/>
            </w:r>
            <w:r w:rsidR="00065839">
              <w:rPr>
                <w:noProof/>
                <w:webHidden/>
              </w:rPr>
              <w:t>37</w:t>
            </w:r>
            <w:r w:rsidR="00065839">
              <w:rPr>
                <w:noProof/>
                <w:webHidden/>
              </w:rPr>
              <w:fldChar w:fldCharType="end"/>
            </w:r>
          </w:hyperlink>
        </w:p>
        <w:p w14:paraId="27310D35" w14:textId="4AB21F7D"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55" w:history="1">
            <w:r w:rsidR="00065839" w:rsidRPr="00F14071">
              <w:rPr>
                <w:rStyle w:val="Hyperlink"/>
                <w:noProof/>
              </w:rPr>
              <w:t>15.3.1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Form der M</w:t>
            </w:r>
            <w:r w:rsidR="00065839" w:rsidRPr="00F14071">
              <w:rPr>
                <w:rStyle w:val="Hyperlink"/>
                <w:rFonts w:hint="eastAsia"/>
                <w:noProof/>
              </w:rPr>
              <w:t>ä</w:t>
            </w:r>
            <w:r w:rsidR="00065839" w:rsidRPr="00F14071">
              <w:rPr>
                <w:rStyle w:val="Hyperlink"/>
                <w:noProof/>
              </w:rPr>
              <w:t>ngelmeldung</w:t>
            </w:r>
            <w:r w:rsidR="00065839">
              <w:rPr>
                <w:noProof/>
                <w:webHidden/>
              </w:rPr>
              <w:tab/>
            </w:r>
            <w:r w:rsidR="00065839">
              <w:rPr>
                <w:noProof/>
                <w:webHidden/>
              </w:rPr>
              <w:fldChar w:fldCharType="begin"/>
            </w:r>
            <w:r w:rsidR="00065839">
              <w:rPr>
                <w:noProof/>
                <w:webHidden/>
              </w:rPr>
              <w:instrText xml:space="preserve"> PAGEREF _Toc231546055 \h </w:instrText>
            </w:r>
            <w:r w:rsidR="00065839">
              <w:rPr>
                <w:noProof/>
                <w:webHidden/>
              </w:rPr>
            </w:r>
            <w:r w:rsidR="00065839">
              <w:rPr>
                <w:noProof/>
                <w:webHidden/>
              </w:rPr>
              <w:fldChar w:fldCharType="separate"/>
            </w:r>
            <w:r w:rsidR="00065839">
              <w:rPr>
                <w:noProof/>
                <w:webHidden/>
              </w:rPr>
              <w:t>37</w:t>
            </w:r>
            <w:r w:rsidR="00065839">
              <w:rPr>
                <w:noProof/>
                <w:webHidden/>
              </w:rPr>
              <w:fldChar w:fldCharType="end"/>
            </w:r>
          </w:hyperlink>
        </w:p>
        <w:p w14:paraId="1FD480A6" w14:textId="2C219797"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56" w:history="1">
            <w:r w:rsidR="00065839" w:rsidRPr="00F14071">
              <w:rPr>
                <w:rStyle w:val="Hyperlink"/>
                <w:noProof/>
                <w:highlight w:val="green"/>
              </w:rPr>
              <w:t>15.3.2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highlight w:val="green"/>
              </w:rPr>
              <w:t>Adresse f</w:t>
            </w:r>
            <w:r w:rsidR="00065839" w:rsidRPr="00F14071">
              <w:rPr>
                <w:rStyle w:val="Hyperlink"/>
                <w:rFonts w:hint="eastAsia"/>
                <w:noProof/>
                <w:highlight w:val="green"/>
              </w:rPr>
              <w:t>ü</w:t>
            </w:r>
            <w:r w:rsidR="00065839" w:rsidRPr="00F14071">
              <w:rPr>
                <w:rStyle w:val="Hyperlink"/>
                <w:noProof/>
                <w:highlight w:val="green"/>
              </w:rPr>
              <w:t>r M</w:t>
            </w:r>
            <w:r w:rsidR="00065839" w:rsidRPr="00F14071">
              <w:rPr>
                <w:rStyle w:val="Hyperlink"/>
                <w:rFonts w:hint="eastAsia"/>
                <w:noProof/>
                <w:highlight w:val="green"/>
              </w:rPr>
              <w:t>ä</w:t>
            </w:r>
            <w:r w:rsidR="00065839" w:rsidRPr="00F14071">
              <w:rPr>
                <w:rStyle w:val="Hyperlink"/>
                <w:noProof/>
                <w:highlight w:val="green"/>
              </w:rPr>
              <w:t>ngelmeldungen</w:t>
            </w:r>
            <w:r w:rsidR="00065839">
              <w:rPr>
                <w:noProof/>
                <w:webHidden/>
              </w:rPr>
              <w:tab/>
            </w:r>
            <w:r w:rsidR="00065839">
              <w:rPr>
                <w:noProof/>
                <w:webHidden/>
              </w:rPr>
              <w:fldChar w:fldCharType="begin"/>
            </w:r>
            <w:r w:rsidR="00065839">
              <w:rPr>
                <w:noProof/>
                <w:webHidden/>
              </w:rPr>
              <w:instrText xml:space="preserve"> PAGEREF _Toc231546056 \h </w:instrText>
            </w:r>
            <w:r w:rsidR="00065839">
              <w:rPr>
                <w:noProof/>
                <w:webHidden/>
              </w:rPr>
            </w:r>
            <w:r w:rsidR="00065839">
              <w:rPr>
                <w:noProof/>
                <w:webHidden/>
              </w:rPr>
              <w:fldChar w:fldCharType="separate"/>
            </w:r>
            <w:r w:rsidR="00065839">
              <w:rPr>
                <w:noProof/>
                <w:webHidden/>
              </w:rPr>
              <w:t>37</w:t>
            </w:r>
            <w:r w:rsidR="00065839">
              <w:rPr>
                <w:noProof/>
                <w:webHidden/>
              </w:rPr>
              <w:fldChar w:fldCharType="end"/>
            </w:r>
          </w:hyperlink>
        </w:p>
        <w:p w14:paraId="36582457" w14:textId="104B8A22"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57" w:history="1">
            <w:r w:rsidR="00065839" w:rsidRPr="00F14071">
              <w:rPr>
                <w:rStyle w:val="Hyperlink"/>
                <w:noProof/>
              </w:rPr>
              <w:t>15.4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Reaktions-* und Wiederherstellungszeiten*, Servicezeiten, Hotline</w:t>
            </w:r>
            <w:r w:rsidR="00065839">
              <w:rPr>
                <w:noProof/>
                <w:webHidden/>
              </w:rPr>
              <w:tab/>
            </w:r>
            <w:r w:rsidR="00065839">
              <w:rPr>
                <w:noProof/>
                <w:webHidden/>
              </w:rPr>
              <w:fldChar w:fldCharType="begin"/>
            </w:r>
            <w:r w:rsidR="00065839">
              <w:rPr>
                <w:noProof/>
                <w:webHidden/>
              </w:rPr>
              <w:instrText xml:space="preserve"> PAGEREF _Toc231546057 \h </w:instrText>
            </w:r>
            <w:r w:rsidR="00065839">
              <w:rPr>
                <w:noProof/>
                <w:webHidden/>
              </w:rPr>
            </w:r>
            <w:r w:rsidR="00065839">
              <w:rPr>
                <w:noProof/>
                <w:webHidden/>
              </w:rPr>
              <w:fldChar w:fldCharType="separate"/>
            </w:r>
            <w:r w:rsidR="00065839">
              <w:rPr>
                <w:noProof/>
                <w:webHidden/>
              </w:rPr>
              <w:t>38</w:t>
            </w:r>
            <w:r w:rsidR="00065839">
              <w:rPr>
                <w:noProof/>
                <w:webHidden/>
              </w:rPr>
              <w:fldChar w:fldCharType="end"/>
            </w:r>
          </w:hyperlink>
        </w:p>
        <w:p w14:paraId="6E76F4BF" w14:textId="08E9EBC7"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58" w:history="1">
            <w:r w:rsidR="00065839" w:rsidRPr="00F14071">
              <w:rPr>
                <w:rStyle w:val="Hyperlink"/>
                <w:noProof/>
              </w:rPr>
              <w:t>15.4.1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Reaktions-* und Wiederherstellungszeiten*, M</w:t>
            </w:r>
            <w:r w:rsidR="00065839" w:rsidRPr="00F14071">
              <w:rPr>
                <w:rStyle w:val="Hyperlink"/>
                <w:rFonts w:hint="eastAsia"/>
                <w:noProof/>
              </w:rPr>
              <w:t>ä</w:t>
            </w:r>
            <w:r w:rsidR="00065839" w:rsidRPr="00F14071">
              <w:rPr>
                <w:rStyle w:val="Hyperlink"/>
                <w:noProof/>
              </w:rPr>
              <w:t>ngelklassen</w:t>
            </w:r>
            <w:r w:rsidR="00065839">
              <w:rPr>
                <w:noProof/>
                <w:webHidden/>
              </w:rPr>
              <w:tab/>
            </w:r>
            <w:r w:rsidR="00065839">
              <w:rPr>
                <w:noProof/>
                <w:webHidden/>
              </w:rPr>
              <w:fldChar w:fldCharType="begin"/>
            </w:r>
            <w:r w:rsidR="00065839">
              <w:rPr>
                <w:noProof/>
                <w:webHidden/>
              </w:rPr>
              <w:instrText xml:space="preserve"> PAGEREF _Toc231546058 \h </w:instrText>
            </w:r>
            <w:r w:rsidR="00065839">
              <w:rPr>
                <w:noProof/>
                <w:webHidden/>
              </w:rPr>
            </w:r>
            <w:r w:rsidR="00065839">
              <w:rPr>
                <w:noProof/>
                <w:webHidden/>
              </w:rPr>
              <w:fldChar w:fldCharType="separate"/>
            </w:r>
            <w:r w:rsidR="00065839">
              <w:rPr>
                <w:noProof/>
                <w:webHidden/>
              </w:rPr>
              <w:t>38</w:t>
            </w:r>
            <w:r w:rsidR="00065839">
              <w:rPr>
                <w:noProof/>
                <w:webHidden/>
              </w:rPr>
              <w:fldChar w:fldCharType="end"/>
            </w:r>
          </w:hyperlink>
        </w:p>
        <w:p w14:paraId="649826BD" w14:textId="3CFBACC7"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59" w:history="1">
            <w:r w:rsidR="00065839" w:rsidRPr="00F14071">
              <w:rPr>
                <w:rStyle w:val="Hyperlink"/>
                <w:noProof/>
              </w:rPr>
              <w:t>15.4.2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Servicezeiten</w:t>
            </w:r>
            <w:r w:rsidR="00065839">
              <w:rPr>
                <w:noProof/>
                <w:webHidden/>
              </w:rPr>
              <w:tab/>
            </w:r>
            <w:r w:rsidR="00065839">
              <w:rPr>
                <w:noProof/>
                <w:webHidden/>
              </w:rPr>
              <w:fldChar w:fldCharType="begin"/>
            </w:r>
            <w:r w:rsidR="00065839">
              <w:rPr>
                <w:noProof/>
                <w:webHidden/>
              </w:rPr>
              <w:instrText xml:space="preserve"> PAGEREF _Toc231546059 \h </w:instrText>
            </w:r>
            <w:r w:rsidR="00065839">
              <w:rPr>
                <w:noProof/>
                <w:webHidden/>
              </w:rPr>
            </w:r>
            <w:r w:rsidR="00065839">
              <w:rPr>
                <w:noProof/>
                <w:webHidden/>
              </w:rPr>
              <w:fldChar w:fldCharType="separate"/>
            </w:r>
            <w:r w:rsidR="00065839">
              <w:rPr>
                <w:noProof/>
                <w:webHidden/>
              </w:rPr>
              <w:t>38</w:t>
            </w:r>
            <w:r w:rsidR="00065839">
              <w:rPr>
                <w:noProof/>
                <w:webHidden/>
              </w:rPr>
              <w:fldChar w:fldCharType="end"/>
            </w:r>
          </w:hyperlink>
        </w:p>
        <w:p w14:paraId="3C131B78" w14:textId="091ACDA0"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60" w:history="1">
            <w:r w:rsidR="00065839" w:rsidRPr="00F14071">
              <w:rPr>
                <w:rStyle w:val="Hyperlink"/>
                <w:noProof/>
              </w:rPr>
              <w:t>15.4.3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Hotline</w:t>
            </w:r>
            <w:r w:rsidR="00065839">
              <w:rPr>
                <w:noProof/>
                <w:webHidden/>
              </w:rPr>
              <w:tab/>
            </w:r>
            <w:r w:rsidR="00065839">
              <w:rPr>
                <w:noProof/>
                <w:webHidden/>
              </w:rPr>
              <w:fldChar w:fldCharType="begin"/>
            </w:r>
            <w:r w:rsidR="00065839">
              <w:rPr>
                <w:noProof/>
                <w:webHidden/>
              </w:rPr>
              <w:instrText xml:space="preserve"> PAGEREF _Toc231546060 \h </w:instrText>
            </w:r>
            <w:r w:rsidR="00065839">
              <w:rPr>
                <w:noProof/>
                <w:webHidden/>
              </w:rPr>
            </w:r>
            <w:r w:rsidR="00065839">
              <w:rPr>
                <w:noProof/>
                <w:webHidden/>
              </w:rPr>
              <w:fldChar w:fldCharType="separate"/>
            </w:r>
            <w:r w:rsidR="00065839">
              <w:rPr>
                <w:noProof/>
                <w:webHidden/>
              </w:rPr>
              <w:t>39</w:t>
            </w:r>
            <w:r w:rsidR="00065839">
              <w:rPr>
                <w:noProof/>
                <w:webHidden/>
              </w:rPr>
              <w:fldChar w:fldCharType="end"/>
            </w:r>
          </w:hyperlink>
        </w:p>
        <w:p w14:paraId="44119945" w14:textId="040FDCF9"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61" w:history="1">
            <w:r w:rsidR="00065839" w:rsidRPr="00F14071">
              <w:rPr>
                <w:rStyle w:val="Hyperlink"/>
                <w:noProof/>
              </w:rPr>
              <w:t>15.5</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Teleservice*</w:t>
            </w:r>
            <w:r w:rsidR="00065839">
              <w:rPr>
                <w:noProof/>
                <w:webHidden/>
              </w:rPr>
              <w:tab/>
            </w:r>
            <w:r w:rsidR="00065839">
              <w:rPr>
                <w:noProof/>
                <w:webHidden/>
              </w:rPr>
              <w:fldChar w:fldCharType="begin"/>
            </w:r>
            <w:r w:rsidR="00065839">
              <w:rPr>
                <w:noProof/>
                <w:webHidden/>
              </w:rPr>
              <w:instrText xml:space="preserve"> PAGEREF _Toc231546061 \h </w:instrText>
            </w:r>
            <w:r w:rsidR="00065839">
              <w:rPr>
                <w:noProof/>
                <w:webHidden/>
              </w:rPr>
            </w:r>
            <w:r w:rsidR="00065839">
              <w:rPr>
                <w:noProof/>
                <w:webHidden/>
              </w:rPr>
              <w:fldChar w:fldCharType="separate"/>
            </w:r>
            <w:r w:rsidR="00065839">
              <w:rPr>
                <w:noProof/>
                <w:webHidden/>
              </w:rPr>
              <w:t>39</w:t>
            </w:r>
            <w:r w:rsidR="00065839">
              <w:rPr>
                <w:noProof/>
                <w:webHidden/>
              </w:rPr>
              <w:fldChar w:fldCharType="end"/>
            </w:r>
          </w:hyperlink>
        </w:p>
        <w:p w14:paraId="7231BB43" w14:textId="3CF8617C"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62" w:history="1">
            <w:r w:rsidR="00065839" w:rsidRPr="00F14071">
              <w:rPr>
                <w:rStyle w:val="Hyperlink"/>
                <w:noProof/>
              </w:rPr>
              <w:t>15.6</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Weitere Vereinbarungen zur M</w:t>
            </w:r>
            <w:r w:rsidR="00065839" w:rsidRPr="00F14071">
              <w:rPr>
                <w:rStyle w:val="Hyperlink"/>
                <w:rFonts w:hint="eastAsia"/>
                <w:noProof/>
              </w:rPr>
              <w:t>ä</w:t>
            </w:r>
            <w:r w:rsidR="00065839" w:rsidRPr="00F14071">
              <w:rPr>
                <w:rStyle w:val="Hyperlink"/>
                <w:noProof/>
              </w:rPr>
              <w:t>ngelhaftung</w:t>
            </w:r>
            <w:r w:rsidR="00065839">
              <w:rPr>
                <w:noProof/>
                <w:webHidden/>
              </w:rPr>
              <w:tab/>
            </w:r>
            <w:r w:rsidR="00065839">
              <w:rPr>
                <w:noProof/>
                <w:webHidden/>
              </w:rPr>
              <w:fldChar w:fldCharType="begin"/>
            </w:r>
            <w:r w:rsidR="00065839">
              <w:rPr>
                <w:noProof/>
                <w:webHidden/>
              </w:rPr>
              <w:instrText xml:space="preserve"> PAGEREF _Toc231546062 \h </w:instrText>
            </w:r>
            <w:r w:rsidR="00065839">
              <w:rPr>
                <w:noProof/>
                <w:webHidden/>
              </w:rPr>
            </w:r>
            <w:r w:rsidR="00065839">
              <w:rPr>
                <w:noProof/>
                <w:webHidden/>
              </w:rPr>
              <w:fldChar w:fldCharType="separate"/>
            </w:r>
            <w:r w:rsidR="00065839">
              <w:rPr>
                <w:noProof/>
                <w:webHidden/>
              </w:rPr>
              <w:t>39</w:t>
            </w:r>
            <w:r w:rsidR="00065839">
              <w:rPr>
                <w:noProof/>
                <w:webHidden/>
              </w:rPr>
              <w:fldChar w:fldCharType="end"/>
            </w:r>
          </w:hyperlink>
        </w:p>
        <w:p w14:paraId="78E9F950" w14:textId="2292683B" w:rsidR="00065839" w:rsidRDefault="00420971">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546063" w:history="1">
            <w:r w:rsidR="00065839" w:rsidRPr="00F14071">
              <w:rPr>
                <w:rStyle w:val="Hyperlink"/>
                <w:noProof/>
              </w:rPr>
              <w:t>16</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Haftungsregelungen</w:t>
            </w:r>
            <w:r w:rsidR="00065839">
              <w:rPr>
                <w:noProof/>
                <w:webHidden/>
              </w:rPr>
              <w:tab/>
            </w:r>
            <w:r w:rsidR="00065839">
              <w:rPr>
                <w:noProof/>
                <w:webHidden/>
              </w:rPr>
              <w:fldChar w:fldCharType="begin"/>
            </w:r>
            <w:r w:rsidR="00065839">
              <w:rPr>
                <w:noProof/>
                <w:webHidden/>
              </w:rPr>
              <w:instrText xml:space="preserve"> PAGEREF _Toc231546063 \h </w:instrText>
            </w:r>
            <w:r w:rsidR="00065839">
              <w:rPr>
                <w:noProof/>
                <w:webHidden/>
              </w:rPr>
            </w:r>
            <w:r w:rsidR="00065839">
              <w:rPr>
                <w:noProof/>
                <w:webHidden/>
              </w:rPr>
              <w:fldChar w:fldCharType="separate"/>
            </w:r>
            <w:r w:rsidR="00065839">
              <w:rPr>
                <w:noProof/>
                <w:webHidden/>
              </w:rPr>
              <w:t>39</w:t>
            </w:r>
            <w:r w:rsidR="00065839">
              <w:rPr>
                <w:noProof/>
                <w:webHidden/>
              </w:rPr>
              <w:fldChar w:fldCharType="end"/>
            </w:r>
          </w:hyperlink>
        </w:p>
        <w:p w14:paraId="430E7B8E" w14:textId="7B71E168"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64" w:history="1">
            <w:r w:rsidR="00065839" w:rsidRPr="00F14071">
              <w:rPr>
                <w:rStyle w:val="Hyperlink"/>
                <w:noProof/>
              </w:rPr>
              <w:t>16.1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Haftungsobergrenze bei leicht fahrl</w:t>
            </w:r>
            <w:r w:rsidR="00065839" w:rsidRPr="00F14071">
              <w:rPr>
                <w:rStyle w:val="Hyperlink"/>
                <w:rFonts w:hint="eastAsia"/>
                <w:noProof/>
              </w:rPr>
              <w:t>ä</w:t>
            </w:r>
            <w:r w:rsidR="00065839" w:rsidRPr="00F14071">
              <w:rPr>
                <w:rStyle w:val="Hyperlink"/>
                <w:noProof/>
              </w:rPr>
              <w:t>ssiger Pflichtverletzung</w:t>
            </w:r>
            <w:r w:rsidR="00065839">
              <w:rPr>
                <w:noProof/>
                <w:webHidden/>
              </w:rPr>
              <w:tab/>
            </w:r>
            <w:r w:rsidR="00065839">
              <w:rPr>
                <w:noProof/>
                <w:webHidden/>
              </w:rPr>
              <w:fldChar w:fldCharType="begin"/>
            </w:r>
            <w:r w:rsidR="00065839">
              <w:rPr>
                <w:noProof/>
                <w:webHidden/>
              </w:rPr>
              <w:instrText xml:space="preserve"> PAGEREF _Toc231546064 \h </w:instrText>
            </w:r>
            <w:r w:rsidR="00065839">
              <w:rPr>
                <w:noProof/>
                <w:webHidden/>
              </w:rPr>
            </w:r>
            <w:r w:rsidR="00065839">
              <w:rPr>
                <w:noProof/>
                <w:webHidden/>
              </w:rPr>
              <w:fldChar w:fldCharType="separate"/>
            </w:r>
            <w:r w:rsidR="00065839">
              <w:rPr>
                <w:noProof/>
                <w:webHidden/>
              </w:rPr>
              <w:t>39</w:t>
            </w:r>
            <w:r w:rsidR="00065839">
              <w:rPr>
                <w:noProof/>
                <w:webHidden/>
              </w:rPr>
              <w:fldChar w:fldCharType="end"/>
            </w:r>
          </w:hyperlink>
        </w:p>
        <w:p w14:paraId="1DA6DC6A" w14:textId="55A04838"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65" w:history="1">
            <w:r w:rsidR="00065839" w:rsidRPr="00F14071">
              <w:rPr>
                <w:rStyle w:val="Hyperlink"/>
                <w:noProof/>
              </w:rPr>
              <w:t>16.2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Haftung bei Verzug</w:t>
            </w:r>
            <w:r w:rsidR="00065839">
              <w:rPr>
                <w:noProof/>
                <w:webHidden/>
              </w:rPr>
              <w:tab/>
            </w:r>
            <w:r w:rsidR="00065839">
              <w:rPr>
                <w:noProof/>
                <w:webHidden/>
              </w:rPr>
              <w:fldChar w:fldCharType="begin"/>
            </w:r>
            <w:r w:rsidR="00065839">
              <w:rPr>
                <w:noProof/>
                <w:webHidden/>
              </w:rPr>
              <w:instrText xml:space="preserve"> PAGEREF _Toc231546065 \h </w:instrText>
            </w:r>
            <w:r w:rsidR="00065839">
              <w:rPr>
                <w:noProof/>
                <w:webHidden/>
              </w:rPr>
            </w:r>
            <w:r w:rsidR="00065839">
              <w:rPr>
                <w:noProof/>
                <w:webHidden/>
              </w:rPr>
              <w:fldChar w:fldCharType="separate"/>
            </w:r>
            <w:r w:rsidR="00065839">
              <w:rPr>
                <w:noProof/>
                <w:webHidden/>
              </w:rPr>
              <w:t>39</w:t>
            </w:r>
            <w:r w:rsidR="00065839">
              <w:rPr>
                <w:noProof/>
                <w:webHidden/>
              </w:rPr>
              <w:fldChar w:fldCharType="end"/>
            </w:r>
          </w:hyperlink>
        </w:p>
        <w:p w14:paraId="2562A294" w14:textId="4C873BE1"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66" w:history="1">
            <w:r w:rsidR="00065839" w:rsidRPr="00F14071">
              <w:rPr>
                <w:rStyle w:val="Hyperlink"/>
                <w:noProof/>
              </w:rPr>
              <w:t>16.3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Haftung f</w:t>
            </w:r>
            <w:r w:rsidR="00065839" w:rsidRPr="00F14071">
              <w:rPr>
                <w:rStyle w:val="Hyperlink"/>
                <w:rFonts w:hint="eastAsia"/>
                <w:noProof/>
              </w:rPr>
              <w:t>ü</w:t>
            </w:r>
            <w:r w:rsidR="00065839" w:rsidRPr="00F14071">
              <w:rPr>
                <w:rStyle w:val="Hyperlink"/>
                <w:noProof/>
              </w:rPr>
              <w:t>r den Systemservice</w:t>
            </w:r>
            <w:r w:rsidR="00065839">
              <w:rPr>
                <w:noProof/>
                <w:webHidden/>
              </w:rPr>
              <w:tab/>
            </w:r>
            <w:r w:rsidR="00065839">
              <w:rPr>
                <w:noProof/>
                <w:webHidden/>
              </w:rPr>
              <w:fldChar w:fldCharType="begin"/>
            </w:r>
            <w:r w:rsidR="00065839">
              <w:rPr>
                <w:noProof/>
                <w:webHidden/>
              </w:rPr>
              <w:instrText xml:space="preserve"> PAGEREF _Toc231546066 \h </w:instrText>
            </w:r>
            <w:r w:rsidR="00065839">
              <w:rPr>
                <w:noProof/>
                <w:webHidden/>
              </w:rPr>
            </w:r>
            <w:r w:rsidR="00065839">
              <w:rPr>
                <w:noProof/>
                <w:webHidden/>
              </w:rPr>
              <w:fldChar w:fldCharType="separate"/>
            </w:r>
            <w:r w:rsidR="00065839">
              <w:rPr>
                <w:noProof/>
                <w:webHidden/>
              </w:rPr>
              <w:t>39</w:t>
            </w:r>
            <w:r w:rsidR="00065839">
              <w:rPr>
                <w:noProof/>
                <w:webHidden/>
              </w:rPr>
              <w:fldChar w:fldCharType="end"/>
            </w:r>
          </w:hyperlink>
        </w:p>
        <w:p w14:paraId="5403D9F6" w14:textId="3623A6EC"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67" w:history="1">
            <w:r w:rsidR="00065839" w:rsidRPr="00F14071">
              <w:rPr>
                <w:rStyle w:val="Hyperlink"/>
                <w:noProof/>
              </w:rPr>
              <w:t>16.4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Haftung f</w:t>
            </w:r>
            <w:r w:rsidR="00065839" w:rsidRPr="00F14071">
              <w:rPr>
                <w:rStyle w:val="Hyperlink"/>
                <w:rFonts w:hint="eastAsia"/>
                <w:noProof/>
              </w:rPr>
              <w:t>ü</w:t>
            </w:r>
            <w:r w:rsidR="00065839" w:rsidRPr="00F14071">
              <w:rPr>
                <w:rStyle w:val="Hyperlink"/>
                <w:noProof/>
              </w:rPr>
              <w:t>r entgangenen Gewinn</w:t>
            </w:r>
            <w:r w:rsidR="00065839">
              <w:rPr>
                <w:noProof/>
                <w:webHidden/>
              </w:rPr>
              <w:tab/>
            </w:r>
            <w:r w:rsidR="00065839">
              <w:rPr>
                <w:noProof/>
                <w:webHidden/>
              </w:rPr>
              <w:fldChar w:fldCharType="begin"/>
            </w:r>
            <w:r w:rsidR="00065839">
              <w:rPr>
                <w:noProof/>
                <w:webHidden/>
              </w:rPr>
              <w:instrText xml:space="preserve"> PAGEREF _Toc231546067 \h </w:instrText>
            </w:r>
            <w:r w:rsidR="00065839">
              <w:rPr>
                <w:noProof/>
                <w:webHidden/>
              </w:rPr>
            </w:r>
            <w:r w:rsidR="00065839">
              <w:rPr>
                <w:noProof/>
                <w:webHidden/>
              </w:rPr>
              <w:fldChar w:fldCharType="separate"/>
            </w:r>
            <w:r w:rsidR="00065839">
              <w:rPr>
                <w:noProof/>
                <w:webHidden/>
              </w:rPr>
              <w:t>40</w:t>
            </w:r>
            <w:r w:rsidR="00065839">
              <w:rPr>
                <w:noProof/>
                <w:webHidden/>
              </w:rPr>
              <w:fldChar w:fldCharType="end"/>
            </w:r>
          </w:hyperlink>
        </w:p>
        <w:p w14:paraId="32CD962C" w14:textId="79341F56" w:rsidR="00065839" w:rsidRDefault="00420971">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546068" w:history="1">
            <w:r w:rsidR="00065839" w:rsidRPr="00F14071">
              <w:rPr>
                <w:rStyle w:val="Hyperlink"/>
                <w:noProof/>
              </w:rPr>
              <w:t>17</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Vertragsstrafen bei Verzug</w:t>
            </w:r>
            <w:r w:rsidR="00065839">
              <w:rPr>
                <w:noProof/>
                <w:webHidden/>
              </w:rPr>
              <w:tab/>
            </w:r>
            <w:r w:rsidR="00065839">
              <w:rPr>
                <w:noProof/>
                <w:webHidden/>
              </w:rPr>
              <w:fldChar w:fldCharType="begin"/>
            </w:r>
            <w:r w:rsidR="00065839">
              <w:rPr>
                <w:noProof/>
                <w:webHidden/>
              </w:rPr>
              <w:instrText xml:space="preserve"> PAGEREF _Toc231546068 \h </w:instrText>
            </w:r>
            <w:r w:rsidR="00065839">
              <w:rPr>
                <w:noProof/>
                <w:webHidden/>
              </w:rPr>
            </w:r>
            <w:r w:rsidR="00065839">
              <w:rPr>
                <w:noProof/>
                <w:webHidden/>
              </w:rPr>
              <w:fldChar w:fldCharType="separate"/>
            </w:r>
            <w:r w:rsidR="00065839">
              <w:rPr>
                <w:noProof/>
                <w:webHidden/>
              </w:rPr>
              <w:t>40</w:t>
            </w:r>
            <w:r w:rsidR="00065839">
              <w:rPr>
                <w:noProof/>
                <w:webHidden/>
              </w:rPr>
              <w:fldChar w:fldCharType="end"/>
            </w:r>
          </w:hyperlink>
        </w:p>
        <w:p w14:paraId="1406EDBA" w14:textId="2BE08071"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69" w:history="1">
            <w:r w:rsidR="00065839" w:rsidRPr="00F14071">
              <w:rPr>
                <w:rStyle w:val="Hyperlink"/>
                <w:noProof/>
              </w:rPr>
              <w:t>17.1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Verzug bei Erstellung des Gesamtsystems</w:t>
            </w:r>
            <w:r w:rsidR="00065839">
              <w:rPr>
                <w:noProof/>
                <w:webHidden/>
              </w:rPr>
              <w:tab/>
            </w:r>
            <w:r w:rsidR="00065839">
              <w:rPr>
                <w:noProof/>
                <w:webHidden/>
              </w:rPr>
              <w:fldChar w:fldCharType="begin"/>
            </w:r>
            <w:r w:rsidR="00065839">
              <w:rPr>
                <w:noProof/>
                <w:webHidden/>
              </w:rPr>
              <w:instrText xml:space="preserve"> PAGEREF _Toc231546069 \h </w:instrText>
            </w:r>
            <w:r w:rsidR="00065839">
              <w:rPr>
                <w:noProof/>
                <w:webHidden/>
              </w:rPr>
            </w:r>
            <w:r w:rsidR="00065839">
              <w:rPr>
                <w:noProof/>
                <w:webHidden/>
              </w:rPr>
              <w:fldChar w:fldCharType="separate"/>
            </w:r>
            <w:r w:rsidR="00065839">
              <w:rPr>
                <w:noProof/>
                <w:webHidden/>
              </w:rPr>
              <w:t>40</w:t>
            </w:r>
            <w:r w:rsidR="00065839">
              <w:rPr>
                <w:noProof/>
                <w:webHidden/>
              </w:rPr>
              <w:fldChar w:fldCharType="end"/>
            </w:r>
          </w:hyperlink>
        </w:p>
        <w:p w14:paraId="68DAC6F1" w14:textId="29C1E1C9"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70" w:history="1">
            <w:r w:rsidR="00065839" w:rsidRPr="00F14071">
              <w:rPr>
                <w:rStyle w:val="Hyperlink"/>
                <w:noProof/>
              </w:rPr>
              <w:t>17.2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Verzug bei Reaktions-* und Wiederherstellungszeiten*</w:t>
            </w:r>
            <w:r w:rsidR="00065839">
              <w:rPr>
                <w:noProof/>
                <w:webHidden/>
              </w:rPr>
              <w:tab/>
            </w:r>
            <w:r w:rsidR="00065839">
              <w:rPr>
                <w:noProof/>
                <w:webHidden/>
              </w:rPr>
              <w:fldChar w:fldCharType="begin"/>
            </w:r>
            <w:r w:rsidR="00065839">
              <w:rPr>
                <w:noProof/>
                <w:webHidden/>
              </w:rPr>
              <w:instrText xml:space="preserve"> PAGEREF _Toc231546070 \h </w:instrText>
            </w:r>
            <w:r w:rsidR="00065839">
              <w:rPr>
                <w:noProof/>
                <w:webHidden/>
              </w:rPr>
            </w:r>
            <w:r w:rsidR="00065839">
              <w:rPr>
                <w:noProof/>
                <w:webHidden/>
              </w:rPr>
              <w:fldChar w:fldCharType="separate"/>
            </w:r>
            <w:r w:rsidR="00065839">
              <w:rPr>
                <w:noProof/>
                <w:webHidden/>
              </w:rPr>
              <w:t>40</w:t>
            </w:r>
            <w:r w:rsidR="00065839">
              <w:rPr>
                <w:noProof/>
                <w:webHidden/>
              </w:rPr>
              <w:fldChar w:fldCharType="end"/>
            </w:r>
          </w:hyperlink>
        </w:p>
        <w:p w14:paraId="2C0F0B9B" w14:textId="4B85DB16" w:rsidR="00065839" w:rsidRDefault="00420971">
          <w:pPr>
            <w:pStyle w:val="Verzeichnis2"/>
            <w:tabs>
              <w:tab w:val="left" w:pos="720"/>
              <w:tab w:val="right" w:leader="dot" w:pos="9232"/>
            </w:tabs>
            <w:rPr>
              <w:rFonts w:asciiTheme="minorHAnsi" w:eastAsiaTheme="minorEastAsia" w:hAnsiTheme="minorHAnsi" w:cstheme="minorBidi"/>
              <w:noProof/>
              <w:kern w:val="2"/>
              <w:sz w:val="24"/>
              <w:szCs w:val="24"/>
              <w14:ligatures w14:val="standardContextual"/>
            </w:rPr>
          </w:pPr>
          <w:hyperlink w:anchor="_Toc231546071" w:history="1">
            <w:r w:rsidR="00065839" w:rsidRPr="00F14071">
              <w:rPr>
                <w:rStyle w:val="Hyperlink"/>
                <w:noProof/>
              </w:rPr>
              <w:t>18</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Weitere Vereinbarungen</w:t>
            </w:r>
            <w:r w:rsidR="00065839">
              <w:rPr>
                <w:noProof/>
                <w:webHidden/>
              </w:rPr>
              <w:tab/>
            </w:r>
            <w:r w:rsidR="00065839">
              <w:rPr>
                <w:noProof/>
                <w:webHidden/>
              </w:rPr>
              <w:fldChar w:fldCharType="begin"/>
            </w:r>
            <w:r w:rsidR="00065839">
              <w:rPr>
                <w:noProof/>
                <w:webHidden/>
              </w:rPr>
              <w:instrText xml:space="preserve"> PAGEREF _Toc231546071 \h </w:instrText>
            </w:r>
            <w:r w:rsidR="00065839">
              <w:rPr>
                <w:noProof/>
                <w:webHidden/>
              </w:rPr>
            </w:r>
            <w:r w:rsidR="00065839">
              <w:rPr>
                <w:noProof/>
                <w:webHidden/>
              </w:rPr>
              <w:fldChar w:fldCharType="separate"/>
            </w:r>
            <w:r w:rsidR="00065839">
              <w:rPr>
                <w:noProof/>
                <w:webHidden/>
              </w:rPr>
              <w:t>40</w:t>
            </w:r>
            <w:r w:rsidR="00065839">
              <w:rPr>
                <w:noProof/>
                <w:webHidden/>
              </w:rPr>
              <w:fldChar w:fldCharType="end"/>
            </w:r>
          </w:hyperlink>
        </w:p>
        <w:p w14:paraId="583CFD0B" w14:textId="48AAB67D"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72" w:history="1">
            <w:r w:rsidR="00065839" w:rsidRPr="00F14071">
              <w:rPr>
                <w:rStyle w:val="Hyperlink"/>
                <w:noProof/>
              </w:rPr>
              <w:t>18.1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Garantien</w:t>
            </w:r>
            <w:r w:rsidR="00065839">
              <w:rPr>
                <w:noProof/>
                <w:webHidden/>
              </w:rPr>
              <w:tab/>
            </w:r>
            <w:r w:rsidR="00065839">
              <w:rPr>
                <w:noProof/>
                <w:webHidden/>
              </w:rPr>
              <w:fldChar w:fldCharType="begin"/>
            </w:r>
            <w:r w:rsidR="00065839">
              <w:rPr>
                <w:noProof/>
                <w:webHidden/>
              </w:rPr>
              <w:instrText xml:space="preserve"> PAGEREF _Toc231546072 \h </w:instrText>
            </w:r>
            <w:r w:rsidR="00065839">
              <w:rPr>
                <w:noProof/>
                <w:webHidden/>
              </w:rPr>
            </w:r>
            <w:r w:rsidR="00065839">
              <w:rPr>
                <w:noProof/>
                <w:webHidden/>
              </w:rPr>
              <w:fldChar w:fldCharType="separate"/>
            </w:r>
            <w:r w:rsidR="00065839">
              <w:rPr>
                <w:noProof/>
                <w:webHidden/>
              </w:rPr>
              <w:t>40</w:t>
            </w:r>
            <w:r w:rsidR="00065839">
              <w:rPr>
                <w:noProof/>
                <w:webHidden/>
              </w:rPr>
              <w:fldChar w:fldCharType="end"/>
            </w:r>
          </w:hyperlink>
        </w:p>
        <w:p w14:paraId="36C470A1" w14:textId="45760FF3"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73" w:history="1">
            <w:r w:rsidR="00065839" w:rsidRPr="00F14071">
              <w:rPr>
                <w:rStyle w:val="Hyperlink"/>
                <w:noProof/>
              </w:rPr>
              <w:t>18.1.1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Auftragnehmergarantien</w:t>
            </w:r>
            <w:r w:rsidR="00065839">
              <w:rPr>
                <w:noProof/>
                <w:webHidden/>
              </w:rPr>
              <w:tab/>
            </w:r>
            <w:r w:rsidR="00065839">
              <w:rPr>
                <w:noProof/>
                <w:webHidden/>
              </w:rPr>
              <w:fldChar w:fldCharType="begin"/>
            </w:r>
            <w:r w:rsidR="00065839">
              <w:rPr>
                <w:noProof/>
                <w:webHidden/>
              </w:rPr>
              <w:instrText xml:space="preserve"> PAGEREF _Toc231546073 \h </w:instrText>
            </w:r>
            <w:r w:rsidR="00065839">
              <w:rPr>
                <w:noProof/>
                <w:webHidden/>
              </w:rPr>
            </w:r>
            <w:r w:rsidR="00065839">
              <w:rPr>
                <w:noProof/>
                <w:webHidden/>
              </w:rPr>
              <w:fldChar w:fldCharType="separate"/>
            </w:r>
            <w:r w:rsidR="00065839">
              <w:rPr>
                <w:noProof/>
                <w:webHidden/>
              </w:rPr>
              <w:t>40</w:t>
            </w:r>
            <w:r w:rsidR="00065839">
              <w:rPr>
                <w:noProof/>
                <w:webHidden/>
              </w:rPr>
              <w:fldChar w:fldCharType="end"/>
            </w:r>
          </w:hyperlink>
        </w:p>
        <w:p w14:paraId="29219DF7" w14:textId="5144C187"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74" w:history="1">
            <w:r w:rsidR="00065839" w:rsidRPr="00F14071">
              <w:rPr>
                <w:rStyle w:val="Hyperlink"/>
                <w:noProof/>
              </w:rPr>
              <w:t>18.1.2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Herstellergarantien</w:t>
            </w:r>
            <w:r w:rsidR="00065839">
              <w:rPr>
                <w:noProof/>
                <w:webHidden/>
              </w:rPr>
              <w:tab/>
            </w:r>
            <w:r w:rsidR="00065839">
              <w:rPr>
                <w:noProof/>
                <w:webHidden/>
              </w:rPr>
              <w:fldChar w:fldCharType="begin"/>
            </w:r>
            <w:r w:rsidR="00065839">
              <w:rPr>
                <w:noProof/>
                <w:webHidden/>
              </w:rPr>
              <w:instrText xml:space="preserve"> PAGEREF _Toc231546074 \h </w:instrText>
            </w:r>
            <w:r w:rsidR="00065839">
              <w:rPr>
                <w:noProof/>
                <w:webHidden/>
              </w:rPr>
            </w:r>
            <w:r w:rsidR="00065839">
              <w:rPr>
                <w:noProof/>
                <w:webHidden/>
              </w:rPr>
              <w:fldChar w:fldCharType="separate"/>
            </w:r>
            <w:r w:rsidR="00065839">
              <w:rPr>
                <w:noProof/>
                <w:webHidden/>
              </w:rPr>
              <w:t>40</w:t>
            </w:r>
            <w:r w:rsidR="00065839">
              <w:rPr>
                <w:noProof/>
                <w:webHidden/>
              </w:rPr>
              <w:fldChar w:fldCharType="end"/>
            </w:r>
          </w:hyperlink>
        </w:p>
        <w:p w14:paraId="09B5DF88" w14:textId="1ACD14C1"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75" w:history="1">
            <w:r w:rsidR="00065839" w:rsidRPr="00F14071">
              <w:rPr>
                <w:rStyle w:val="Hyperlink"/>
                <w:noProof/>
              </w:rPr>
              <w:t>18.2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rFonts w:hint="eastAsia"/>
                <w:noProof/>
              </w:rPr>
              <w:t>Ü</w:t>
            </w:r>
            <w:r w:rsidR="00065839" w:rsidRPr="00F14071">
              <w:rPr>
                <w:rStyle w:val="Hyperlink"/>
                <w:noProof/>
              </w:rPr>
              <w:t>bergabe bzw. Hinterlegung des Quellcodes*</w:t>
            </w:r>
            <w:r w:rsidR="00065839">
              <w:rPr>
                <w:noProof/>
                <w:webHidden/>
              </w:rPr>
              <w:tab/>
            </w:r>
            <w:r w:rsidR="00065839">
              <w:rPr>
                <w:noProof/>
                <w:webHidden/>
              </w:rPr>
              <w:fldChar w:fldCharType="begin"/>
            </w:r>
            <w:r w:rsidR="00065839">
              <w:rPr>
                <w:noProof/>
                <w:webHidden/>
              </w:rPr>
              <w:instrText xml:space="preserve"> PAGEREF _Toc231546075 \h </w:instrText>
            </w:r>
            <w:r w:rsidR="00065839">
              <w:rPr>
                <w:noProof/>
                <w:webHidden/>
              </w:rPr>
            </w:r>
            <w:r w:rsidR="00065839">
              <w:rPr>
                <w:noProof/>
                <w:webHidden/>
              </w:rPr>
              <w:fldChar w:fldCharType="separate"/>
            </w:r>
            <w:r w:rsidR="00065839">
              <w:rPr>
                <w:noProof/>
                <w:webHidden/>
              </w:rPr>
              <w:t>41</w:t>
            </w:r>
            <w:r w:rsidR="00065839">
              <w:rPr>
                <w:noProof/>
                <w:webHidden/>
              </w:rPr>
              <w:fldChar w:fldCharType="end"/>
            </w:r>
          </w:hyperlink>
        </w:p>
        <w:p w14:paraId="214D0CDF" w14:textId="24869D80"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76" w:history="1">
            <w:r w:rsidR="00065839" w:rsidRPr="00F14071">
              <w:rPr>
                <w:rStyle w:val="Hyperlink"/>
                <w:noProof/>
              </w:rPr>
              <w:t>18.2.1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rFonts w:hint="eastAsia"/>
                <w:noProof/>
              </w:rPr>
              <w:t>Ü</w:t>
            </w:r>
            <w:r w:rsidR="00065839" w:rsidRPr="00F14071">
              <w:rPr>
                <w:rStyle w:val="Hyperlink"/>
                <w:noProof/>
              </w:rPr>
              <w:t>bergabe des Quellcodes*</w:t>
            </w:r>
            <w:r w:rsidR="00065839">
              <w:rPr>
                <w:noProof/>
                <w:webHidden/>
              </w:rPr>
              <w:tab/>
            </w:r>
            <w:r w:rsidR="00065839">
              <w:rPr>
                <w:noProof/>
                <w:webHidden/>
              </w:rPr>
              <w:fldChar w:fldCharType="begin"/>
            </w:r>
            <w:r w:rsidR="00065839">
              <w:rPr>
                <w:noProof/>
                <w:webHidden/>
              </w:rPr>
              <w:instrText xml:space="preserve"> PAGEREF _Toc231546076 \h </w:instrText>
            </w:r>
            <w:r w:rsidR="00065839">
              <w:rPr>
                <w:noProof/>
                <w:webHidden/>
              </w:rPr>
            </w:r>
            <w:r w:rsidR="00065839">
              <w:rPr>
                <w:noProof/>
                <w:webHidden/>
              </w:rPr>
              <w:fldChar w:fldCharType="separate"/>
            </w:r>
            <w:r w:rsidR="00065839">
              <w:rPr>
                <w:noProof/>
                <w:webHidden/>
              </w:rPr>
              <w:t>41</w:t>
            </w:r>
            <w:r w:rsidR="00065839">
              <w:rPr>
                <w:noProof/>
                <w:webHidden/>
              </w:rPr>
              <w:fldChar w:fldCharType="end"/>
            </w:r>
          </w:hyperlink>
        </w:p>
        <w:p w14:paraId="23F37DC9" w14:textId="3461F46E"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77" w:history="1">
            <w:r w:rsidR="00065839" w:rsidRPr="00F14071">
              <w:rPr>
                <w:rStyle w:val="Hyperlink"/>
                <w:noProof/>
              </w:rPr>
              <w:t>18.2.2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Hinterlegung des Quellcodes</w:t>
            </w:r>
            <w:r w:rsidR="00065839">
              <w:rPr>
                <w:noProof/>
                <w:webHidden/>
              </w:rPr>
              <w:tab/>
            </w:r>
            <w:r w:rsidR="00065839">
              <w:rPr>
                <w:noProof/>
                <w:webHidden/>
              </w:rPr>
              <w:fldChar w:fldCharType="begin"/>
            </w:r>
            <w:r w:rsidR="00065839">
              <w:rPr>
                <w:noProof/>
                <w:webHidden/>
              </w:rPr>
              <w:instrText xml:space="preserve"> PAGEREF _Toc231546077 \h </w:instrText>
            </w:r>
            <w:r w:rsidR="00065839">
              <w:rPr>
                <w:noProof/>
                <w:webHidden/>
              </w:rPr>
            </w:r>
            <w:r w:rsidR="00065839">
              <w:rPr>
                <w:noProof/>
                <w:webHidden/>
              </w:rPr>
              <w:fldChar w:fldCharType="separate"/>
            </w:r>
            <w:r w:rsidR="00065839">
              <w:rPr>
                <w:noProof/>
                <w:webHidden/>
              </w:rPr>
              <w:t>41</w:t>
            </w:r>
            <w:r w:rsidR="00065839">
              <w:rPr>
                <w:noProof/>
                <w:webHidden/>
              </w:rPr>
              <w:fldChar w:fldCharType="end"/>
            </w:r>
          </w:hyperlink>
        </w:p>
        <w:p w14:paraId="4F2D5964" w14:textId="09719F1D"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78" w:history="1">
            <w:r w:rsidR="00065839" w:rsidRPr="00F14071">
              <w:rPr>
                <w:rStyle w:val="Hyperlink"/>
                <w:noProof/>
              </w:rPr>
              <w:t>18.3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Haftpflichtversicherung</w:t>
            </w:r>
            <w:r w:rsidR="00065839">
              <w:rPr>
                <w:noProof/>
                <w:webHidden/>
              </w:rPr>
              <w:tab/>
            </w:r>
            <w:r w:rsidR="00065839">
              <w:rPr>
                <w:noProof/>
                <w:webHidden/>
              </w:rPr>
              <w:fldChar w:fldCharType="begin"/>
            </w:r>
            <w:r w:rsidR="00065839">
              <w:rPr>
                <w:noProof/>
                <w:webHidden/>
              </w:rPr>
              <w:instrText xml:space="preserve"> PAGEREF _Toc231546078 \h </w:instrText>
            </w:r>
            <w:r w:rsidR="00065839">
              <w:rPr>
                <w:noProof/>
                <w:webHidden/>
              </w:rPr>
            </w:r>
            <w:r w:rsidR="00065839">
              <w:rPr>
                <w:noProof/>
                <w:webHidden/>
              </w:rPr>
              <w:fldChar w:fldCharType="separate"/>
            </w:r>
            <w:r w:rsidR="00065839">
              <w:rPr>
                <w:noProof/>
                <w:webHidden/>
              </w:rPr>
              <w:t>42</w:t>
            </w:r>
            <w:r w:rsidR="00065839">
              <w:rPr>
                <w:noProof/>
                <w:webHidden/>
              </w:rPr>
              <w:fldChar w:fldCharType="end"/>
            </w:r>
          </w:hyperlink>
        </w:p>
        <w:p w14:paraId="19CB3536" w14:textId="5CB1EC98"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79" w:history="1">
            <w:r w:rsidR="00065839" w:rsidRPr="00F14071">
              <w:rPr>
                <w:rStyle w:val="Hyperlink"/>
                <w:noProof/>
              </w:rPr>
              <w:t>18.4</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Sicherheiten</w:t>
            </w:r>
            <w:r w:rsidR="00065839">
              <w:rPr>
                <w:noProof/>
                <w:webHidden/>
              </w:rPr>
              <w:tab/>
            </w:r>
            <w:r w:rsidR="00065839">
              <w:rPr>
                <w:noProof/>
                <w:webHidden/>
              </w:rPr>
              <w:fldChar w:fldCharType="begin"/>
            </w:r>
            <w:r w:rsidR="00065839">
              <w:rPr>
                <w:noProof/>
                <w:webHidden/>
              </w:rPr>
              <w:instrText xml:space="preserve"> PAGEREF _Toc231546079 \h </w:instrText>
            </w:r>
            <w:r w:rsidR="00065839">
              <w:rPr>
                <w:noProof/>
                <w:webHidden/>
              </w:rPr>
            </w:r>
            <w:r w:rsidR="00065839">
              <w:rPr>
                <w:noProof/>
                <w:webHidden/>
              </w:rPr>
              <w:fldChar w:fldCharType="separate"/>
            </w:r>
            <w:r w:rsidR="00065839">
              <w:rPr>
                <w:noProof/>
                <w:webHidden/>
              </w:rPr>
              <w:t>42</w:t>
            </w:r>
            <w:r w:rsidR="00065839">
              <w:rPr>
                <w:noProof/>
                <w:webHidden/>
              </w:rPr>
              <w:fldChar w:fldCharType="end"/>
            </w:r>
          </w:hyperlink>
        </w:p>
        <w:p w14:paraId="23C510F7" w14:textId="40F8E86A"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80" w:history="1">
            <w:r w:rsidR="00065839" w:rsidRPr="00F14071">
              <w:rPr>
                <w:rStyle w:val="Hyperlink"/>
                <w:noProof/>
              </w:rPr>
              <w:t>18.4.1</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Vorauszahlungsb</w:t>
            </w:r>
            <w:r w:rsidR="00065839" w:rsidRPr="00F14071">
              <w:rPr>
                <w:rStyle w:val="Hyperlink"/>
                <w:rFonts w:hint="eastAsia"/>
                <w:noProof/>
              </w:rPr>
              <w:t>ü</w:t>
            </w:r>
            <w:r w:rsidR="00065839" w:rsidRPr="00F14071">
              <w:rPr>
                <w:rStyle w:val="Hyperlink"/>
                <w:noProof/>
              </w:rPr>
              <w:t>rgschaft</w:t>
            </w:r>
            <w:r w:rsidR="00065839">
              <w:rPr>
                <w:noProof/>
                <w:webHidden/>
              </w:rPr>
              <w:tab/>
            </w:r>
            <w:r w:rsidR="00065839">
              <w:rPr>
                <w:noProof/>
                <w:webHidden/>
              </w:rPr>
              <w:fldChar w:fldCharType="begin"/>
            </w:r>
            <w:r w:rsidR="00065839">
              <w:rPr>
                <w:noProof/>
                <w:webHidden/>
              </w:rPr>
              <w:instrText xml:space="preserve"> PAGEREF _Toc231546080 \h </w:instrText>
            </w:r>
            <w:r w:rsidR="00065839">
              <w:rPr>
                <w:noProof/>
                <w:webHidden/>
              </w:rPr>
            </w:r>
            <w:r w:rsidR="00065839">
              <w:rPr>
                <w:noProof/>
                <w:webHidden/>
              </w:rPr>
              <w:fldChar w:fldCharType="separate"/>
            </w:r>
            <w:r w:rsidR="00065839">
              <w:rPr>
                <w:noProof/>
                <w:webHidden/>
              </w:rPr>
              <w:t>42</w:t>
            </w:r>
            <w:r w:rsidR="00065839">
              <w:rPr>
                <w:noProof/>
                <w:webHidden/>
              </w:rPr>
              <w:fldChar w:fldCharType="end"/>
            </w:r>
          </w:hyperlink>
        </w:p>
        <w:p w14:paraId="5A289DFC" w14:textId="2937B75B"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81" w:history="1">
            <w:r w:rsidR="00065839" w:rsidRPr="00F14071">
              <w:rPr>
                <w:rStyle w:val="Hyperlink"/>
                <w:noProof/>
              </w:rPr>
              <w:t>18.4.2</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Vertragserf</w:t>
            </w:r>
            <w:r w:rsidR="00065839" w:rsidRPr="00F14071">
              <w:rPr>
                <w:rStyle w:val="Hyperlink"/>
                <w:rFonts w:hint="eastAsia"/>
                <w:noProof/>
              </w:rPr>
              <w:t>ü</w:t>
            </w:r>
            <w:r w:rsidR="00065839" w:rsidRPr="00F14071">
              <w:rPr>
                <w:rStyle w:val="Hyperlink"/>
                <w:noProof/>
              </w:rPr>
              <w:t>llungs- oder M</w:t>
            </w:r>
            <w:r w:rsidR="00065839" w:rsidRPr="00F14071">
              <w:rPr>
                <w:rStyle w:val="Hyperlink"/>
                <w:rFonts w:hint="eastAsia"/>
                <w:noProof/>
              </w:rPr>
              <w:t>ä</w:t>
            </w:r>
            <w:r w:rsidR="00065839" w:rsidRPr="00F14071">
              <w:rPr>
                <w:rStyle w:val="Hyperlink"/>
                <w:noProof/>
              </w:rPr>
              <w:t>ngelhaftungssicherheit</w:t>
            </w:r>
            <w:r w:rsidR="00065839">
              <w:rPr>
                <w:noProof/>
                <w:webHidden/>
              </w:rPr>
              <w:tab/>
            </w:r>
            <w:r w:rsidR="00065839">
              <w:rPr>
                <w:noProof/>
                <w:webHidden/>
              </w:rPr>
              <w:fldChar w:fldCharType="begin"/>
            </w:r>
            <w:r w:rsidR="00065839">
              <w:rPr>
                <w:noProof/>
                <w:webHidden/>
              </w:rPr>
              <w:instrText xml:space="preserve"> PAGEREF _Toc231546081 \h </w:instrText>
            </w:r>
            <w:r w:rsidR="00065839">
              <w:rPr>
                <w:noProof/>
                <w:webHidden/>
              </w:rPr>
            </w:r>
            <w:r w:rsidR="00065839">
              <w:rPr>
                <w:noProof/>
                <w:webHidden/>
              </w:rPr>
              <w:fldChar w:fldCharType="separate"/>
            </w:r>
            <w:r w:rsidR="00065839">
              <w:rPr>
                <w:noProof/>
                <w:webHidden/>
              </w:rPr>
              <w:t>42</w:t>
            </w:r>
            <w:r w:rsidR="00065839">
              <w:rPr>
                <w:noProof/>
                <w:webHidden/>
              </w:rPr>
              <w:fldChar w:fldCharType="end"/>
            </w:r>
          </w:hyperlink>
        </w:p>
        <w:p w14:paraId="6341A69C" w14:textId="377F8B5E" w:rsidR="00065839" w:rsidRDefault="00420971">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1546082" w:history="1">
            <w:r w:rsidR="00065839" w:rsidRPr="00F14071">
              <w:rPr>
                <w:rStyle w:val="Hyperlink"/>
                <w:noProof/>
              </w:rPr>
              <w:t>18.4.3</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Kombinierte Vertragserf</w:t>
            </w:r>
            <w:r w:rsidR="00065839" w:rsidRPr="00F14071">
              <w:rPr>
                <w:rStyle w:val="Hyperlink"/>
                <w:rFonts w:hint="eastAsia"/>
                <w:noProof/>
              </w:rPr>
              <w:t>ü</w:t>
            </w:r>
            <w:r w:rsidR="00065839" w:rsidRPr="00F14071">
              <w:rPr>
                <w:rStyle w:val="Hyperlink"/>
                <w:noProof/>
              </w:rPr>
              <w:t>llungs- oder M</w:t>
            </w:r>
            <w:r w:rsidR="00065839" w:rsidRPr="00F14071">
              <w:rPr>
                <w:rStyle w:val="Hyperlink"/>
                <w:rFonts w:hint="eastAsia"/>
                <w:noProof/>
              </w:rPr>
              <w:t>ä</w:t>
            </w:r>
            <w:r w:rsidR="00065839" w:rsidRPr="00F14071">
              <w:rPr>
                <w:rStyle w:val="Hyperlink"/>
                <w:noProof/>
              </w:rPr>
              <w:t>ngelhaftungssicherheit</w:t>
            </w:r>
            <w:r w:rsidR="00065839">
              <w:rPr>
                <w:noProof/>
                <w:webHidden/>
              </w:rPr>
              <w:tab/>
            </w:r>
            <w:r w:rsidR="00065839">
              <w:rPr>
                <w:noProof/>
                <w:webHidden/>
              </w:rPr>
              <w:fldChar w:fldCharType="begin"/>
            </w:r>
            <w:r w:rsidR="00065839">
              <w:rPr>
                <w:noProof/>
                <w:webHidden/>
              </w:rPr>
              <w:instrText xml:space="preserve"> PAGEREF _Toc231546082 \h </w:instrText>
            </w:r>
            <w:r w:rsidR="00065839">
              <w:rPr>
                <w:noProof/>
                <w:webHidden/>
              </w:rPr>
            </w:r>
            <w:r w:rsidR="00065839">
              <w:rPr>
                <w:noProof/>
                <w:webHidden/>
              </w:rPr>
              <w:fldChar w:fldCharType="separate"/>
            </w:r>
            <w:r w:rsidR="00065839">
              <w:rPr>
                <w:noProof/>
                <w:webHidden/>
              </w:rPr>
              <w:t>43</w:t>
            </w:r>
            <w:r w:rsidR="00065839">
              <w:rPr>
                <w:noProof/>
                <w:webHidden/>
              </w:rPr>
              <w:fldChar w:fldCharType="end"/>
            </w:r>
          </w:hyperlink>
        </w:p>
        <w:p w14:paraId="68A1953F" w14:textId="3DB13E12"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83" w:history="1">
            <w:r w:rsidR="00065839" w:rsidRPr="00F14071">
              <w:rPr>
                <w:rStyle w:val="Hyperlink"/>
                <w:noProof/>
              </w:rPr>
              <w:t>18.5</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Datenschutz, Geheimhaltung und Sicherheit</w:t>
            </w:r>
            <w:r w:rsidR="00065839">
              <w:rPr>
                <w:noProof/>
                <w:webHidden/>
              </w:rPr>
              <w:tab/>
            </w:r>
            <w:r w:rsidR="00065839">
              <w:rPr>
                <w:noProof/>
                <w:webHidden/>
              </w:rPr>
              <w:fldChar w:fldCharType="begin"/>
            </w:r>
            <w:r w:rsidR="00065839">
              <w:rPr>
                <w:noProof/>
                <w:webHidden/>
              </w:rPr>
              <w:instrText xml:space="preserve"> PAGEREF _Toc231546083 \h </w:instrText>
            </w:r>
            <w:r w:rsidR="00065839">
              <w:rPr>
                <w:noProof/>
                <w:webHidden/>
              </w:rPr>
            </w:r>
            <w:r w:rsidR="00065839">
              <w:rPr>
                <w:noProof/>
                <w:webHidden/>
              </w:rPr>
              <w:fldChar w:fldCharType="separate"/>
            </w:r>
            <w:r w:rsidR="00065839">
              <w:rPr>
                <w:noProof/>
                <w:webHidden/>
              </w:rPr>
              <w:t>43</w:t>
            </w:r>
            <w:r w:rsidR="00065839">
              <w:rPr>
                <w:noProof/>
                <w:webHidden/>
              </w:rPr>
              <w:fldChar w:fldCharType="end"/>
            </w:r>
          </w:hyperlink>
        </w:p>
        <w:p w14:paraId="19E78547" w14:textId="173AA4CF"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84" w:history="1">
            <w:r w:rsidR="00065839" w:rsidRPr="00F14071">
              <w:rPr>
                <w:rStyle w:val="Hyperlink"/>
                <w:noProof/>
              </w:rPr>
              <w:t>18.6</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Vereinbarungen zur Korruptionspr</w:t>
            </w:r>
            <w:r w:rsidR="00065839" w:rsidRPr="00F14071">
              <w:rPr>
                <w:rStyle w:val="Hyperlink"/>
                <w:rFonts w:hint="eastAsia"/>
                <w:noProof/>
              </w:rPr>
              <w:t>ä</w:t>
            </w:r>
            <w:r w:rsidR="00065839" w:rsidRPr="00F14071">
              <w:rPr>
                <w:rStyle w:val="Hyperlink"/>
                <w:noProof/>
              </w:rPr>
              <w:t>vention</w:t>
            </w:r>
            <w:r w:rsidR="00065839">
              <w:rPr>
                <w:noProof/>
                <w:webHidden/>
              </w:rPr>
              <w:tab/>
            </w:r>
            <w:r w:rsidR="00065839">
              <w:rPr>
                <w:noProof/>
                <w:webHidden/>
              </w:rPr>
              <w:fldChar w:fldCharType="begin"/>
            </w:r>
            <w:r w:rsidR="00065839">
              <w:rPr>
                <w:noProof/>
                <w:webHidden/>
              </w:rPr>
              <w:instrText xml:space="preserve"> PAGEREF _Toc231546084 \h </w:instrText>
            </w:r>
            <w:r w:rsidR="00065839">
              <w:rPr>
                <w:noProof/>
                <w:webHidden/>
              </w:rPr>
            </w:r>
            <w:r w:rsidR="00065839">
              <w:rPr>
                <w:noProof/>
                <w:webHidden/>
              </w:rPr>
              <w:fldChar w:fldCharType="separate"/>
            </w:r>
            <w:r w:rsidR="00065839">
              <w:rPr>
                <w:noProof/>
                <w:webHidden/>
              </w:rPr>
              <w:t>43</w:t>
            </w:r>
            <w:r w:rsidR="00065839">
              <w:rPr>
                <w:noProof/>
                <w:webHidden/>
              </w:rPr>
              <w:fldChar w:fldCharType="end"/>
            </w:r>
          </w:hyperlink>
        </w:p>
        <w:p w14:paraId="61F0C424" w14:textId="57CAD47C"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85" w:history="1">
            <w:r w:rsidR="00065839" w:rsidRPr="00F14071">
              <w:rPr>
                <w:rStyle w:val="Hyperlink"/>
                <w:noProof/>
              </w:rPr>
              <w:t>18.7</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K</w:t>
            </w:r>
            <w:r w:rsidR="00065839" w:rsidRPr="00F14071">
              <w:rPr>
                <w:rStyle w:val="Hyperlink"/>
                <w:rFonts w:hint="eastAsia"/>
                <w:noProof/>
              </w:rPr>
              <w:t>ü</w:t>
            </w:r>
            <w:r w:rsidR="00065839" w:rsidRPr="00F14071">
              <w:rPr>
                <w:rStyle w:val="Hyperlink"/>
                <w:noProof/>
              </w:rPr>
              <w:t>ndigungsrecht des Auftraggebers</w:t>
            </w:r>
            <w:r w:rsidR="00065839">
              <w:rPr>
                <w:noProof/>
                <w:webHidden/>
              </w:rPr>
              <w:tab/>
            </w:r>
            <w:r w:rsidR="00065839">
              <w:rPr>
                <w:noProof/>
                <w:webHidden/>
              </w:rPr>
              <w:fldChar w:fldCharType="begin"/>
            </w:r>
            <w:r w:rsidR="00065839">
              <w:rPr>
                <w:noProof/>
                <w:webHidden/>
              </w:rPr>
              <w:instrText xml:space="preserve"> PAGEREF _Toc231546085 \h </w:instrText>
            </w:r>
            <w:r w:rsidR="00065839">
              <w:rPr>
                <w:noProof/>
                <w:webHidden/>
              </w:rPr>
            </w:r>
            <w:r w:rsidR="00065839">
              <w:rPr>
                <w:noProof/>
                <w:webHidden/>
              </w:rPr>
              <w:fldChar w:fldCharType="separate"/>
            </w:r>
            <w:r w:rsidR="00065839">
              <w:rPr>
                <w:noProof/>
                <w:webHidden/>
              </w:rPr>
              <w:t>43</w:t>
            </w:r>
            <w:r w:rsidR="00065839">
              <w:rPr>
                <w:noProof/>
                <w:webHidden/>
              </w:rPr>
              <w:fldChar w:fldCharType="end"/>
            </w:r>
          </w:hyperlink>
        </w:p>
        <w:p w14:paraId="6CA180A0" w14:textId="2840C8F8" w:rsidR="00065839" w:rsidRDefault="00420971">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1546086" w:history="1">
            <w:r w:rsidR="00065839" w:rsidRPr="00F14071">
              <w:rPr>
                <w:rStyle w:val="Hyperlink"/>
                <w:noProof/>
              </w:rPr>
              <w:t>18.8</w:t>
            </w:r>
            <w:r w:rsidR="00065839">
              <w:rPr>
                <w:rFonts w:asciiTheme="minorHAnsi" w:eastAsiaTheme="minorEastAsia" w:hAnsiTheme="minorHAnsi" w:cstheme="minorBidi"/>
                <w:noProof/>
                <w:kern w:val="2"/>
                <w:sz w:val="24"/>
                <w:szCs w:val="24"/>
                <w14:ligatures w14:val="standardContextual"/>
              </w:rPr>
              <w:tab/>
            </w:r>
            <w:r w:rsidR="00065839" w:rsidRPr="00F14071">
              <w:rPr>
                <w:rStyle w:val="Hyperlink"/>
                <w:noProof/>
              </w:rPr>
              <w:t>Sonstige Vereinbarungen</w:t>
            </w:r>
            <w:r w:rsidR="00065839">
              <w:rPr>
                <w:noProof/>
                <w:webHidden/>
              </w:rPr>
              <w:tab/>
            </w:r>
            <w:r w:rsidR="00065839">
              <w:rPr>
                <w:noProof/>
                <w:webHidden/>
              </w:rPr>
              <w:fldChar w:fldCharType="begin"/>
            </w:r>
            <w:r w:rsidR="00065839">
              <w:rPr>
                <w:noProof/>
                <w:webHidden/>
              </w:rPr>
              <w:instrText xml:space="preserve"> PAGEREF _Toc231546086 \h </w:instrText>
            </w:r>
            <w:r w:rsidR="00065839">
              <w:rPr>
                <w:noProof/>
                <w:webHidden/>
              </w:rPr>
            </w:r>
            <w:r w:rsidR="00065839">
              <w:rPr>
                <w:noProof/>
                <w:webHidden/>
              </w:rPr>
              <w:fldChar w:fldCharType="separate"/>
            </w:r>
            <w:r w:rsidR="00065839">
              <w:rPr>
                <w:noProof/>
                <w:webHidden/>
              </w:rPr>
              <w:t>43</w:t>
            </w:r>
            <w:r w:rsidR="00065839">
              <w:rPr>
                <w:noProof/>
                <w:webHidden/>
              </w:rPr>
              <w:fldChar w:fldCharType="end"/>
            </w:r>
          </w:hyperlink>
        </w:p>
        <w:p w14:paraId="2C249412" w14:textId="0AD07B61" w:rsidR="00CC3EDB" w:rsidRDefault="00C03FE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r>
            <w:rPr>
              <w:rStyle w:val="Verzeichnissprung"/>
            </w:rPr>
            <w:fldChar w:fldCharType="end"/>
          </w:r>
        </w:p>
      </w:sdtContent>
    </w:sdt>
    <w:p w14:paraId="1251490A" w14:textId="77777777" w:rsidR="00CC3EDB" w:rsidRDefault="00CC3EDB">
      <w:pPr>
        <w:pStyle w:val="Verzeichnis2"/>
        <w:tabs>
          <w:tab w:val="left" w:pos="540"/>
          <w:tab w:val="right" w:leader="dot" w:pos="9231"/>
        </w:tabs>
      </w:pPr>
    </w:p>
    <w:p w14:paraId="536BB795" w14:textId="77777777" w:rsidR="00CC3EDB" w:rsidRDefault="00C03FE4">
      <w:pPr>
        <w:spacing w:before="0" w:after="0"/>
      </w:pPr>
      <w:r>
        <w:br w:type="page"/>
      </w:r>
    </w:p>
    <w:p w14:paraId="666EBCBF" w14:textId="77777777" w:rsidR="00CC3EDB" w:rsidRDefault="00CC3EDB">
      <w:pPr>
        <w:spacing w:before="0"/>
        <w:rPr>
          <w:sz w:val="24"/>
          <w:szCs w:val="24"/>
        </w:rPr>
      </w:pPr>
    </w:p>
    <w:p w14:paraId="414BE1A0" w14:textId="77777777" w:rsidR="00CC3EDB" w:rsidRDefault="00C03FE4">
      <w:pPr>
        <w:jc w:val="center"/>
        <w:rPr>
          <w:sz w:val="24"/>
          <w:szCs w:val="24"/>
        </w:rPr>
      </w:pPr>
      <w:r>
        <w:rPr>
          <w:b/>
          <w:bCs/>
          <w:sz w:val="24"/>
          <w:szCs w:val="24"/>
        </w:rPr>
        <w:t>Vertrag über die Erstellung eines Gesamtsystems</w:t>
      </w:r>
    </w:p>
    <w:p w14:paraId="171B82BB" w14:textId="77777777" w:rsidR="00CC3EDB" w:rsidRDefault="00C03FE4">
      <w:r>
        <w:t>zwischen _____</w:t>
      </w:r>
    </w:p>
    <w:p w14:paraId="1572FDFA" w14:textId="77777777" w:rsidR="00CC3EDB" w:rsidRDefault="00C03FE4">
      <w:r>
        <w:t>Vertragsnummer/Kennung Auftraggeber: _____</w:t>
      </w:r>
    </w:p>
    <w:p w14:paraId="77862294" w14:textId="77777777" w:rsidR="00CC3EDB" w:rsidRDefault="00CC3EDB"/>
    <w:p w14:paraId="6FE981E5" w14:textId="77777777" w:rsidR="00CC3EDB" w:rsidRDefault="00C03FE4">
      <w:pPr>
        <w:jc w:val="right"/>
      </w:pPr>
      <w:r>
        <w:t>„Auftraggeber“</w:t>
      </w:r>
    </w:p>
    <w:p w14:paraId="6C293163" w14:textId="77777777" w:rsidR="00CC3EDB" w:rsidRDefault="00C03FE4">
      <w:r>
        <w:t>und _____</w:t>
      </w:r>
    </w:p>
    <w:p w14:paraId="0358A545" w14:textId="77777777" w:rsidR="00CC3EDB" w:rsidRDefault="00C03FE4">
      <w:r>
        <w:t>Vertragsnummer/Kennung Auftragnehmer: _____</w:t>
      </w:r>
    </w:p>
    <w:p w14:paraId="7AC8F6BE" w14:textId="77777777" w:rsidR="00CC3EDB" w:rsidRDefault="00CC3EDB">
      <w:pPr>
        <w:jc w:val="center"/>
      </w:pPr>
    </w:p>
    <w:p w14:paraId="0AAEDD73" w14:textId="77777777" w:rsidR="00CC3EDB" w:rsidRDefault="00C03FE4">
      <w:pPr>
        <w:jc w:val="right"/>
      </w:pPr>
      <w:r>
        <w:t>„Auftragnehmer“</w:t>
      </w:r>
    </w:p>
    <w:p w14:paraId="71723328" w14:textId="77777777" w:rsidR="00CC3EDB" w:rsidRDefault="00CC3EDB"/>
    <w:p w14:paraId="45217014" w14:textId="77777777" w:rsidR="00CC3EDB" w:rsidRDefault="00C03FE4">
      <w:r>
        <w:t>wird folgender Vertrag geschlossen:</w:t>
      </w:r>
    </w:p>
    <w:p w14:paraId="2ED5947F" w14:textId="77777777" w:rsidR="00CC3EDB" w:rsidRDefault="00CC3EDB"/>
    <w:p w14:paraId="52AE8ED2" w14:textId="77777777" w:rsidR="00CC3EDB" w:rsidRDefault="00C03FE4">
      <w:pPr>
        <w:pStyle w:val="berschrift2"/>
        <w:keepNext/>
        <w:numPr>
          <w:ilvl w:val="1"/>
          <w:numId w:val="1"/>
        </w:numPr>
        <w:jc w:val="both"/>
      </w:pPr>
      <w:bookmarkStart w:id="0" w:name="_Toc231545954"/>
      <w:r>
        <w:rPr>
          <w:sz w:val="18"/>
          <w:szCs w:val="18"/>
        </w:rPr>
        <w:t>Gegenstand, Vergütung und Bestandteile des Vertrages</w:t>
      </w:r>
      <w:bookmarkEnd w:id="0"/>
    </w:p>
    <w:p w14:paraId="0DAA0175" w14:textId="77777777" w:rsidR="00CC3EDB" w:rsidRDefault="00C03FE4">
      <w:pPr>
        <w:pStyle w:val="berschrift3"/>
        <w:keepNext/>
        <w:numPr>
          <w:ilvl w:val="2"/>
          <w:numId w:val="1"/>
        </w:numPr>
        <w:jc w:val="both"/>
      </w:pPr>
      <w:bookmarkStart w:id="1" w:name="_Toc231545955"/>
      <w:r>
        <w:rPr>
          <w:sz w:val="18"/>
          <w:szCs w:val="18"/>
        </w:rPr>
        <w:t>Vertragsgegenstand</w:t>
      </w:r>
      <w:bookmarkEnd w:id="1"/>
    </w:p>
    <w:p w14:paraId="4E069FF3" w14:textId="77777777" w:rsidR="00CC3EDB" w:rsidRDefault="00C03FE4">
      <w:r>
        <w:t xml:space="preserve">Gegenstand des EVB-IT Systemvertrages ist die Erstellung des nachfolgend beschriebenen Gesamtsystems, einschließlich der Herbeiführung der Betriebsbereitschaft* durch den Auftragnehmer auf der Grundlage eines Werkvertrages und </w:t>
      </w:r>
      <w:r>
        <w:noBreakHyphen/>
        <w:t xml:space="preserve"> soweit nachfolgend vereinbart </w:t>
      </w:r>
      <w:r>
        <w:noBreakHyphen/>
        <w:t xml:space="preserve"> der Systemservice und die Weiterentwicklung des Gesamtsystems.</w:t>
      </w:r>
    </w:p>
    <w:p w14:paraId="40A2023A" w14:textId="77777777" w:rsidR="00987A04" w:rsidRPr="00987A04" w:rsidRDefault="00987A04" w:rsidP="00987A04">
      <w:pPr>
        <w:rPr>
          <w:color w:val="0070C0"/>
        </w:rPr>
      </w:pPr>
      <w:r w:rsidRPr="00987A04">
        <w:rPr>
          <w:color w:val="0070C0"/>
        </w:rPr>
        <w:t xml:space="preserve">Gegenstand des Vertrages ist die Erstellung, Implementierung und betriebsbereite Übergabe einer Softwarelösung zur Personaleinsatzplanung (PEP) auf Basis von SAP HCM </w:t>
      </w:r>
      <w:proofErr w:type="spellStart"/>
      <w:r w:rsidRPr="00987A04">
        <w:rPr>
          <w:color w:val="0070C0"/>
        </w:rPr>
        <w:t>for</w:t>
      </w:r>
      <w:proofErr w:type="spellEnd"/>
      <w:r w:rsidRPr="00987A04">
        <w:rPr>
          <w:color w:val="0070C0"/>
        </w:rPr>
        <w:t xml:space="preserve"> SAP S/4HANA einschließlich aller hierfür erforderlichen Anpassungs-, Integrations- und </w:t>
      </w:r>
      <w:proofErr w:type="spellStart"/>
      <w:r w:rsidRPr="00987A04">
        <w:rPr>
          <w:color w:val="0070C0"/>
        </w:rPr>
        <w:t>Customizingleistungen</w:t>
      </w:r>
      <w:proofErr w:type="spellEnd"/>
      <w:r w:rsidRPr="00987A04">
        <w:rPr>
          <w:color w:val="0070C0"/>
        </w:rPr>
        <w:t xml:space="preserve"> sowie die Herbeiführung der Betriebsbereitschaft.</w:t>
      </w:r>
    </w:p>
    <w:p w14:paraId="7E6B81F5" w14:textId="40776A0E" w:rsidR="00987A04" w:rsidRDefault="00987A04" w:rsidP="00987A04">
      <w:pPr>
        <w:rPr>
          <w:color w:val="0070C0"/>
        </w:rPr>
      </w:pPr>
      <w:r w:rsidRPr="00987A04">
        <w:rPr>
          <w:color w:val="0070C0"/>
        </w:rPr>
        <w:t xml:space="preserve">Die Softwarelösung ist </w:t>
      </w:r>
      <w:r w:rsidR="00976872">
        <w:rPr>
          <w:color w:val="0070C0"/>
        </w:rPr>
        <w:t>mehr</w:t>
      </w:r>
      <w:r w:rsidRPr="00987A04">
        <w:rPr>
          <w:color w:val="0070C0"/>
        </w:rPr>
        <w:t xml:space="preserve">mandantenfähig auszugestalten und so zu entwickeln, dass sie im </w:t>
      </w:r>
      <w:proofErr w:type="spellStart"/>
      <w:r w:rsidRPr="00987A04">
        <w:rPr>
          <w:color w:val="0070C0"/>
        </w:rPr>
        <w:t>Application</w:t>
      </w:r>
      <w:proofErr w:type="spellEnd"/>
      <w:r w:rsidRPr="00987A04">
        <w:rPr>
          <w:color w:val="0070C0"/>
        </w:rPr>
        <w:t>-Service-Providing-Modell (ASP) durch den Auftraggeber und mit ihm verbundene Unternehmen für deren Kunden betrieben werden kann.</w:t>
      </w:r>
    </w:p>
    <w:p w14:paraId="580DD83A" w14:textId="77777777" w:rsidR="00987A04" w:rsidRPr="00987A04" w:rsidRDefault="00987A04" w:rsidP="00987A04">
      <w:pPr>
        <w:rPr>
          <w:color w:val="0070C0"/>
        </w:rPr>
      </w:pPr>
    </w:p>
    <w:p w14:paraId="3D5262A9" w14:textId="77777777" w:rsidR="00987A04" w:rsidRPr="00987A04" w:rsidRDefault="00987A04" w:rsidP="00987A04">
      <w:pPr>
        <w:rPr>
          <w:color w:val="0070C0"/>
        </w:rPr>
      </w:pPr>
      <w:r w:rsidRPr="00987A04">
        <w:rPr>
          <w:color w:val="0070C0"/>
        </w:rPr>
        <w:t>Der Auftragnehmer schuldet insbesondere:</w:t>
      </w:r>
    </w:p>
    <w:p w14:paraId="1C9FB1F5" w14:textId="77777777" w:rsidR="00987A04" w:rsidRPr="00987A04" w:rsidRDefault="00987A04" w:rsidP="00987A04">
      <w:pPr>
        <w:ind w:left="708"/>
        <w:rPr>
          <w:color w:val="0070C0"/>
        </w:rPr>
      </w:pPr>
      <w:r w:rsidRPr="00987A04">
        <w:rPr>
          <w:color w:val="0070C0"/>
        </w:rPr>
        <w:t>- die vollständige Integration der Lösung in die bestehende SAP-Systemlandschaft,</w:t>
      </w:r>
    </w:p>
    <w:p w14:paraId="357ABF33" w14:textId="2B66FD1D" w:rsidR="00987A04" w:rsidRPr="00987A04" w:rsidRDefault="00987A04" w:rsidP="00987A04">
      <w:pPr>
        <w:ind w:left="708"/>
        <w:rPr>
          <w:color w:val="0070C0"/>
        </w:rPr>
      </w:pPr>
      <w:r w:rsidRPr="00987A04">
        <w:rPr>
          <w:color w:val="0070C0"/>
        </w:rPr>
        <w:t xml:space="preserve">- </w:t>
      </w:r>
    </w:p>
    <w:p w14:paraId="4105CE09" w14:textId="77777777" w:rsidR="00987A04" w:rsidRPr="00987A04" w:rsidRDefault="00987A04" w:rsidP="00987A04">
      <w:pPr>
        <w:ind w:left="708"/>
        <w:rPr>
          <w:color w:val="0070C0"/>
        </w:rPr>
      </w:pPr>
      <w:r w:rsidRPr="00987A04">
        <w:rPr>
          <w:color w:val="0070C0"/>
        </w:rPr>
        <w:t>- die Bereitstellung erforderlicher Fiori-Anwendungen,</w:t>
      </w:r>
    </w:p>
    <w:p w14:paraId="16BE0630" w14:textId="77777777" w:rsidR="00987A04" w:rsidRPr="00987A04" w:rsidRDefault="00987A04" w:rsidP="00987A04">
      <w:pPr>
        <w:ind w:left="708"/>
        <w:rPr>
          <w:color w:val="0070C0"/>
        </w:rPr>
      </w:pPr>
      <w:r w:rsidRPr="00987A04">
        <w:rPr>
          <w:color w:val="0070C0"/>
        </w:rPr>
        <w:t>- die Umsetzung sämtlicher fachlicher Anforderungen gemäß Anlage A1 (Leistungsbeschreibung),</w:t>
      </w:r>
    </w:p>
    <w:p w14:paraId="13002DE4" w14:textId="77777777" w:rsidR="00987A04" w:rsidRPr="00987A04" w:rsidRDefault="00987A04" w:rsidP="00987A04">
      <w:pPr>
        <w:ind w:left="708"/>
        <w:rPr>
          <w:color w:val="0070C0"/>
        </w:rPr>
      </w:pPr>
      <w:r w:rsidRPr="00987A04">
        <w:rPr>
          <w:color w:val="0070C0"/>
        </w:rPr>
        <w:t>- die Herstellung der Betriebsbereitschaft,</w:t>
      </w:r>
    </w:p>
    <w:p w14:paraId="08ED3E20" w14:textId="77777777" w:rsidR="00987A04" w:rsidRPr="00987A04" w:rsidRDefault="00987A04" w:rsidP="00987A04">
      <w:pPr>
        <w:ind w:left="708"/>
        <w:rPr>
          <w:color w:val="0070C0"/>
        </w:rPr>
      </w:pPr>
      <w:r w:rsidRPr="00987A04">
        <w:rPr>
          <w:color w:val="0070C0"/>
        </w:rPr>
        <w:t>- die Übergabe einer vollständig dokumentierten und eigenständig betreibbaren Lösung.</w:t>
      </w:r>
    </w:p>
    <w:p w14:paraId="1075113E" w14:textId="77777777" w:rsidR="00987A04" w:rsidRPr="00987A04" w:rsidRDefault="00987A04" w:rsidP="00987A04">
      <w:pPr>
        <w:rPr>
          <w:color w:val="0070C0"/>
        </w:rPr>
      </w:pPr>
    </w:p>
    <w:p w14:paraId="6F32FAD3" w14:textId="3F6EC293" w:rsidR="00CC3EDB" w:rsidRDefault="00987A04" w:rsidP="00987A04">
      <w:pPr>
        <w:rPr>
          <w:color w:val="0070C0"/>
        </w:rPr>
      </w:pPr>
      <w:r w:rsidRPr="00987A04">
        <w:rPr>
          <w:color w:val="0070C0"/>
        </w:rPr>
        <w:t>Der Auftragnehmer übernimmt die Gesamtverantwortung für die Erstellung des Gesamtsystems.</w:t>
      </w:r>
    </w:p>
    <w:p w14:paraId="172B6609" w14:textId="76F61892" w:rsidR="00987A04" w:rsidRDefault="00987A04" w:rsidP="00987A04">
      <w:pPr>
        <w:rPr>
          <w:color w:val="0070C0"/>
        </w:rPr>
      </w:pPr>
    </w:p>
    <w:p w14:paraId="04066625" w14:textId="77777777" w:rsidR="00987A04" w:rsidRPr="00987A04" w:rsidRDefault="00987A04" w:rsidP="00987A04">
      <w:pPr>
        <w:rPr>
          <w:color w:val="0070C0"/>
        </w:rPr>
      </w:pPr>
      <w:r w:rsidRPr="00987A04">
        <w:rPr>
          <w:color w:val="0070C0"/>
        </w:rPr>
        <w:t xml:space="preserve">Vertragspartner und alleiniger Auftraggeber im Sinne dieses Vertrages ist die </w:t>
      </w:r>
      <w:proofErr w:type="spellStart"/>
      <w:r w:rsidRPr="00987A04">
        <w:rPr>
          <w:color w:val="0070C0"/>
        </w:rPr>
        <w:t>civillent</w:t>
      </w:r>
      <w:proofErr w:type="spellEnd"/>
      <w:r w:rsidRPr="00987A04">
        <w:rPr>
          <w:color w:val="0070C0"/>
        </w:rPr>
        <w:t xml:space="preserve"> GmbH.</w:t>
      </w:r>
    </w:p>
    <w:p w14:paraId="5A1986CF" w14:textId="262D04C9" w:rsidR="00987A04" w:rsidRDefault="00987A04" w:rsidP="00987A04">
      <w:pPr>
        <w:rPr>
          <w:color w:val="0070C0"/>
        </w:rPr>
      </w:pPr>
      <w:r w:rsidRPr="00987A04">
        <w:rPr>
          <w:color w:val="0070C0"/>
        </w:rPr>
        <w:t xml:space="preserve">Die </w:t>
      </w:r>
      <w:proofErr w:type="spellStart"/>
      <w:r w:rsidRPr="00987A04">
        <w:rPr>
          <w:color w:val="0070C0"/>
        </w:rPr>
        <w:t>civillent</w:t>
      </w:r>
      <w:proofErr w:type="spellEnd"/>
      <w:r w:rsidRPr="00987A04">
        <w:rPr>
          <w:color w:val="0070C0"/>
        </w:rPr>
        <w:t xml:space="preserve"> GmbH handelt im eigenen Namen und für eigene Rechnung.</w:t>
      </w:r>
    </w:p>
    <w:p w14:paraId="657613EF" w14:textId="77777777" w:rsidR="00987A04" w:rsidRPr="00987A04" w:rsidRDefault="00987A04" w:rsidP="00987A04">
      <w:pPr>
        <w:rPr>
          <w:color w:val="0070C0"/>
        </w:rPr>
      </w:pPr>
      <w:r w:rsidRPr="00987A04">
        <w:rPr>
          <w:color w:val="0070C0"/>
        </w:rPr>
        <w:t>Der Auftraggeber ist berechtigt, die vertraglichen Leistungen auch durch folgende Stellen nutzen zu lassen:</w:t>
      </w:r>
    </w:p>
    <w:p w14:paraId="3AD135A4" w14:textId="77777777" w:rsidR="00987A04" w:rsidRPr="00987A04" w:rsidRDefault="00987A04" w:rsidP="00987A04">
      <w:pPr>
        <w:ind w:left="708"/>
        <w:rPr>
          <w:color w:val="0070C0"/>
        </w:rPr>
      </w:pPr>
      <w:r w:rsidRPr="00987A04">
        <w:rPr>
          <w:color w:val="0070C0"/>
        </w:rPr>
        <w:t>- die Komm.ONE AöR,</w:t>
      </w:r>
    </w:p>
    <w:p w14:paraId="0703B204" w14:textId="77777777" w:rsidR="00987A04" w:rsidRPr="00987A04" w:rsidRDefault="00987A04" w:rsidP="00987A04">
      <w:pPr>
        <w:ind w:left="708"/>
        <w:rPr>
          <w:color w:val="0070C0"/>
        </w:rPr>
      </w:pPr>
      <w:r w:rsidRPr="00987A04">
        <w:rPr>
          <w:color w:val="0070C0"/>
        </w:rPr>
        <w:lastRenderedPageBreak/>
        <w:t xml:space="preserve">- die </w:t>
      </w:r>
      <w:proofErr w:type="spellStart"/>
      <w:r w:rsidRPr="00987A04">
        <w:rPr>
          <w:color w:val="0070C0"/>
        </w:rPr>
        <w:t>endica</w:t>
      </w:r>
      <w:proofErr w:type="spellEnd"/>
      <w:r w:rsidRPr="00987A04">
        <w:rPr>
          <w:color w:val="0070C0"/>
        </w:rPr>
        <w:t xml:space="preserve"> GmbH,</w:t>
      </w:r>
    </w:p>
    <w:p w14:paraId="33D10A56" w14:textId="77777777" w:rsidR="00987A04" w:rsidRPr="00987A04" w:rsidRDefault="00987A04" w:rsidP="00987A04">
      <w:pPr>
        <w:ind w:left="708"/>
        <w:rPr>
          <w:color w:val="0070C0"/>
        </w:rPr>
      </w:pPr>
      <w:r w:rsidRPr="00987A04">
        <w:rPr>
          <w:color w:val="0070C0"/>
        </w:rPr>
        <w:t xml:space="preserve">- sowie weitere mit der </w:t>
      </w:r>
      <w:proofErr w:type="spellStart"/>
      <w:r w:rsidRPr="00987A04">
        <w:rPr>
          <w:color w:val="0070C0"/>
        </w:rPr>
        <w:t>civillent</w:t>
      </w:r>
      <w:proofErr w:type="spellEnd"/>
      <w:r w:rsidRPr="00987A04">
        <w:rPr>
          <w:color w:val="0070C0"/>
        </w:rPr>
        <w:t xml:space="preserve"> GmbH im Sinne des § 15 AktG verbundene Unternehmen.</w:t>
      </w:r>
    </w:p>
    <w:p w14:paraId="758658A2" w14:textId="77777777" w:rsidR="00987A04" w:rsidRPr="00987A04" w:rsidRDefault="00987A04" w:rsidP="00987A04">
      <w:pPr>
        <w:rPr>
          <w:color w:val="0070C0"/>
        </w:rPr>
      </w:pPr>
    </w:p>
    <w:p w14:paraId="281D5316" w14:textId="4E61081C" w:rsidR="00987A04" w:rsidRDefault="00987A04" w:rsidP="00987A04">
      <w:pPr>
        <w:rPr>
          <w:color w:val="0070C0"/>
        </w:rPr>
      </w:pPr>
      <w:r w:rsidRPr="00987A04">
        <w:rPr>
          <w:color w:val="0070C0"/>
        </w:rPr>
        <w:t>Diese Unternehmen sind berechtigt, die vertragsgegenständliche Softwarelösung im Rahmen der eingeräumten Nutzungsrechte eigenständig zu nutzen.</w:t>
      </w:r>
    </w:p>
    <w:p w14:paraId="01B4B27A" w14:textId="77777777" w:rsidR="00987A04" w:rsidRPr="00987A04" w:rsidRDefault="00987A04" w:rsidP="00987A04">
      <w:pPr>
        <w:rPr>
          <w:color w:val="0070C0"/>
        </w:rPr>
      </w:pPr>
      <w:r w:rsidRPr="00987A04">
        <w:rPr>
          <w:color w:val="0070C0"/>
        </w:rPr>
        <w:t xml:space="preserve">Der Auftraggeber ist darüber hinaus berechtigt, die Softwarelösung im Rahmen eines </w:t>
      </w:r>
      <w:proofErr w:type="spellStart"/>
      <w:r w:rsidRPr="00987A04">
        <w:rPr>
          <w:color w:val="0070C0"/>
        </w:rPr>
        <w:t>Application</w:t>
      </w:r>
      <w:proofErr w:type="spellEnd"/>
      <w:r w:rsidRPr="00987A04">
        <w:rPr>
          <w:color w:val="0070C0"/>
        </w:rPr>
        <w:t>-Service-Providing-Modells (ASP) Dritten (insbesondere Kunden des Auftraggebers und der vorgenannten verbundenen Unternehmen) zur Nutzung bereitzustellen.</w:t>
      </w:r>
    </w:p>
    <w:p w14:paraId="0C2FB05D" w14:textId="77777777" w:rsidR="00987A04" w:rsidRPr="00987A04" w:rsidRDefault="00987A04" w:rsidP="00987A04">
      <w:pPr>
        <w:rPr>
          <w:color w:val="0070C0"/>
        </w:rPr>
      </w:pPr>
    </w:p>
    <w:p w14:paraId="1C8DA28D" w14:textId="77777777" w:rsidR="00987A04" w:rsidRPr="00987A04" w:rsidRDefault="00987A04" w:rsidP="00987A04">
      <w:pPr>
        <w:rPr>
          <w:color w:val="0070C0"/>
        </w:rPr>
      </w:pPr>
      <w:r w:rsidRPr="00987A04">
        <w:rPr>
          <w:color w:val="0070C0"/>
        </w:rPr>
        <w:t>Dies umfasst insbesondere:</w:t>
      </w:r>
    </w:p>
    <w:p w14:paraId="00A1BFA1" w14:textId="77777777" w:rsidR="00987A04" w:rsidRPr="00987A04" w:rsidRDefault="00987A04" w:rsidP="00987A04">
      <w:pPr>
        <w:ind w:left="708"/>
        <w:rPr>
          <w:color w:val="0070C0"/>
        </w:rPr>
      </w:pPr>
      <w:r w:rsidRPr="00987A04">
        <w:rPr>
          <w:color w:val="0070C0"/>
        </w:rPr>
        <w:t>- den Betrieb der Softwarelösung für Dritte,</w:t>
      </w:r>
    </w:p>
    <w:p w14:paraId="5841217F" w14:textId="77777777" w:rsidR="00987A04" w:rsidRPr="00987A04" w:rsidRDefault="00987A04" w:rsidP="00987A04">
      <w:pPr>
        <w:ind w:left="708"/>
        <w:rPr>
          <w:color w:val="0070C0"/>
        </w:rPr>
      </w:pPr>
      <w:r w:rsidRPr="00987A04">
        <w:rPr>
          <w:color w:val="0070C0"/>
        </w:rPr>
        <w:t>- die Einräumung von Nutzungsrechten an Dritte,</w:t>
      </w:r>
    </w:p>
    <w:p w14:paraId="7B80ED7D" w14:textId="55AEE874" w:rsidR="00987A04" w:rsidRDefault="00987A04" w:rsidP="00987A04">
      <w:pPr>
        <w:ind w:left="708"/>
        <w:rPr>
          <w:color w:val="0070C0"/>
        </w:rPr>
      </w:pPr>
      <w:r w:rsidRPr="00987A04">
        <w:rPr>
          <w:color w:val="0070C0"/>
        </w:rPr>
        <w:t>- die Verarbeitung von Daten im Auftrag dieser Dritten.</w:t>
      </w:r>
    </w:p>
    <w:p w14:paraId="5AC18D92" w14:textId="77777777" w:rsidR="00987A04" w:rsidRPr="00987A04" w:rsidRDefault="00987A04" w:rsidP="00987A04">
      <w:pPr>
        <w:rPr>
          <w:color w:val="0070C0"/>
        </w:rPr>
      </w:pPr>
    </w:p>
    <w:p w14:paraId="11CD70C8" w14:textId="77777777" w:rsidR="00CC3EDB" w:rsidRDefault="00C03FE4">
      <w:r>
        <w:t>_____</w:t>
      </w:r>
    </w:p>
    <w:p w14:paraId="116C7383" w14:textId="77777777" w:rsidR="00CC3EDB" w:rsidRDefault="00C03FE4">
      <w:r>
        <w:t xml:space="preserve"> </w:t>
      </w:r>
    </w:p>
    <w:p w14:paraId="08982DAD" w14:textId="77777777" w:rsidR="00CC3EDB" w:rsidRDefault="00C03FE4">
      <w:r>
        <w:t>Die Leistungen zur Erstellung des Gesamtsystems bilden eine sachliche, wirtschaftliche und rechtliche Einheit. Für den Auftraggeber ist von vertragswesentlicher Bedeutung, dass der Auftragnehmer die in diesem Vertrag vereinbarte Funktionalität des Gesamtsystems herstellt und alle dafür erforderlichen Schritte vornimmt. Der Auftragnehmer ist verantwortlicher Generalunternehmer für die Erstellung des Gesamtsystems und haftet für die Leistungen seiner Subunternehmer wie für seine eigenen Leistungen.</w:t>
      </w:r>
    </w:p>
    <w:p w14:paraId="511D0B75" w14:textId="77777777" w:rsidR="00CC3EDB" w:rsidRDefault="00C03FE4">
      <w:r>
        <w:t xml:space="preserve"> </w:t>
      </w:r>
    </w:p>
    <w:p w14:paraId="624D5787" w14:textId="77777777" w:rsidR="00CC3EDB" w:rsidRDefault="00C03FE4">
      <w:r>
        <w:t>Art und Umfang der Leistungen ergeben sich aus diesem Vertrag, insbesondere aus den in Nummer 1.3 genannten Dokumenten.</w:t>
      </w:r>
    </w:p>
    <w:p w14:paraId="4C23AF95" w14:textId="77777777" w:rsidR="00CC3EDB" w:rsidRDefault="00CC3EDB"/>
    <w:p w14:paraId="1013C34B" w14:textId="77777777" w:rsidR="00CC3EDB" w:rsidRDefault="00C03FE4">
      <w:pPr>
        <w:pStyle w:val="berschrift3"/>
        <w:keepNext/>
        <w:numPr>
          <w:ilvl w:val="2"/>
          <w:numId w:val="1"/>
        </w:numPr>
        <w:jc w:val="both"/>
      </w:pPr>
      <w:bookmarkStart w:id="2" w:name="_Toc231545956"/>
      <w:r>
        <w:rPr>
          <w:sz w:val="18"/>
          <w:szCs w:val="18"/>
        </w:rPr>
        <w:t>Vergütung</w:t>
      </w:r>
      <w:bookmarkEnd w:id="2"/>
    </w:p>
    <w:p w14:paraId="6137D7C1" w14:textId="77777777" w:rsidR="00CC3EDB" w:rsidRDefault="00420971">
      <w:pPr>
        <w:tabs>
          <w:tab w:val="left" w:pos="431"/>
        </w:tabs>
        <w:ind w:left="431" w:hanging="431"/>
      </w:pPr>
      <w:sdt>
        <w:sdtPr>
          <w:id w:val="-106225281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Pauschalfestpreis* beträgt _____. Die einzelnen Anteile am Pauschalfestpreis* werden nachfolgend nicht gesondert ausgewiesen.</w:t>
      </w:r>
    </w:p>
    <w:p w14:paraId="365CFA34" w14:textId="77777777" w:rsidR="00CC3EDB" w:rsidRDefault="00420971">
      <w:pPr>
        <w:tabs>
          <w:tab w:val="left" w:pos="431"/>
        </w:tabs>
        <w:ind w:left="863" w:hanging="431"/>
      </w:pPr>
      <w:sdt>
        <w:sdtPr>
          <w:id w:val="-42542140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Ausgenommen vom Pauschalfestpreis* sind einzelne Leistungen, die gesondert vergütet werden.</w:t>
      </w:r>
      <w:hyperlink w:anchor="_ftn1">
        <w:r w:rsidR="00C03FE4">
          <w:t>[1]</w:t>
        </w:r>
      </w:hyperlink>
    </w:p>
    <w:p w14:paraId="27F776BB" w14:textId="77777777" w:rsidR="00CC3EDB" w:rsidRDefault="00420971">
      <w:pPr>
        <w:tabs>
          <w:tab w:val="left" w:pos="431"/>
        </w:tabs>
        <w:ind w:left="431" w:hanging="431"/>
      </w:pPr>
      <w:sdt>
        <w:sdtPr>
          <w:id w:val="-53588433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Pauschalfestpreis* beträgt _____. Die einzelnen Anteile am Pauschalfestpreis* werden nachfolgend gesondert ausgewiesen.</w:t>
      </w:r>
    </w:p>
    <w:p w14:paraId="5B92B59B" w14:textId="77777777" w:rsidR="00CC3EDB" w:rsidRDefault="00420971">
      <w:pPr>
        <w:tabs>
          <w:tab w:val="left" w:pos="431"/>
        </w:tabs>
        <w:ind w:left="863" w:hanging="431"/>
      </w:pPr>
      <w:sdt>
        <w:sdtPr>
          <w:id w:val="-137013751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Ausgenommen vom Pauschalfestpreis* sind einzelne Leistungen, die gesondert vergütet werden.</w:t>
      </w:r>
      <w:hyperlink w:anchor="_ftn1">
        <w:r w:rsidR="00C03FE4">
          <w:t>[1]</w:t>
        </w:r>
      </w:hyperlink>
    </w:p>
    <w:p w14:paraId="264DD4B3" w14:textId="77777777" w:rsidR="00CC3EDB" w:rsidRDefault="00420971">
      <w:pPr>
        <w:tabs>
          <w:tab w:val="left" w:pos="431"/>
        </w:tabs>
        <w:ind w:left="431" w:hanging="431"/>
      </w:pPr>
      <w:sdt>
        <w:sdtPr>
          <w:id w:val="-16378560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Es wird kein Pauschalfestpreis* vereinbart. Die Vergütungen werden nachfolgend gesondert ausgewiesen.</w:t>
      </w:r>
    </w:p>
    <w:p w14:paraId="12E5A541" w14:textId="516BAA0B" w:rsidR="00CC3EDB" w:rsidRDefault="00420971">
      <w:pPr>
        <w:tabs>
          <w:tab w:val="left" w:pos="431"/>
        </w:tabs>
        <w:ind w:left="431" w:hanging="431"/>
      </w:pPr>
      <w:sdt>
        <w:sdtPr>
          <w:rPr>
            <w:color w:val="0070C0"/>
          </w:rPr>
          <w:id w:val="1410424919"/>
          <w14:checkbox>
            <w14:checked w14:val="1"/>
            <w14:checkedState w14:val="2612" w14:font="MS Gothic"/>
            <w14:uncheckedState w14:val="2610" w14:font="MS Gothic"/>
          </w14:checkbox>
        </w:sdtPr>
        <w:sdtEndPr/>
        <w:sdtContent>
          <w:r w:rsidR="00463CCA">
            <w:rPr>
              <w:rFonts w:ascii="MS Gothic" w:eastAsia="MS Gothic" w:hAnsi="MS Gothic" w:hint="eastAsia"/>
              <w:color w:val="0070C0"/>
            </w:rPr>
            <w:t>☒</w:t>
          </w:r>
        </w:sdtContent>
      </w:sdt>
      <w:r w:rsidR="00C03FE4">
        <w:tab/>
        <w:t xml:space="preserve">Einzelheiten zur Vergütung ergeben sich </w:t>
      </w:r>
      <w:r w:rsidR="00C03FE4" w:rsidRPr="00463CCA">
        <w:rPr>
          <w:strike/>
          <w:color w:val="0070C0"/>
        </w:rPr>
        <w:t>darüber hinaus</w:t>
      </w:r>
      <w:r w:rsidR="00C03FE4" w:rsidRPr="00463CCA">
        <w:rPr>
          <w:color w:val="0070C0"/>
        </w:rPr>
        <w:t xml:space="preserve"> </w:t>
      </w:r>
      <w:r w:rsidR="00C03FE4">
        <w:t xml:space="preserve">aus der Vergütungszusammenstellung in Anlage </w:t>
      </w:r>
      <w:r w:rsidR="00463CCA" w:rsidRPr="00463CCA">
        <w:rPr>
          <w:color w:val="0070C0"/>
        </w:rPr>
        <w:t>Preisblatt</w:t>
      </w:r>
      <w:r w:rsidR="00DE320B">
        <w:rPr>
          <w:color w:val="0070C0"/>
        </w:rPr>
        <w:t xml:space="preserve"> (Anlage 4). </w:t>
      </w:r>
      <w:r w:rsidR="00DE320B" w:rsidRPr="00DE320B">
        <w:rPr>
          <w:color w:val="0070C0"/>
        </w:rPr>
        <w:t>Die dort ausgewiesenen Positionen bilden die verbindliche Preis- und Abrechnungsgrundlage. Soweit Leistungen im Preisblatt als bewertungsrelevant oder als Abruf-/Optionspositionen ausgewiesen sind, begründet dies keine Abnahmeverpflichtung des Auftraggebers, sofern nicht ausdrücklich eine Beauftragung erfolgt.</w:t>
      </w:r>
    </w:p>
    <w:p w14:paraId="0F017A5E" w14:textId="77777777" w:rsidR="00CC3EDB" w:rsidRDefault="00C03FE4">
      <w:r>
        <w:t>Für alle in diesem Vertrag genannten Beträge gilt einheitlich der Euro als Währung.</w:t>
      </w:r>
    </w:p>
    <w:p w14:paraId="46C03420" w14:textId="77777777" w:rsidR="00CC3EDB" w:rsidRDefault="00C03FE4">
      <w:r>
        <w:t>Die vereinbarte Vergütung versteht sich zuzüglich der gesetzlichen Umsatzsteuer.</w:t>
      </w:r>
    </w:p>
    <w:p w14:paraId="569C9082" w14:textId="77777777" w:rsidR="00CC3EDB" w:rsidRDefault="00CC3EDB"/>
    <w:p w14:paraId="4F609FBF" w14:textId="77777777" w:rsidR="00CC3EDB" w:rsidRDefault="00420971">
      <w:hyperlink w:anchor="_ftnref1">
        <w:r w:rsidR="00C03FE4">
          <w:rPr>
            <w:sz w:val="16"/>
            <w:szCs w:val="16"/>
          </w:rPr>
          <w:t>[1]</w:t>
        </w:r>
      </w:hyperlink>
      <w:r w:rsidR="00C03FE4">
        <w:rPr>
          <w:sz w:val="16"/>
          <w:szCs w:val="16"/>
        </w:rPr>
        <w:t xml:space="preserve"> Die gesonderte Vergütung ergibt sich z.B. für den Systemservice aus Nummer 5.4.1</w:t>
      </w:r>
    </w:p>
    <w:p w14:paraId="48DD3808" w14:textId="77777777" w:rsidR="00CC3EDB" w:rsidRDefault="00CC3EDB"/>
    <w:p w14:paraId="69BB55FB" w14:textId="77777777" w:rsidR="00CC3EDB" w:rsidRDefault="00C03FE4">
      <w:pPr>
        <w:pStyle w:val="berschrift3"/>
        <w:keepNext/>
        <w:numPr>
          <w:ilvl w:val="2"/>
          <w:numId w:val="1"/>
        </w:numPr>
      </w:pPr>
      <w:bookmarkStart w:id="3" w:name="_Toc231545957"/>
      <w:r>
        <w:rPr>
          <w:sz w:val="18"/>
          <w:szCs w:val="18"/>
        </w:rPr>
        <w:lastRenderedPageBreak/>
        <w:t>Vertragsbestandteile*</w:t>
      </w:r>
      <w:bookmarkEnd w:id="3"/>
    </w:p>
    <w:p w14:paraId="52DE7E89" w14:textId="77777777" w:rsidR="00CC3EDB" w:rsidRDefault="00C03FE4">
      <w:r>
        <w:t>Es gelten nacheinander als Vertragsbestandteile:</w:t>
      </w:r>
    </w:p>
    <w:p w14:paraId="3CA92D61" w14:textId="77777777" w:rsidR="00CC3EDB" w:rsidRDefault="00CC3EDB"/>
    <w:p w14:paraId="413EB363" w14:textId="77777777" w:rsidR="00CC3EDB" w:rsidRDefault="00C03FE4">
      <w:r>
        <w:rPr>
          <w:b/>
          <w:bCs/>
        </w:rPr>
        <w:t xml:space="preserve">1.3.1 dieser Vertragstext bestehend aus den Seiten 1 bis </w:t>
      </w:r>
      <w:r>
        <w:rPr>
          <w:b/>
          <w:bCs/>
        </w:rPr>
        <w:fldChar w:fldCharType="begin"/>
      </w:r>
      <w:r>
        <w:rPr>
          <w:b/>
          <w:bCs/>
        </w:rPr>
        <w:instrText xml:space="preserve"> NUMPAGES </w:instrText>
      </w:r>
      <w:r>
        <w:rPr>
          <w:b/>
          <w:bCs/>
        </w:rPr>
        <w:fldChar w:fldCharType="separate"/>
      </w:r>
      <w:r>
        <w:rPr>
          <w:b/>
          <w:bCs/>
        </w:rPr>
        <w:t>33</w:t>
      </w:r>
      <w:r>
        <w:rPr>
          <w:b/>
          <w:bCs/>
        </w:rPr>
        <w:fldChar w:fldCharType="end"/>
      </w:r>
      <w:r>
        <w:rPr>
          <w:b/>
          <w:bCs/>
        </w:rPr>
        <w:t xml:space="preserve"> 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4856"/>
        <w:gridCol w:w="1712"/>
        <w:gridCol w:w="1713"/>
      </w:tblGrid>
      <w:tr w:rsidR="00CC3EDB" w14:paraId="71D0725F"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1D74ABF1" w14:textId="77777777" w:rsidR="00CC3EDB" w:rsidRDefault="00C03FE4">
            <w:pPr>
              <w:jc w:val="center"/>
            </w:pPr>
            <w:r>
              <w:lastRenderedPageBreak/>
              <w:t>Anlage</w:t>
            </w:r>
            <w:r>
              <w:br/>
              <w:t>Nr.</w:t>
            </w:r>
          </w:p>
        </w:tc>
        <w:tc>
          <w:tcPr>
            <w:tcW w:w="4856" w:type="dxa"/>
            <w:tcBorders>
              <w:top w:val="single" w:sz="4" w:space="0" w:color="000000"/>
              <w:left w:val="single" w:sz="4" w:space="0" w:color="000000"/>
              <w:bottom w:val="single" w:sz="4" w:space="0" w:color="000000"/>
              <w:right w:val="single" w:sz="4" w:space="0" w:color="000000"/>
            </w:tcBorders>
            <w:shd w:val="solid" w:color="E7E6E6" w:fill="FF0000"/>
          </w:tcPr>
          <w:p w14:paraId="1FF50143" w14:textId="77777777" w:rsidR="00CC3EDB" w:rsidRDefault="00C03FE4">
            <w:pPr>
              <w:jc w:val="center"/>
            </w:pPr>
            <w:r>
              <w:t>Bezeichnung</w:t>
            </w:r>
          </w:p>
        </w:tc>
        <w:tc>
          <w:tcPr>
            <w:tcW w:w="1712" w:type="dxa"/>
            <w:tcBorders>
              <w:top w:val="single" w:sz="4" w:space="0" w:color="000000"/>
              <w:left w:val="single" w:sz="4" w:space="0" w:color="000000"/>
              <w:bottom w:val="single" w:sz="4" w:space="0" w:color="000000"/>
              <w:right w:val="single" w:sz="4" w:space="0" w:color="000000"/>
            </w:tcBorders>
            <w:shd w:val="solid" w:color="E7E6E6" w:fill="FF0000"/>
          </w:tcPr>
          <w:p w14:paraId="153E3079" w14:textId="77777777" w:rsidR="00CC3EDB" w:rsidRDefault="00C03FE4">
            <w:pPr>
              <w:jc w:val="center"/>
            </w:pPr>
            <w:r>
              <w:t>Datum/</w:t>
            </w:r>
            <w:r>
              <w:br/>
              <w:t>Version</w:t>
            </w:r>
          </w:p>
        </w:tc>
        <w:tc>
          <w:tcPr>
            <w:tcW w:w="1713" w:type="dxa"/>
            <w:tcBorders>
              <w:top w:val="single" w:sz="4" w:space="0" w:color="000000"/>
              <w:left w:val="single" w:sz="4" w:space="0" w:color="000000"/>
              <w:bottom w:val="single" w:sz="4" w:space="0" w:color="000000"/>
              <w:right w:val="single" w:sz="4" w:space="0" w:color="000000"/>
            </w:tcBorders>
            <w:shd w:val="solid" w:color="E7E6E6" w:fill="FF0000"/>
          </w:tcPr>
          <w:p w14:paraId="0DD6503A" w14:textId="77777777" w:rsidR="00CC3EDB" w:rsidRDefault="00C03FE4">
            <w:pPr>
              <w:jc w:val="center"/>
            </w:pPr>
            <w:r>
              <w:t>Anzahl Seiten</w:t>
            </w:r>
          </w:p>
        </w:tc>
      </w:tr>
      <w:tr w:rsidR="00CC3EDB" w14:paraId="63CD6687"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64C09448" w14:textId="453E5A46" w:rsidR="00CC3EDB" w:rsidRPr="00463CCA" w:rsidRDefault="00463CCA" w:rsidP="00463CCA">
            <w:pPr>
              <w:rPr>
                <w:color w:val="0070C0"/>
              </w:rPr>
            </w:pPr>
            <w:r w:rsidRPr="00463CCA">
              <w:rPr>
                <w:color w:val="0070C0"/>
              </w:rPr>
              <w:t>1</w:t>
            </w:r>
          </w:p>
        </w:tc>
        <w:tc>
          <w:tcPr>
            <w:tcW w:w="4856" w:type="dxa"/>
            <w:tcBorders>
              <w:top w:val="single" w:sz="4" w:space="0" w:color="000000"/>
              <w:left w:val="single" w:sz="4" w:space="0" w:color="000000"/>
              <w:bottom w:val="single" w:sz="4" w:space="0" w:color="000000"/>
              <w:right w:val="single" w:sz="4" w:space="0" w:color="000000"/>
            </w:tcBorders>
          </w:tcPr>
          <w:p w14:paraId="4B056C0B" w14:textId="6FDBBB31" w:rsidR="00CC3EDB" w:rsidRPr="00463CCA" w:rsidRDefault="00463CCA" w:rsidP="00463CCA">
            <w:pPr>
              <w:rPr>
                <w:color w:val="0070C0"/>
              </w:rPr>
            </w:pPr>
            <w:r w:rsidRPr="00463CCA">
              <w:rPr>
                <w:color w:val="0070C0"/>
              </w:rPr>
              <w:t>Leistungsbeschreibung</w:t>
            </w:r>
          </w:p>
        </w:tc>
        <w:tc>
          <w:tcPr>
            <w:tcW w:w="1712" w:type="dxa"/>
            <w:tcBorders>
              <w:top w:val="single" w:sz="4" w:space="0" w:color="000000"/>
              <w:left w:val="single" w:sz="4" w:space="0" w:color="000000"/>
              <w:bottom w:val="single" w:sz="4" w:space="0" w:color="000000"/>
              <w:right w:val="single" w:sz="4" w:space="0" w:color="000000"/>
            </w:tcBorders>
          </w:tcPr>
          <w:p w14:paraId="60064BCF" w14:textId="77777777" w:rsidR="00463CCA" w:rsidRPr="00463CCA" w:rsidRDefault="00463CCA" w:rsidP="00463CCA">
            <w:pPr>
              <w:rPr>
                <w:color w:val="0070C0"/>
              </w:rPr>
            </w:pPr>
            <w:r w:rsidRPr="00463CCA">
              <w:rPr>
                <w:color w:val="0070C0"/>
              </w:rPr>
              <w:t xml:space="preserve">In der aktuellsten </w:t>
            </w:r>
          </w:p>
          <w:p w14:paraId="6C971EDC" w14:textId="77777777" w:rsidR="00463CCA" w:rsidRPr="00463CCA" w:rsidRDefault="00463CCA" w:rsidP="00463CCA">
            <w:pPr>
              <w:rPr>
                <w:color w:val="0070C0"/>
              </w:rPr>
            </w:pPr>
            <w:r w:rsidRPr="00463CCA">
              <w:rPr>
                <w:color w:val="0070C0"/>
              </w:rPr>
              <w:t xml:space="preserve">veröffentlichten </w:t>
            </w:r>
          </w:p>
          <w:p w14:paraId="2A0EAC54" w14:textId="7C87D5E1" w:rsidR="00CC3EDB" w:rsidRPr="00463CCA" w:rsidRDefault="00463CCA" w:rsidP="00463CCA">
            <w:pPr>
              <w:rPr>
                <w:color w:val="0070C0"/>
              </w:rPr>
            </w:pPr>
            <w:r w:rsidRPr="00463CCA">
              <w:rPr>
                <w:color w:val="0070C0"/>
              </w:rPr>
              <w:t>Version</w:t>
            </w:r>
          </w:p>
        </w:tc>
        <w:tc>
          <w:tcPr>
            <w:tcW w:w="1713" w:type="dxa"/>
            <w:tcBorders>
              <w:top w:val="single" w:sz="4" w:space="0" w:color="000000"/>
              <w:left w:val="single" w:sz="4" w:space="0" w:color="000000"/>
              <w:bottom w:val="single" w:sz="4" w:space="0" w:color="000000"/>
              <w:right w:val="single" w:sz="4" w:space="0" w:color="000000"/>
            </w:tcBorders>
          </w:tcPr>
          <w:p w14:paraId="085CF1C9" w14:textId="77777777" w:rsidR="003C6215" w:rsidRDefault="003C6215" w:rsidP="003C6215">
            <w:pPr>
              <w:jc w:val="center"/>
              <w:rPr>
                <w:highlight w:val="yellow"/>
              </w:rPr>
            </w:pPr>
          </w:p>
          <w:p w14:paraId="0FF5CD30" w14:textId="0EDE7C8D" w:rsidR="00CC3EDB" w:rsidRDefault="003C6215" w:rsidP="003C6215">
            <w:pPr>
              <w:jc w:val="center"/>
            </w:pPr>
            <w:r w:rsidRPr="003C6215">
              <w:rPr>
                <w:highlight w:val="yellow"/>
              </w:rPr>
              <w:t>_______</w:t>
            </w:r>
          </w:p>
        </w:tc>
      </w:tr>
      <w:tr w:rsidR="00F44825" w14:paraId="375E4316"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7B0936A4" w14:textId="649716D0" w:rsidR="00F44825" w:rsidRDefault="00F44825" w:rsidP="00F44825">
            <w:pPr>
              <w:rPr>
                <w:color w:val="0070C0"/>
              </w:rPr>
            </w:pPr>
            <w:r>
              <w:rPr>
                <w:color w:val="0070C0"/>
              </w:rPr>
              <w:t>1a</w:t>
            </w:r>
          </w:p>
        </w:tc>
        <w:tc>
          <w:tcPr>
            <w:tcW w:w="4856" w:type="dxa"/>
            <w:tcBorders>
              <w:top w:val="single" w:sz="4" w:space="0" w:color="000000"/>
              <w:left w:val="single" w:sz="4" w:space="0" w:color="000000"/>
              <w:bottom w:val="single" w:sz="4" w:space="0" w:color="000000"/>
              <w:right w:val="single" w:sz="4" w:space="0" w:color="000000"/>
            </w:tcBorders>
          </w:tcPr>
          <w:p w14:paraId="2B823142" w14:textId="04505147" w:rsidR="00F44825" w:rsidRDefault="00F44825" w:rsidP="00F44825">
            <w:pPr>
              <w:rPr>
                <w:color w:val="0070C0"/>
              </w:rPr>
            </w:pPr>
            <w:r>
              <w:rPr>
                <w:color w:val="0070C0"/>
              </w:rPr>
              <w:t>Zeitplan</w:t>
            </w:r>
          </w:p>
        </w:tc>
        <w:tc>
          <w:tcPr>
            <w:tcW w:w="1712" w:type="dxa"/>
            <w:tcBorders>
              <w:top w:val="single" w:sz="4" w:space="0" w:color="000000"/>
              <w:left w:val="single" w:sz="4" w:space="0" w:color="000000"/>
              <w:bottom w:val="single" w:sz="4" w:space="0" w:color="000000"/>
              <w:right w:val="single" w:sz="4" w:space="0" w:color="000000"/>
            </w:tcBorders>
          </w:tcPr>
          <w:p w14:paraId="4BE4F8DA" w14:textId="77777777" w:rsidR="00F44825" w:rsidRPr="00463CCA" w:rsidRDefault="00F44825" w:rsidP="00F44825">
            <w:pPr>
              <w:rPr>
                <w:color w:val="0070C0"/>
              </w:rPr>
            </w:pPr>
            <w:r w:rsidRPr="00463CCA">
              <w:rPr>
                <w:color w:val="0070C0"/>
              </w:rPr>
              <w:t xml:space="preserve">In der aktuellsten </w:t>
            </w:r>
          </w:p>
          <w:p w14:paraId="2A2B97A4" w14:textId="77777777" w:rsidR="00F44825" w:rsidRPr="00463CCA" w:rsidRDefault="00F44825" w:rsidP="00F44825">
            <w:pPr>
              <w:rPr>
                <w:color w:val="0070C0"/>
              </w:rPr>
            </w:pPr>
            <w:r w:rsidRPr="00463CCA">
              <w:rPr>
                <w:color w:val="0070C0"/>
              </w:rPr>
              <w:t xml:space="preserve">veröffentlichten </w:t>
            </w:r>
          </w:p>
          <w:p w14:paraId="3CA8783C" w14:textId="65653D40" w:rsidR="00F44825" w:rsidRPr="00DE320B" w:rsidRDefault="00F44825" w:rsidP="00F44825">
            <w:pPr>
              <w:rPr>
                <w:color w:val="0070C0"/>
              </w:rPr>
            </w:pPr>
            <w:r w:rsidRPr="00463CCA">
              <w:rPr>
                <w:color w:val="0070C0"/>
              </w:rPr>
              <w:t>Version</w:t>
            </w:r>
          </w:p>
        </w:tc>
        <w:tc>
          <w:tcPr>
            <w:tcW w:w="1713" w:type="dxa"/>
            <w:tcBorders>
              <w:top w:val="single" w:sz="4" w:space="0" w:color="000000"/>
              <w:left w:val="single" w:sz="4" w:space="0" w:color="000000"/>
              <w:bottom w:val="single" w:sz="4" w:space="0" w:color="000000"/>
              <w:right w:val="single" w:sz="4" w:space="0" w:color="000000"/>
            </w:tcBorders>
          </w:tcPr>
          <w:p w14:paraId="47820149" w14:textId="77777777" w:rsidR="00F44825" w:rsidRDefault="00F44825" w:rsidP="00F44825">
            <w:pPr>
              <w:jc w:val="center"/>
              <w:rPr>
                <w:highlight w:val="yellow"/>
              </w:rPr>
            </w:pPr>
          </w:p>
          <w:p w14:paraId="261965AC" w14:textId="1D906511" w:rsidR="00F44825" w:rsidRDefault="00F44825" w:rsidP="00F44825">
            <w:pPr>
              <w:jc w:val="center"/>
              <w:rPr>
                <w:highlight w:val="yellow"/>
              </w:rPr>
            </w:pPr>
            <w:r w:rsidRPr="003C6215">
              <w:rPr>
                <w:highlight w:val="yellow"/>
              </w:rPr>
              <w:t>_______</w:t>
            </w:r>
          </w:p>
        </w:tc>
      </w:tr>
      <w:tr w:rsidR="00F44825" w14:paraId="1771A047"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41FD896A" w14:textId="5E3E5F24" w:rsidR="00F44825" w:rsidRPr="00463CCA" w:rsidRDefault="00E1407D" w:rsidP="00F44825">
            <w:pPr>
              <w:rPr>
                <w:color w:val="0070C0"/>
              </w:rPr>
            </w:pPr>
            <w:r>
              <w:rPr>
                <w:color w:val="0070C0"/>
              </w:rPr>
              <w:t>2</w:t>
            </w:r>
          </w:p>
        </w:tc>
        <w:tc>
          <w:tcPr>
            <w:tcW w:w="4856" w:type="dxa"/>
            <w:tcBorders>
              <w:top w:val="single" w:sz="4" w:space="0" w:color="000000"/>
              <w:left w:val="single" w:sz="4" w:space="0" w:color="000000"/>
              <w:bottom w:val="single" w:sz="4" w:space="0" w:color="000000"/>
              <w:right w:val="single" w:sz="4" w:space="0" w:color="000000"/>
            </w:tcBorders>
          </w:tcPr>
          <w:p w14:paraId="368D7D9A" w14:textId="5C40FB53" w:rsidR="00F44825" w:rsidRPr="00463CCA" w:rsidRDefault="00F44825" w:rsidP="00F44825">
            <w:pPr>
              <w:rPr>
                <w:color w:val="0070C0"/>
              </w:rPr>
            </w:pPr>
            <w:r>
              <w:rPr>
                <w:color w:val="0070C0"/>
              </w:rPr>
              <w:t>Kriterienkatalog</w:t>
            </w:r>
          </w:p>
        </w:tc>
        <w:tc>
          <w:tcPr>
            <w:tcW w:w="1712" w:type="dxa"/>
            <w:tcBorders>
              <w:top w:val="single" w:sz="4" w:space="0" w:color="000000"/>
              <w:left w:val="single" w:sz="4" w:space="0" w:color="000000"/>
              <w:bottom w:val="single" w:sz="4" w:space="0" w:color="000000"/>
              <w:right w:val="single" w:sz="4" w:space="0" w:color="000000"/>
            </w:tcBorders>
          </w:tcPr>
          <w:p w14:paraId="6D184B78" w14:textId="7828E3D0" w:rsidR="00F44825" w:rsidRPr="00463CCA" w:rsidRDefault="00F44825" w:rsidP="00F44825">
            <w:pPr>
              <w:rPr>
                <w:color w:val="0070C0"/>
              </w:rPr>
            </w:pPr>
            <w:r w:rsidRPr="00DE320B">
              <w:rPr>
                <w:color w:val="0070C0"/>
              </w:rPr>
              <w:t>in der zuletzt über die Vergabeplattform bereitgestellten Fassung</w:t>
            </w:r>
          </w:p>
        </w:tc>
        <w:tc>
          <w:tcPr>
            <w:tcW w:w="1713" w:type="dxa"/>
            <w:tcBorders>
              <w:top w:val="single" w:sz="4" w:space="0" w:color="000000"/>
              <w:left w:val="single" w:sz="4" w:space="0" w:color="000000"/>
              <w:bottom w:val="single" w:sz="4" w:space="0" w:color="000000"/>
              <w:right w:val="single" w:sz="4" w:space="0" w:color="000000"/>
            </w:tcBorders>
          </w:tcPr>
          <w:p w14:paraId="5935D2A3" w14:textId="77777777" w:rsidR="00F44825" w:rsidRDefault="00F44825" w:rsidP="00F44825">
            <w:pPr>
              <w:jc w:val="center"/>
              <w:rPr>
                <w:highlight w:val="yellow"/>
              </w:rPr>
            </w:pPr>
          </w:p>
          <w:p w14:paraId="58142238" w14:textId="1355AF61" w:rsidR="00F44825" w:rsidRDefault="00F44825" w:rsidP="00F44825">
            <w:pPr>
              <w:jc w:val="center"/>
              <w:rPr>
                <w:highlight w:val="yellow"/>
              </w:rPr>
            </w:pPr>
            <w:r w:rsidRPr="003C6215">
              <w:rPr>
                <w:highlight w:val="yellow"/>
              </w:rPr>
              <w:t>_______</w:t>
            </w:r>
          </w:p>
        </w:tc>
      </w:tr>
      <w:tr w:rsidR="00F44825" w14:paraId="2975E477"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7EF7CE2A" w14:textId="492F498C" w:rsidR="00F44825" w:rsidRPr="00463CCA" w:rsidRDefault="00E1407D" w:rsidP="00F44825">
            <w:pPr>
              <w:rPr>
                <w:color w:val="0070C0"/>
              </w:rPr>
            </w:pPr>
            <w:r>
              <w:rPr>
                <w:color w:val="0070C0"/>
              </w:rPr>
              <w:t>3</w:t>
            </w:r>
          </w:p>
        </w:tc>
        <w:tc>
          <w:tcPr>
            <w:tcW w:w="4856" w:type="dxa"/>
            <w:tcBorders>
              <w:top w:val="single" w:sz="4" w:space="0" w:color="000000"/>
              <w:left w:val="single" w:sz="4" w:space="0" w:color="000000"/>
              <w:bottom w:val="single" w:sz="4" w:space="0" w:color="000000"/>
              <w:right w:val="single" w:sz="4" w:space="0" w:color="000000"/>
            </w:tcBorders>
          </w:tcPr>
          <w:p w14:paraId="03AD1879" w14:textId="2D6D40CE" w:rsidR="00F44825" w:rsidRPr="00463CCA" w:rsidRDefault="00F44825" w:rsidP="00F44825">
            <w:pPr>
              <w:rPr>
                <w:color w:val="0070C0"/>
              </w:rPr>
            </w:pPr>
            <w:r w:rsidRPr="00463CCA">
              <w:rPr>
                <w:color w:val="0070C0"/>
              </w:rPr>
              <w:t>Preisblatt</w:t>
            </w:r>
          </w:p>
        </w:tc>
        <w:tc>
          <w:tcPr>
            <w:tcW w:w="1712" w:type="dxa"/>
            <w:tcBorders>
              <w:top w:val="single" w:sz="4" w:space="0" w:color="000000"/>
              <w:left w:val="single" w:sz="4" w:space="0" w:color="000000"/>
              <w:bottom w:val="single" w:sz="4" w:space="0" w:color="000000"/>
              <w:right w:val="single" w:sz="4" w:space="0" w:color="000000"/>
            </w:tcBorders>
          </w:tcPr>
          <w:p w14:paraId="22908D23" w14:textId="600B293E" w:rsidR="00F44825" w:rsidRPr="00463CCA" w:rsidRDefault="00F44825" w:rsidP="00F44825">
            <w:pPr>
              <w:rPr>
                <w:color w:val="0070C0"/>
              </w:rPr>
            </w:pPr>
            <w:r w:rsidRPr="00463CCA">
              <w:rPr>
                <w:color w:val="0070C0"/>
              </w:rPr>
              <w:t>vom Auftragnehmer ausgefüllt eingereicht mit seinem Angebot</w:t>
            </w:r>
          </w:p>
        </w:tc>
        <w:tc>
          <w:tcPr>
            <w:tcW w:w="1713" w:type="dxa"/>
            <w:tcBorders>
              <w:top w:val="single" w:sz="4" w:space="0" w:color="000000"/>
              <w:left w:val="single" w:sz="4" w:space="0" w:color="000000"/>
              <w:bottom w:val="single" w:sz="4" w:space="0" w:color="000000"/>
              <w:right w:val="single" w:sz="4" w:space="0" w:color="000000"/>
            </w:tcBorders>
          </w:tcPr>
          <w:p w14:paraId="71AC14A5" w14:textId="77777777" w:rsidR="00F44825" w:rsidRDefault="00F44825" w:rsidP="00F44825">
            <w:pPr>
              <w:jc w:val="center"/>
              <w:rPr>
                <w:highlight w:val="yellow"/>
              </w:rPr>
            </w:pPr>
          </w:p>
          <w:p w14:paraId="1E832D84" w14:textId="12AC28F6" w:rsidR="00F44825" w:rsidRDefault="00F44825" w:rsidP="00F44825">
            <w:pPr>
              <w:jc w:val="center"/>
            </w:pPr>
            <w:r w:rsidRPr="003C6215">
              <w:rPr>
                <w:highlight w:val="yellow"/>
              </w:rPr>
              <w:t>_______</w:t>
            </w:r>
          </w:p>
        </w:tc>
      </w:tr>
      <w:tr w:rsidR="00F44825" w14:paraId="04ED1DF0"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3F117040" w14:textId="36254971" w:rsidR="00F44825" w:rsidRPr="00463CCA" w:rsidRDefault="00E1407D" w:rsidP="00F44825">
            <w:pPr>
              <w:rPr>
                <w:color w:val="0070C0"/>
              </w:rPr>
            </w:pPr>
            <w:r>
              <w:rPr>
                <w:color w:val="0070C0"/>
              </w:rPr>
              <w:t>4</w:t>
            </w:r>
          </w:p>
        </w:tc>
        <w:tc>
          <w:tcPr>
            <w:tcW w:w="4856" w:type="dxa"/>
            <w:tcBorders>
              <w:top w:val="single" w:sz="4" w:space="0" w:color="000000"/>
              <w:left w:val="single" w:sz="4" w:space="0" w:color="000000"/>
              <w:bottom w:val="single" w:sz="4" w:space="0" w:color="000000"/>
              <w:right w:val="single" w:sz="4" w:space="0" w:color="000000"/>
            </w:tcBorders>
          </w:tcPr>
          <w:p w14:paraId="1B0C28CF" w14:textId="46EF5FD2" w:rsidR="00F44825" w:rsidRPr="00463CCA" w:rsidRDefault="00F44825" w:rsidP="00F44825">
            <w:pPr>
              <w:rPr>
                <w:color w:val="0070C0"/>
              </w:rPr>
            </w:pPr>
            <w:r>
              <w:rPr>
                <w:color w:val="0070C0"/>
              </w:rPr>
              <w:t>Datenschutzvertrag (DSGVO28.4.1.civillent.KM-</w:t>
            </w:r>
            <w:proofErr w:type="gramStart"/>
            <w:r>
              <w:rPr>
                <w:color w:val="0070C0"/>
              </w:rPr>
              <w:t>Personal.Personaleinsatzplanung.Lieferant</w:t>
            </w:r>
            <w:proofErr w:type="gramEnd"/>
            <w:r>
              <w:rPr>
                <w:color w:val="0070C0"/>
              </w:rPr>
              <w:t>)</w:t>
            </w:r>
          </w:p>
        </w:tc>
        <w:tc>
          <w:tcPr>
            <w:tcW w:w="1712" w:type="dxa"/>
            <w:tcBorders>
              <w:top w:val="single" w:sz="4" w:space="0" w:color="000000"/>
              <w:left w:val="single" w:sz="4" w:space="0" w:color="000000"/>
              <w:bottom w:val="single" w:sz="4" w:space="0" w:color="000000"/>
              <w:right w:val="single" w:sz="4" w:space="0" w:color="000000"/>
            </w:tcBorders>
          </w:tcPr>
          <w:p w14:paraId="3C8653B5" w14:textId="0ECA98FD" w:rsidR="00F44825" w:rsidRPr="00463CCA" w:rsidRDefault="00F44825" w:rsidP="00F44825">
            <w:pPr>
              <w:rPr>
                <w:color w:val="0070C0"/>
              </w:rPr>
            </w:pPr>
            <w:r w:rsidRPr="00463CCA">
              <w:rPr>
                <w:color w:val="0070C0"/>
              </w:rPr>
              <w:t>vom Auftragnehmer ausgefüllt eingereicht mit seinem Angebot</w:t>
            </w:r>
          </w:p>
        </w:tc>
        <w:tc>
          <w:tcPr>
            <w:tcW w:w="1713" w:type="dxa"/>
            <w:tcBorders>
              <w:top w:val="single" w:sz="4" w:space="0" w:color="000000"/>
              <w:left w:val="single" w:sz="4" w:space="0" w:color="000000"/>
              <w:bottom w:val="single" w:sz="4" w:space="0" w:color="000000"/>
              <w:right w:val="single" w:sz="4" w:space="0" w:color="000000"/>
            </w:tcBorders>
          </w:tcPr>
          <w:p w14:paraId="460C5CBE" w14:textId="77777777" w:rsidR="00F44825" w:rsidRDefault="00F44825" w:rsidP="00F44825">
            <w:pPr>
              <w:jc w:val="center"/>
              <w:rPr>
                <w:highlight w:val="yellow"/>
              </w:rPr>
            </w:pPr>
          </w:p>
          <w:p w14:paraId="08461DAD" w14:textId="71A0EF61" w:rsidR="00F44825" w:rsidRDefault="00F44825" w:rsidP="00F44825">
            <w:pPr>
              <w:jc w:val="center"/>
            </w:pPr>
            <w:r w:rsidRPr="003C6215">
              <w:rPr>
                <w:highlight w:val="yellow"/>
              </w:rPr>
              <w:t>_______</w:t>
            </w:r>
          </w:p>
        </w:tc>
      </w:tr>
      <w:tr w:rsidR="00F44825" w14:paraId="7AA85159"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205F0EB7" w14:textId="19D4D819" w:rsidR="00F44825" w:rsidRPr="00463CCA" w:rsidRDefault="00E1407D" w:rsidP="00F44825">
            <w:pPr>
              <w:rPr>
                <w:color w:val="0070C0"/>
              </w:rPr>
            </w:pPr>
            <w:r>
              <w:rPr>
                <w:color w:val="0070C0"/>
              </w:rPr>
              <w:t>5</w:t>
            </w:r>
          </w:p>
        </w:tc>
        <w:tc>
          <w:tcPr>
            <w:tcW w:w="4856" w:type="dxa"/>
            <w:tcBorders>
              <w:top w:val="single" w:sz="4" w:space="0" w:color="000000"/>
              <w:left w:val="single" w:sz="4" w:space="0" w:color="000000"/>
              <w:bottom w:val="single" w:sz="4" w:space="0" w:color="000000"/>
              <w:right w:val="single" w:sz="4" w:space="0" w:color="000000"/>
            </w:tcBorders>
          </w:tcPr>
          <w:p w14:paraId="79C43BDF" w14:textId="3A08A628" w:rsidR="00F44825" w:rsidRPr="00463CCA" w:rsidRDefault="00F44825" w:rsidP="00F44825">
            <w:pPr>
              <w:rPr>
                <w:color w:val="0070C0"/>
              </w:rPr>
            </w:pPr>
            <w:r w:rsidRPr="00463CCA">
              <w:rPr>
                <w:color w:val="0070C0"/>
              </w:rPr>
              <w:t>Vertraulichkeits- und Sicherheitserklärung</w:t>
            </w:r>
          </w:p>
        </w:tc>
        <w:tc>
          <w:tcPr>
            <w:tcW w:w="1712" w:type="dxa"/>
            <w:tcBorders>
              <w:top w:val="single" w:sz="4" w:space="0" w:color="000000"/>
              <w:left w:val="single" w:sz="4" w:space="0" w:color="000000"/>
              <w:bottom w:val="single" w:sz="4" w:space="0" w:color="000000"/>
              <w:right w:val="single" w:sz="4" w:space="0" w:color="000000"/>
            </w:tcBorders>
          </w:tcPr>
          <w:p w14:paraId="7839DF75" w14:textId="15784C58" w:rsidR="00F44825" w:rsidRPr="00463CCA" w:rsidRDefault="00F44825" w:rsidP="00F44825">
            <w:pPr>
              <w:rPr>
                <w:color w:val="0070C0"/>
              </w:rPr>
            </w:pPr>
            <w:r w:rsidRPr="00463CCA">
              <w:rPr>
                <w:color w:val="0070C0"/>
              </w:rPr>
              <w:t>In der aktuellsten veröffentlichten Version</w:t>
            </w:r>
          </w:p>
        </w:tc>
        <w:tc>
          <w:tcPr>
            <w:tcW w:w="1713" w:type="dxa"/>
            <w:tcBorders>
              <w:top w:val="single" w:sz="4" w:space="0" w:color="000000"/>
              <w:left w:val="single" w:sz="4" w:space="0" w:color="000000"/>
              <w:bottom w:val="single" w:sz="4" w:space="0" w:color="000000"/>
              <w:right w:val="single" w:sz="4" w:space="0" w:color="000000"/>
            </w:tcBorders>
          </w:tcPr>
          <w:p w14:paraId="5C341607" w14:textId="77777777" w:rsidR="00F44825" w:rsidRDefault="00F44825" w:rsidP="00F44825">
            <w:pPr>
              <w:jc w:val="center"/>
              <w:rPr>
                <w:highlight w:val="yellow"/>
              </w:rPr>
            </w:pPr>
          </w:p>
          <w:p w14:paraId="5F3E78AC" w14:textId="634EAC47" w:rsidR="00F44825" w:rsidRDefault="00F44825" w:rsidP="00F44825">
            <w:pPr>
              <w:jc w:val="center"/>
            </w:pPr>
            <w:r w:rsidRPr="003C6215">
              <w:rPr>
                <w:highlight w:val="yellow"/>
              </w:rPr>
              <w:t>_______</w:t>
            </w:r>
          </w:p>
        </w:tc>
      </w:tr>
      <w:tr w:rsidR="00F44825" w14:paraId="6EF21957"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1C41DE48" w14:textId="1572FFC4" w:rsidR="00F44825" w:rsidRDefault="00E1407D" w:rsidP="00F44825">
            <w:pPr>
              <w:rPr>
                <w:color w:val="0070C0"/>
              </w:rPr>
            </w:pPr>
            <w:r>
              <w:rPr>
                <w:color w:val="0070C0"/>
              </w:rPr>
              <w:t>6</w:t>
            </w:r>
          </w:p>
        </w:tc>
        <w:tc>
          <w:tcPr>
            <w:tcW w:w="4856" w:type="dxa"/>
            <w:tcBorders>
              <w:top w:val="single" w:sz="4" w:space="0" w:color="000000"/>
              <w:left w:val="single" w:sz="4" w:space="0" w:color="000000"/>
              <w:bottom w:val="single" w:sz="4" w:space="0" w:color="000000"/>
              <w:right w:val="single" w:sz="4" w:space="0" w:color="000000"/>
            </w:tcBorders>
          </w:tcPr>
          <w:p w14:paraId="25F92DD3" w14:textId="6637344B" w:rsidR="00F44825" w:rsidRPr="00463CCA" w:rsidRDefault="00F44825" w:rsidP="00F44825">
            <w:pPr>
              <w:rPr>
                <w:color w:val="0070C0"/>
              </w:rPr>
            </w:pPr>
            <w:r>
              <w:rPr>
                <w:color w:val="0070C0"/>
              </w:rPr>
              <w:t>Nutzungsvereinbarung</w:t>
            </w:r>
          </w:p>
        </w:tc>
        <w:tc>
          <w:tcPr>
            <w:tcW w:w="1712" w:type="dxa"/>
            <w:tcBorders>
              <w:top w:val="single" w:sz="4" w:space="0" w:color="000000"/>
              <w:left w:val="single" w:sz="4" w:space="0" w:color="000000"/>
              <w:bottom w:val="single" w:sz="4" w:space="0" w:color="000000"/>
              <w:right w:val="single" w:sz="4" w:space="0" w:color="000000"/>
            </w:tcBorders>
          </w:tcPr>
          <w:p w14:paraId="635FBDEF" w14:textId="0730EB8D" w:rsidR="00F44825" w:rsidRPr="00463CCA" w:rsidRDefault="00F44825" w:rsidP="00F44825">
            <w:pPr>
              <w:rPr>
                <w:color w:val="0070C0"/>
              </w:rPr>
            </w:pPr>
            <w:r w:rsidRPr="00DE320B">
              <w:rPr>
                <w:color w:val="0070C0"/>
              </w:rPr>
              <w:t>in der zuletzt über die Vergabeplattform bereitgestellten Fassung</w:t>
            </w:r>
          </w:p>
        </w:tc>
        <w:tc>
          <w:tcPr>
            <w:tcW w:w="1713" w:type="dxa"/>
            <w:tcBorders>
              <w:top w:val="single" w:sz="4" w:space="0" w:color="000000"/>
              <w:left w:val="single" w:sz="4" w:space="0" w:color="000000"/>
              <w:bottom w:val="single" w:sz="4" w:space="0" w:color="000000"/>
              <w:right w:val="single" w:sz="4" w:space="0" w:color="000000"/>
            </w:tcBorders>
          </w:tcPr>
          <w:p w14:paraId="1A48821A" w14:textId="77777777" w:rsidR="00F44825" w:rsidRDefault="00F44825" w:rsidP="00F44825">
            <w:pPr>
              <w:jc w:val="center"/>
              <w:rPr>
                <w:highlight w:val="yellow"/>
              </w:rPr>
            </w:pPr>
          </w:p>
          <w:p w14:paraId="6B066232" w14:textId="2975764F" w:rsidR="00F44825" w:rsidRDefault="00F44825" w:rsidP="00F44825">
            <w:pPr>
              <w:jc w:val="center"/>
              <w:rPr>
                <w:highlight w:val="yellow"/>
              </w:rPr>
            </w:pPr>
            <w:r w:rsidRPr="003C6215">
              <w:rPr>
                <w:highlight w:val="yellow"/>
              </w:rPr>
              <w:t>_______</w:t>
            </w:r>
          </w:p>
        </w:tc>
      </w:tr>
      <w:tr w:rsidR="00F44825" w14:paraId="5B342E59"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5B03D23E" w14:textId="77CABD05" w:rsidR="00F44825" w:rsidRPr="00463CCA" w:rsidRDefault="00E1407D" w:rsidP="00F44825">
            <w:pPr>
              <w:rPr>
                <w:color w:val="0070C0"/>
              </w:rPr>
            </w:pPr>
            <w:r>
              <w:rPr>
                <w:color w:val="0070C0"/>
              </w:rPr>
              <w:t>7</w:t>
            </w:r>
          </w:p>
        </w:tc>
        <w:tc>
          <w:tcPr>
            <w:tcW w:w="4856" w:type="dxa"/>
            <w:tcBorders>
              <w:top w:val="single" w:sz="4" w:space="0" w:color="000000"/>
              <w:left w:val="single" w:sz="4" w:space="0" w:color="000000"/>
              <w:bottom w:val="single" w:sz="4" w:space="0" w:color="000000"/>
              <w:right w:val="single" w:sz="4" w:space="0" w:color="000000"/>
            </w:tcBorders>
          </w:tcPr>
          <w:p w14:paraId="3CA58D02" w14:textId="58273EAF" w:rsidR="00F44825" w:rsidRPr="00463CCA" w:rsidRDefault="00F44825" w:rsidP="00F44825">
            <w:pPr>
              <w:rPr>
                <w:color w:val="0070C0"/>
              </w:rPr>
            </w:pPr>
            <w:r w:rsidRPr="00463CCA">
              <w:rPr>
                <w:color w:val="0070C0"/>
              </w:rPr>
              <w:t xml:space="preserve">die </w:t>
            </w:r>
            <w:r w:rsidRPr="000D608E">
              <w:rPr>
                <w:color w:val="0070C0"/>
              </w:rPr>
              <w:t xml:space="preserve">Ergänzende Vertragsbedingungen für die Erstellung eines Gesamtsystems </w:t>
            </w:r>
            <w:r>
              <w:rPr>
                <w:color w:val="0070C0"/>
              </w:rPr>
              <w:t>(</w:t>
            </w:r>
            <w:r w:rsidRPr="000D608E">
              <w:rPr>
                <w:color w:val="0070C0"/>
              </w:rPr>
              <w:t>EVB-IT System AGB</w:t>
            </w:r>
            <w:r>
              <w:rPr>
                <w:color w:val="0070C0"/>
              </w:rPr>
              <w:t xml:space="preserve">) </w:t>
            </w:r>
            <w:r w:rsidRPr="00463CCA">
              <w:rPr>
                <w:color w:val="0070C0"/>
              </w:rPr>
              <w:t>in der bei Bereitstellung der Vergabeunterlagen geltenden Fassung</w:t>
            </w:r>
          </w:p>
        </w:tc>
        <w:tc>
          <w:tcPr>
            <w:tcW w:w="1712" w:type="dxa"/>
            <w:tcBorders>
              <w:top w:val="single" w:sz="4" w:space="0" w:color="000000"/>
              <w:left w:val="single" w:sz="4" w:space="0" w:color="000000"/>
              <w:bottom w:val="single" w:sz="4" w:space="0" w:color="000000"/>
              <w:right w:val="single" w:sz="4" w:space="0" w:color="000000"/>
            </w:tcBorders>
          </w:tcPr>
          <w:p w14:paraId="361F6290" w14:textId="01B8B101" w:rsidR="00F44825" w:rsidRPr="00463CCA" w:rsidRDefault="00930512" w:rsidP="00F44825">
            <w:pPr>
              <w:rPr>
                <w:color w:val="0070C0"/>
              </w:rPr>
            </w:pPr>
            <w:r w:rsidRPr="00DE320B">
              <w:rPr>
                <w:color w:val="0070C0"/>
              </w:rPr>
              <w:t>in der zuletzt über die Vergabeplattform bereitgestellten Fassung</w:t>
            </w:r>
          </w:p>
        </w:tc>
        <w:tc>
          <w:tcPr>
            <w:tcW w:w="1713" w:type="dxa"/>
            <w:tcBorders>
              <w:top w:val="single" w:sz="4" w:space="0" w:color="000000"/>
              <w:left w:val="single" w:sz="4" w:space="0" w:color="000000"/>
              <w:bottom w:val="single" w:sz="4" w:space="0" w:color="000000"/>
              <w:right w:val="single" w:sz="4" w:space="0" w:color="000000"/>
            </w:tcBorders>
          </w:tcPr>
          <w:p w14:paraId="460CEBA1" w14:textId="77777777" w:rsidR="00F44825" w:rsidRDefault="00F44825" w:rsidP="00F44825">
            <w:pPr>
              <w:jc w:val="center"/>
              <w:rPr>
                <w:highlight w:val="yellow"/>
              </w:rPr>
            </w:pPr>
          </w:p>
          <w:p w14:paraId="6D150A2C" w14:textId="553DFC82" w:rsidR="00F44825" w:rsidRDefault="00F44825" w:rsidP="00F44825">
            <w:pPr>
              <w:jc w:val="center"/>
            </w:pPr>
            <w:r w:rsidRPr="003C6215">
              <w:rPr>
                <w:highlight w:val="yellow"/>
              </w:rPr>
              <w:t>_______</w:t>
            </w:r>
          </w:p>
        </w:tc>
      </w:tr>
      <w:tr w:rsidR="00F44825" w14:paraId="085607B0"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7DEB7DCB" w14:textId="37C25936" w:rsidR="00F44825" w:rsidRPr="00463CCA" w:rsidRDefault="00E1407D" w:rsidP="00F44825">
            <w:pPr>
              <w:rPr>
                <w:color w:val="0070C0"/>
              </w:rPr>
            </w:pPr>
            <w:r>
              <w:rPr>
                <w:color w:val="0070C0"/>
              </w:rPr>
              <w:t>8</w:t>
            </w:r>
          </w:p>
        </w:tc>
        <w:tc>
          <w:tcPr>
            <w:tcW w:w="4856" w:type="dxa"/>
            <w:tcBorders>
              <w:top w:val="single" w:sz="4" w:space="0" w:color="000000"/>
              <w:left w:val="single" w:sz="4" w:space="0" w:color="000000"/>
              <w:bottom w:val="single" w:sz="4" w:space="0" w:color="000000"/>
              <w:right w:val="single" w:sz="4" w:space="0" w:color="000000"/>
            </w:tcBorders>
          </w:tcPr>
          <w:p w14:paraId="4568F8B1" w14:textId="77777777" w:rsidR="00F44825" w:rsidRPr="00463CCA" w:rsidRDefault="00F44825" w:rsidP="00F44825">
            <w:pPr>
              <w:rPr>
                <w:color w:val="0070C0"/>
              </w:rPr>
            </w:pPr>
            <w:r w:rsidRPr="00463CCA">
              <w:rPr>
                <w:color w:val="0070C0"/>
              </w:rPr>
              <w:t>Besondere Vertragsbedingungen zur Erfüllung der Tarif</w:t>
            </w:r>
          </w:p>
          <w:p w14:paraId="671973F1" w14:textId="77777777" w:rsidR="00F44825" w:rsidRPr="00463CCA" w:rsidRDefault="00F44825" w:rsidP="00F44825">
            <w:pPr>
              <w:rPr>
                <w:color w:val="0070C0"/>
              </w:rPr>
            </w:pPr>
            <w:r w:rsidRPr="00463CCA">
              <w:rPr>
                <w:color w:val="0070C0"/>
              </w:rPr>
              <w:t>treue- und Mindestentgeltverpflichtungen nach dem Tarif</w:t>
            </w:r>
          </w:p>
          <w:p w14:paraId="5681D5FE" w14:textId="77777777" w:rsidR="00F44825" w:rsidRPr="00463CCA" w:rsidRDefault="00F44825" w:rsidP="00F44825">
            <w:pPr>
              <w:rPr>
                <w:color w:val="0070C0"/>
              </w:rPr>
            </w:pPr>
            <w:r w:rsidRPr="00463CCA">
              <w:rPr>
                <w:color w:val="0070C0"/>
              </w:rPr>
              <w:t xml:space="preserve">treue- und Mindestlohngesetz für öffentliche Aufträge in </w:t>
            </w:r>
          </w:p>
          <w:p w14:paraId="4DFB4B43" w14:textId="77777777" w:rsidR="00F44825" w:rsidRPr="00463CCA" w:rsidRDefault="00F44825" w:rsidP="00F44825">
            <w:pPr>
              <w:rPr>
                <w:color w:val="0070C0"/>
              </w:rPr>
            </w:pPr>
            <w:r w:rsidRPr="00463CCA">
              <w:rPr>
                <w:color w:val="0070C0"/>
              </w:rPr>
              <w:t>Baden-Württemberg (Landestariftreue- und Mindestlohn</w:t>
            </w:r>
          </w:p>
          <w:p w14:paraId="4E45D339" w14:textId="3C8328F3" w:rsidR="00F44825" w:rsidRPr="00463CCA" w:rsidRDefault="00F44825" w:rsidP="00F44825">
            <w:pPr>
              <w:rPr>
                <w:color w:val="0070C0"/>
              </w:rPr>
            </w:pPr>
            <w:proofErr w:type="spellStart"/>
            <w:r w:rsidRPr="00463CCA">
              <w:rPr>
                <w:color w:val="0070C0"/>
              </w:rPr>
              <w:t>gesetz</w:t>
            </w:r>
            <w:proofErr w:type="spellEnd"/>
            <w:r w:rsidRPr="00463CCA">
              <w:rPr>
                <w:color w:val="0070C0"/>
              </w:rPr>
              <w:t xml:space="preserve"> - LTMG)</w:t>
            </w:r>
          </w:p>
        </w:tc>
        <w:tc>
          <w:tcPr>
            <w:tcW w:w="1712" w:type="dxa"/>
            <w:tcBorders>
              <w:top w:val="single" w:sz="4" w:space="0" w:color="000000"/>
              <w:left w:val="single" w:sz="4" w:space="0" w:color="000000"/>
              <w:bottom w:val="single" w:sz="4" w:space="0" w:color="000000"/>
              <w:right w:val="single" w:sz="4" w:space="0" w:color="000000"/>
            </w:tcBorders>
          </w:tcPr>
          <w:p w14:paraId="67C522EC" w14:textId="507555DF" w:rsidR="00F44825" w:rsidRPr="00463CCA" w:rsidRDefault="00F44825" w:rsidP="00F44825">
            <w:pPr>
              <w:rPr>
                <w:color w:val="0070C0"/>
              </w:rPr>
            </w:pPr>
            <w:r w:rsidRPr="00463CCA">
              <w:rPr>
                <w:color w:val="0070C0"/>
              </w:rPr>
              <w:t>In der aktuellsten veröffentlichten Version</w:t>
            </w:r>
          </w:p>
        </w:tc>
        <w:tc>
          <w:tcPr>
            <w:tcW w:w="1713" w:type="dxa"/>
            <w:tcBorders>
              <w:top w:val="single" w:sz="4" w:space="0" w:color="000000"/>
              <w:left w:val="single" w:sz="4" w:space="0" w:color="000000"/>
              <w:bottom w:val="single" w:sz="4" w:space="0" w:color="000000"/>
              <w:right w:val="single" w:sz="4" w:space="0" w:color="000000"/>
            </w:tcBorders>
          </w:tcPr>
          <w:p w14:paraId="559222CE" w14:textId="77777777" w:rsidR="00F44825" w:rsidRDefault="00F44825" w:rsidP="00F44825">
            <w:pPr>
              <w:jc w:val="center"/>
              <w:rPr>
                <w:highlight w:val="yellow"/>
              </w:rPr>
            </w:pPr>
          </w:p>
          <w:p w14:paraId="68A24358" w14:textId="77777777" w:rsidR="00F44825" w:rsidRDefault="00F44825" w:rsidP="00F44825">
            <w:pPr>
              <w:jc w:val="center"/>
              <w:rPr>
                <w:highlight w:val="yellow"/>
              </w:rPr>
            </w:pPr>
          </w:p>
          <w:p w14:paraId="10D9A32F" w14:textId="624E15AC" w:rsidR="00F44825" w:rsidRDefault="00F44825" w:rsidP="00F44825">
            <w:pPr>
              <w:jc w:val="center"/>
            </w:pPr>
            <w:r w:rsidRPr="003C6215">
              <w:rPr>
                <w:highlight w:val="yellow"/>
              </w:rPr>
              <w:t>_______</w:t>
            </w:r>
          </w:p>
        </w:tc>
      </w:tr>
      <w:tr w:rsidR="00F44825" w14:paraId="4C0695A6"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0EA24E43" w14:textId="35E531C7" w:rsidR="00F44825" w:rsidRPr="00463CCA" w:rsidRDefault="00E1407D" w:rsidP="00F44825">
            <w:pPr>
              <w:rPr>
                <w:color w:val="0070C0"/>
              </w:rPr>
            </w:pPr>
            <w:r>
              <w:rPr>
                <w:color w:val="0070C0"/>
              </w:rPr>
              <w:lastRenderedPageBreak/>
              <w:t>9</w:t>
            </w:r>
          </w:p>
        </w:tc>
        <w:tc>
          <w:tcPr>
            <w:tcW w:w="4856" w:type="dxa"/>
            <w:tcBorders>
              <w:top w:val="single" w:sz="4" w:space="0" w:color="000000"/>
              <w:left w:val="single" w:sz="4" w:space="0" w:color="000000"/>
              <w:bottom w:val="single" w:sz="4" w:space="0" w:color="000000"/>
              <w:right w:val="single" w:sz="4" w:space="0" w:color="000000"/>
            </w:tcBorders>
          </w:tcPr>
          <w:p w14:paraId="03A10D87" w14:textId="38D6CFB2" w:rsidR="00F44825" w:rsidRPr="00463CCA" w:rsidRDefault="00F44825" w:rsidP="00F44825">
            <w:pPr>
              <w:tabs>
                <w:tab w:val="left" w:pos="1320"/>
              </w:tabs>
              <w:rPr>
                <w:color w:val="0070C0"/>
              </w:rPr>
            </w:pPr>
            <w:r w:rsidRPr="00463CCA">
              <w:rPr>
                <w:color w:val="0070C0"/>
              </w:rPr>
              <w:t>Angebot des Auftragnehmers einschließlich aller Anlagen und der mit dem Angebot eingereichten Konzepte</w:t>
            </w:r>
          </w:p>
        </w:tc>
        <w:tc>
          <w:tcPr>
            <w:tcW w:w="1712" w:type="dxa"/>
            <w:tcBorders>
              <w:top w:val="single" w:sz="4" w:space="0" w:color="000000"/>
              <w:left w:val="single" w:sz="4" w:space="0" w:color="000000"/>
              <w:bottom w:val="single" w:sz="4" w:space="0" w:color="000000"/>
              <w:right w:val="single" w:sz="4" w:space="0" w:color="000000"/>
            </w:tcBorders>
          </w:tcPr>
          <w:p w14:paraId="54909576" w14:textId="4185EC64" w:rsidR="00F44825" w:rsidRPr="00463CCA" w:rsidRDefault="00F44825" w:rsidP="00F44825">
            <w:pPr>
              <w:rPr>
                <w:color w:val="0070C0"/>
              </w:rPr>
            </w:pPr>
            <w:r w:rsidRPr="00463CCA">
              <w:rPr>
                <w:color w:val="0070C0"/>
              </w:rPr>
              <w:t>vom Auftragnehmer eingereicht</w:t>
            </w:r>
            <w:r w:rsidR="008062E5">
              <w:rPr>
                <w:color w:val="0070C0"/>
              </w:rPr>
              <w:t xml:space="preserve"> (</w:t>
            </w:r>
            <w:r w:rsidR="008062E5" w:rsidRPr="008062E5">
              <w:rPr>
                <w:color w:val="0070C0"/>
              </w:rPr>
              <w:t>am</w:t>
            </w:r>
            <w:r w:rsidR="008062E5">
              <w:rPr>
                <w:color w:val="0070C0"/>
              </w:rPr>
              <w:t xml:space="preserve"> </w:t>
            </w:r>
            <w:r w:rsidR="008062E5" w:rsidRPr="008062E5">
              <w:rPr>
                <w:color w:val="0070C0"/>
                <w:highlight w:val="yellow"/>
              </w:rPr>
              <w:t>______</w:t>
            </w:r>
            <w:r w:rsidR="008062E5">
              <w:rPr>
                <w:color w:val="0070C0"/>
              </w:rPr>
              <w:t>)</w:t>
            </w:r>
          </w:p>
        </w:tc>
        <w:tc>
          <w:tcPr>
            <w:tcW w:w="1713" w:type="dxa"/>
            <w:tcBorders>
              <w:top w:val="single" w:sz="4" w:space="0" w:color="000000"/>
              <w:left w:val="single" w:sz="4" w:space="0" w:color="000000"/>
              <w:bottom w:val="single" w:sz="4" w:space="0" w:color="000000"/>
              <w:right w:val="single" w:sz="4" w:space="0" w:color="000000"/>
            </w:tcBorders>
          </w:tcPr>
          <w:p w14:paraId="49C2AA28" w14:textId="33FE7B55" w:rsidR="00F44825" w:rsidRDefault="00F44825" w:rsidP="00F44825">
            <w:pPr>
              <w:jc w:val="center"/>
            </w:pPr>
            <w:r w:rsidRPr="003C6215">
              <w:rPr>
                <w:highlight w:val="yellow"/>
              </w:rPr>
              <w:t>_______</w:t>
            </w:r>
          </w:p>
        </w:tc>
      </w:tr>
      <w:tr w:rsidR="00F44825" w14:paraId="74807BA7" w14:textId="77777777" w:rsidTr="00F44825">
        <w:trPr>
          <w:tblHeader/>
        </w:trPr>
        <w:tc>
          <w:tcPr>
            <w:tcW w:w="951" w:type="dxa"/>
            <w:tcBorders>
              <w:top w:val="single" w:sz="4" w:space="0" w:color="000000"/>
              <w:left w:val="single" w:sz="4" w:space="0" w:color="000000"/>
              <w:bottom w:val="single" w:sz="4" w:space="0" w:color="000000"/>
              <w:right w:val="single" w:sz="4" w:space="0" w:color="000000"/>
            </w:tcBorders>
          </w:tcPr>
          <w:p w14:paraId="74705A15" w14:textId="623E15EA" w:rsidR="00F44825" w:rsidRPr="00463CCA" w:rsidRDefault="00E1407D" w:rsidP="00F44825">
            <w:pPr>
              <w:rPr>
                <w:color w:val="0070C0"/>
              </w:rPr>
            </w:pPr>
            <w:r>
              <w:rPr>
                <w:color w:val="0070C0"/>
              </w:rPr>
              <w:t>10</w:t>
            </w:r>
          </w:p>
        </w:tc>
        <w:tc>
          <w:tcPr>
            <w:tcW w:w="4856" w:type="dxa"/>
            <w:tcBorders>
              <w:top w:val="single" w:sz="4" w:space="0" w:color="000000"/>
              <w:left w:val="single" w:sz="4" w:space="0" w:color="000000"/>
              <w:bottom w:val="single" w:sz="4" w:space="0" w:color="000000"/>
              <w:right w:val="single" w:sz="4" w:space="0" w:color="000000"/>
            </w:tcBorders>
          </w:tcPr>
          <w:p w14:paraId="153CBCDC" w14:textId="7DE27FF3" w:rsidR="00F44825" w:rsidRPr="003C6215" w:rsidRDefault="00F44825" w:rsidP="00F44825">
            <w:pPr>
              <w:tabs>
                <w:tab w:val="left" w:pos="1320"/>
              </w:tabs>
              <w:rPr>
                <w:color w:val="0070C0"/>
                <w:highlight w:val="yellow"/>
              </w:rPr>
            </w:pPr>
            <w:r w:rsidRPr="003C6215">
              <w:rPr>
                <w:color w:val="0070C0"/>
                <w:highlight w:val="yellow"/>
              </w:rPr>
              <w:t>[Weitere Anlagen sind ggf. zu ergänzen]</w:t>
            </w:r>
          </w:p>
        </w:tc>
        <w:tc>
          <w:tcPr>
            <w:tcW w:w="1712" w:type="dxa"/>
            <w:tcBorders>
              <w:top w:val="single" w:sz="4" w:space="0" w:color="000000"/>
              <w:left w:val="single" w:sz="4" w:space="0" w:color="000000"/>
              <w:bottom w:val="single" w:sz="4" w:space="0" w:color="000000"/>
              <w:right w:val="single" w:sz="4" w:space="0" w:color="000000"/>
            </w:tcBorders>
          </w:tcPr>
          <w:p w14:paraId="562606AF" w14:textId="77777777" w:rsidR="00F44825" w:rsidRPr="00463CCA" w:rsidRDefault="00F44825" w:rsidP="00F44825">
            <w:pPr>
              <w:rPr>
                <w:color w:val="0070C0"/>
              </w:rPr>
            </w:pPr>
          </w:p>
        </w:tc>
        <w:tc>
          <w:tcPr>
            <w:tcW w:w="1713" w:type="dxa"/>
            <w:tcBorders>
              <w:top w:val="single" w:sz="4" w:space="0" w:color="000000"/>
              <w:left w:val="single" w:sz="4" w:space="0" w:color="000000"/>
              <w:bottom w:val="single" w:sz="4" w:space="0" w:color="000000"/>
              <w:right w:val="single" w:sz="4" w:space="0" w:color="000000"/>
            </w:tcBorders>
          </w:tcPr>
          <w:p w14:paraId="0BDB3B59" w14:textId="5FFC4092" w:rsidR="00F44825" w:rsidRDefault="00F44825" w:rsidP="00F44825">
            <w:pPr>
              <w:jc w:val="center"/>
            </w:pPr>
            <w:r w:rsidRPr="003C6215">
              <w:rPr>
                <w:highlight w:val="yellow"/>
              </w:rPr>
              <w:t>_______</w:t>
            </w:r>
          </w:p>
        </w:tc>
      </w:tr>
    </w:tbl>
    <w:p w14:paraId="59E33CCE" w14:textId="77777777" w:rsidR="00CC3EDB" w:rsidRDefault="00CC3EDB"/>
    <w:p w14:paraId="7DA09D06" w14:textId="1EFAA153" w:rsidR="00CC3EDB" w:rsidRDefault="00420971">
      <w:pPr>
        <w:tabs>
          <w:tab w:val="left" w:pos="431"/>
        </w:tabs>
        <w:ind w:left="431" w:hanging="431"/>
      </w:pPr>
      <w:sdt>
        <w:sdtPr>
          <w:rPr>
            <w:color w:val="0070C0"/>
          </w:rPr>
          <w:id w:val="924848903"/>
          <w14:checkbox>
            <w14:checked w14:val="1"/>
            <w14:checkedState w14:val="2612" w14:font="MS Gothic"/>
            <w14:uncheckedState w14:val="2610" w14:font="MS Gothic"/>
          </w14:checkbox>
        </w:sdtPr>
        <w:sdtEndPr/>
        <w:sdtContent>
          <w:r w:rsidR="003C6215">
            <w:rPr>
              <w:rFonts w:ascii="MS Gothic" w:eastAsia="MS Gothic" w:hAnsi="MS Gothic" w:hint="eastAsia"/>
              <w:color w:val="0070C0"/>
            </w:rPr>
            <w:t>☒</w:t>
          </w:r>
        </w:sdtContent>
      </w:sdt>
      <w:r w:rsidR="00C03FE4">
        <w:tab/>
        <w:t xml:space="preserve">Es gelten die Anlagen in </w:t>
      </w:r>
      <w:r w:rsidR="00C03FE4" w:rsidRPr="003C6215">
        <w:rPr>
          <w:strike/>
          <w:color w:val="0070C0"/>
        </w:rPr>
        <w:t>folgender</w:t>
      </w:r>
      <w:r w:rsidR="00C03FE4">
        <w:t xml:space="preserve"> </w:t>
      </w:r>
      <w:r w:rsidR="003C6215" w:rsidRPr="003C6215">
        <w:rPr>
          <w:color w:val="0070C0"/>
        </w:rPr>
        <w:t>angegebener</w:t>
      </w:r>
      <w:r w:rsidR="003C6215">
        <w:t xml:space="preserve"> </w:t>
      </w:r>
      <w:r w:rsidR="00C03FE4">
        <w:t>Rangfolge.</w:t>
      </w:r>
    </w:p>
    <w:p w14:paraId="15B4E87E" w14:textId="77777777" w:rsidR="00CC3EDB" w:rsidRDefault="00CC3EDB">
      <w:pPr>
        <w:tabs>
          <w:tab w:val="left" w:pos="431"/>
        </w:tabs>
        <w:ind w:left="863" w:hanging="431"/>
      </w:pPr>
    </w:p>
    <w:p w14:paraId="5847E03F" w14:textId="77777777" w:rsidR="00CC3EDB" w:rsidRDefault="00C03FE4">
      <w:r>
        <w:t>Eine Einbeziehung von Lizenzbedingungen an Standardsoftware* erfolgt ausschließlich nach Maßgabe der Nummern 4.3.3 bzw. 4.4.3 d.h. sie gelten, unabhängig davon, ob und in welcher Rangfolge diese als Anlage in der Tabelle aus Nummer. 1.3.1 aufgelistet werden, ausschließlich hinsichtlich der Nutzungsrechtsregelungen und bei Anwendbarkeit der Nummer 4.3.3.1 bzw. 4.4.3.1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4.3.3.2 bzw. 4.4.3.2.</w:t>
      </w:r>
    </w:p>
    <w:p w14:paraId="5872ACBF" w14:textId="77777777" w:rsidR="00CC3EDB" w:rsidRDefault="00C03FE4">
      <w:r>
        <w:t>Die mit * gekennzeichneten Begriffe sind am Ende der EVB-IT System-AGB definiert.</w:t>
      </w:r>
    </w:p>
    <w:p w14:paraId="425A0FC0" w14:textId="77777777" w:rsidR="00CC3EDB" w:rsidRPr="000D608E" w:rsidRDefault="00C03FE4">
      <w:pPr>
        <w:rPr>
          <w:strike/>
          <w:color w:val="0070C0"/>
        </w:rPr>
      </w:pPr>
      <w:r w:rsidRPr="000D608E">
        <w:rPr>
          <w:b/>
          <w:bCs/>
          <w:strike/>
          <w:color w:val="0070C0"/>
        </w:rPr>
        <w:t>1.3.2 die Ergänzenden Vertragsbedingungen für die Erstellung eines Gesamtsystems (EVB-IT System-AGB) in der bei Bereitstellung der Vergabeunterlagen geltenden Fassung,</w:t>
      </w:r>
    </w:p>
    <w:p w14:paraId="141B15F7" w14:textId="77777777" w:rsidR="00CC3EDB" w:rsidRDefault="00C03FE4">
      <w:r>
        <w:rPr>
          <w:b/>
          <w:bCs/>
        </w:rPr>
        <w:t>1.3.3 die Allgemeinen Vertragsbedingungen für die Ausführung von Leistungen (VOL/B) in der bei Bereitstellung der Vergabeunterlagen geltenden Fassung.</w:t>
      </w:r>
    </w:p>
    <w:p w14:paraId="6E2656B5" w14:textId="77777777" w:rsidR="00CC3EDB" w:rsidRDefault="00C03FE4">
      <w:r>
        <w:t xml:space="preserve"> </w:t>
      </w:r>
    </w:p>
    <w:p w14:paraId="4FD93D83" w14:textId="77777777" w:rsidR="00CC3EDB" w:rsidRDefault="00C03FE4">
      <w:r>
        <w:t xml:space="preserve">Die EVB-IT System-AGB stehen unter </w:t>
      </w:r>
      <w:hyperlink r:id="rId8">
        <w:r>
          <w:t>evb-it.gov.de</w:t>
        </w:r>
      </w:hyperlink>
      <w:r>
        <w:t xml:space="preserve"> zur Einsichtnahme bereit. Die VOL/B wurde im Bundesanzeiger AT Nr. 178a vom 23. September 2003 veröffentlicht.</w:t>
      </w:r>
    </w:p>
    <w:p w14:paraId="5C19A9D3" w14:textId="77777777" w:rsidR="00CC3EDB" w:rsidRDefault="00C03FE4">
      <w:r>
        <w:t>Soweit Allgemeine Geschäftsbedingungen im Sinne von § 305 BGB in den hier referenzierten Dokumenten des Auftragnehmers bzw. den sonstigen vom Auftragnehmer beigefügten Anlagen zu diesem Vertrag Regelungen in den EVB-IT System-AGB widersprechen, sind sie ausgeschlossen, soweit nicht eine anderweitige Vereinbarung in den EVB-IT System-AGB zugelassen ist.</w:t>
      </w:r>
    </w:p>
    <w:p w14:paraId="5F94D852" w14:textId="77777777" w:rsidR="00CC3EDB" w:rsidRDefault="00C03FE4">
      <w:r>
        <w:t>Weitere Geschäftsbedingungen sind ausgeschlossen, soweit in diesem Vertrag nichts Anderes vereinbart ist.</w:t>
      </w:r>
    </w:p>
    <w:p w14:paraId="6C3BA55E" w14:textId="77777777" w:rsidR="00CC3EDB" w:rsidRDefault="00CC3EDB"/>
    <w:p w14:paraId="4743F059" w14:textId="77777777" w:rsidR="00CC3EDB" w:rsidRDefault="00C03FE4">
      <w:pPr>
        <w:pStyle w:val="berschrift2"/>
        <w:keepNext/>
        <w:numPr>
          <w:ilvl w:val="1"/>
          <w:numId w:val="1"/>
        </w:numPr>
      </w:pPr>
      <w:bookmarkStart w:id="4" w:name="_Toc231545958"/>
      <w:r>
        <w:rPr>
          <w:sz w:val="18"/>
          <w:szCs w:val="18"/>
        </w:rPr>
        <w:t>Übersicht über die vereinbarten Leistungen</w:t>
      </w:r>
      <w:bookmarkEnd w:id="4"/>
    </w:p>
    <w:p w14:paraId="14686113" w14:textId="77777777" w:rsidR="00CC3EDB" w:rsidRDefault="00C03FE4">
      <w:pPr>
        <w:pStyle w:val="berschrift3"/>
        <w:keepNext/>
        <w:numPr>
          <w:ilvl w:val="2"/>
          <w:numId w:val="1"/>
        </w:numPr>
      </w:pPr>
      <w:bookmarkStart w:id="5" w:name="_Toc231545959"/>
      <w:r>
        <w:rPr>
          <w:sz w:val="18"/>
          <w:szCs w:val="18"/>
        </w:rPr>
        <w:t>Leistungen bis zur Abnahme</w:t>
      </w:r>
      <w:bookmarkEnd w:id="5"/>
    </w:p>
    <w:p w14:paraId="0360C81C" w14:textId="77777777" w:rsidR="00CC3EDB" w:rsidRDefault="00420971">
      <w:pPr>
        <w:tabs>
          <w:tab w:val="left" w:pos="431"/>
        </w:tabs>
        <w:ind w:left="431" w:hanging="431"/>
      </w:pPr>
      <w:sdt>
        <w:sdtPr>
          <w:id w:val="94357343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Verkauf von Hardware</w:t>
      </w:r>
    </w:p>
    <w:p w14:paraId="32E9821C" w14:textId="77777777" w:rsidR="00CC3EDB" w:rsidRDefault="00420971">
      <w:pPr>
        <w:tabs>
          <w:tab w:val="left" w:pos="431"/>
        </w:tabs>
        <w:ind w:left="431" w:hanging="431"/>
      </w:pPr>
      <w:sdt>
        <w:sdtPr>
          <w:id w:val="163892482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Vermietung von Hardware</w:t>
      </w:r>
    </w:p>
    <w:p w14:paraId="43313EE5" w14:textId="77777777" w:rsidR="00CC3EDB" w:rsidRDefault="00420971">
      <w:pPr>
        <w:tabs>
          <w:tab w:val="left" w:pos="431"/>
        </w:tabs>
        <w:ind w:left="431" w:hanging="431"/>
      </w:pPr>
      <w:sdt>
        <w:sdtPr>
          <w:id w:val="-134708969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Überlassung von Standardsoftware* gegen Einmalvergütung auf Dauer (Verkauf)</w:t>
      </w:r>
    </w:p>
    <w:p w14:paraId="53469F0C" w14:textId="77777777" w:rsidR="00CC3EDB" w:rsidRDefault="00420971">
      <w:pPr>
        <w:tabs>
          <w:tab w:val="left" w:pos="431"/>
        </w:tabs>
        <w:ind w:left="431" w:hanging="431"/>
      </w:pPr>
      <w:sdt>
        <w:sdtPr>
          <w:id w:val="10408652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Überlassung von Standardsoftware* auf Zeit (Vermietung)</w:t>
      </w:r>
    </w:p>
    <w:p w14:paraId="5750709D" w14:textId="023828EF" w:rsidR="00CC3EDB" w:rsidRPr="000D608E" w:rsidRDefault="00420971">
      <w:pPr>
        <w:tabs>
          <w:tab w:val="left" w:pos="431"/>
        </w:tabs>
        <w:ind w:left="431" w:hanging="431"/>
        <w:rPr>
          <w:color w:val="0070C0"/>
        </w:rPr>
      </w:pPr>
      <w:sdt>
        <w:sdtPr>
          <w:rPr>
            <w:color w:val="0070C0"/>
          </w:rPr>
          <w:id w:val="685025035"/>
          <w14:checkbox>
            <w14:checked w14:val="1"/>
            <w14:checkedState w14:val="2612" w14:font="MS Gothic"/>
            <w14:uncheckedState w14:val="2610" w14:font="MS Gothic"/>
          </w14:checkbox>
        </w:sdtPr>
        <w:sdtEndPr/>
        <w:sdtContent>
          <w:r w:rsidR="000D608E">
            <w:rPr>
              <w:rFonts w:ascii="MS Gothic" w:eastAsia="MS Gothic" w:hAnsi="MS Gothic" w:hint="eastAsia"/>
              <w:color w:val="0070C0"/>
            </w:rPr>
            <w:t>☒</w:t>
          </w:r>
        </w:sdtContent>
      </w:sdt>
      <w:r w:rsidR="00C03FE4" w:rsidRPr="000D608E">
        <w:rPr>
          <w:color w:val="0070C0"/>
        </w:rPr>
        <w:tab/>
        <w:t>Erstellung und Überlassung von Individualsoftware* auf Dauer</w:t>
      </w:r>
    </w:p>
    <w:p w14:paraId="43FD2E65" w14:textId="77777777" w:rsidR="00CC3EDB" w:rsidRDefault="00420971">
      <w:pPr>
        <w:tabs>
          <w:tab w:val="left" w:pos="431"/>
        </w:tabs>
        <w:ind w:left="431" w:hanging="431"/>
      </w:pPr>
      <w:sdt>
        <w:sdtPr>
          <w:id w:val="-148099845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Übernahme von Altdaten und andere Migrationsleistungen</w:t>
      </w:r>
    </w:p>
    <w:p w14:paraId="62E9C017" w14:textId="77777777" w:rsidR="00CC3EDB" w:rsidRDefault="00420971">
      <w:pPr>
        <w:tabs>
          <w:tab w:val="left" w:pos="431"/>
        </w:tabs>
        <w:ind w:left="431" w:hanging="431"/>
      </w:pPr>
      <w:sdt>
        <w:sdtPr>
          <w:rPr>
            <w:color w:val="0070C0"/>
          </w:rPr>
          <w:id w:val="908662356"/>
          <w14:checkbox>
            <w14:checked w14:val="1"/>
            <w14:checkedState w14:val="2612" w14:font="MS Gothic"/>
            <w14:uncheckedState w14:val="2610" w14:font="MS Gothic"/>
          </w14:checkbox>
        </w:sdtPr>
        <w:sdtEndPr/>
        <w:sdtContent>
          <w:r w:rsidR="00C03FE4" w:rsidRPr="00B50A30">
            <w:rPr>
              <w:rFonts w:ascii="MS Gothic" w:eastAsia="MS Gothic" w:hAnsi="MS Gothic" w:cs="MS Gothic"/>
              <w:color w:val="0070C0"/>
            </w:rPr>
            <w:sym w:font="MS Gothic" w:char="2612"/>
          </w:r>
        </w:sdtContent>
      </w:sdt>
      <w:r w:rsidR="00C03FE4">
        <w:tab/>
        <w:t>Erstellung des Gesamtsystems und Herbeiführung der Betriebsbereitschaft* (z. B. durch Aufstellung, Installation*, Customizing* und Integration* der Systemkomponenten*)</w:t>
      </w:r>
    </w:p>
    <w:p w14:paraId="3C7B25AC" w14:textId="38605522" w:rsidR="00CC3EDB" w:rsidRPr="000D608E" w:rsidRDefault="00420971">
      <w:pPr>
        <w:tabs>
          <w:tab w:val="left" w:pos="431"/>
        </w:tabs>
        <w:ind w:left="431" w:hanging="431"/>
        <w:rPr>
          <w:color w:val="0070C0"/>
        </w:rPr>
      </w:pPr>
      <w:sdt>
        <w:sdtPr>
          <w:rPr>
            <w:color w:val="0070C0"/>
          </w:rPr>
          <w:id w:val="-294455842"/>
          <w14:checkbox>
            <w14:checked w14:val="1"/>
            <w14:checkedState w14:val="2612" w14:font="MS Gothic"/>
            <w14:uncheckedState w14:val="2610" w14:font="MS Gothic"/>
          </w14:checkbox>
        </w:sdtPr>
        <w:sdtEndPr/>
        <w:sdtContent>
          <w:r w:rsidR="000D608E" w:rsidRPr="000D608E">
            <w:rPr>
              <w:rFonts w:ascii="MS Gothic" w:eastAsia="MS Gothic" w:hAnsi="MS Gothic" w:hint="eastAsia"/>
              <w:color w:val="0070C0"/>
            </w:rPr>
            <w:t>☒</w:t>
          </w:r>
        </w:sdtContent>
      </w:sdt>
      <w:r w:rsidR="00C03FE4" w:rsidRPr="000D608E">
        <w:rPr>
          <w:color w:val="0070C0"/>
        </w:rPr>
        <w:tab/>
        <w:t>Schulung</w:t>
      </w:r>
    </w:p>
    <w:p w14:paraId="5B60FFDD" w14:textId="77777777" w:rsidR="00CC3EDB" w:rsidRDefault="00420971">
      <w:pPr>
        <w:tabs>
          <w:tab w:val="left" w:pos="431"/>
        </w:tabs>
        <w:ind w:left="431" w:hanging="431"/>
      </w:pPr>
      <w:sdt>
        <w:sdtPr>
          <w:id w:val="-1226910897"/>
          <w14:checkbox>
            <w14:checked w14:val="1"/>
            <w14:checkedState w14:val="2612" w14:font="MS Gothic"/>
            <w14:uncheckedState w14:val="2610" w14:font="MS Gothic"/>
          </w14:checkbox>
        </w:sdtPr>
        <w:sdtEndPr/>
        <w:sdtContent>
          <w:r w:rsidR="00C03FE4">
            <w:rPr>
              <w:rFonts w:ascii="MS Gothic" w:eastAsia="MS Gothic" w:hAnsi="MS Gothic" w:cs="MS Gothic"/>
            </w:rPr>
            <w:sym w:font="MS Gothic" w:char="2612"/>
          </w:r>
        </w:sdtContent>
      </w:sdt>
      <w:r w:rsidR="00C03FE4">
        <w:tab/>
        <w:t>Projektmanagement</w:t>
      </w:r>
    </w:p>
    <w:p w14:paraId="3344ACF5" w14:textId="0A663325" w:rsidR="00CC3EDB" w:rsidRPr="000D608E" w:rsidRDefault="00420971">
      <w:pPr>
        <w:tabs>
          <w:tab w:val="left" w:pos="431"/>
        </w:tabs>
        <w:ind w:left="431" w:hanging="431"/>
        <w:rPr>
          <w:color w:val="0070C0"/>
        </w:rPr>
      </w:pPr>
      <w:sdt>
        <w:sdtPr>
          <w:rPr>
            <w:color w:val="0070C0"/>
          </w:rPr>
          <w:id w:val="-391273829"/>
          <w14:checkbox>
            <w14:checked w14:val="1"/>
            <w14:checkedState w14:val="2612" w14:font="MS Gothic"/>
            <w14:uncheckedState w14:val="2610" w14:font="MS Gothic"/>
          </w14:checkbox>
        </w:sdtPr>
        <w:sdtEndPr/>
        <w:sdtContent>
          <w:r w:rsidR="000D608E">
            <w:rPr>
              <w:rFonts w:ascii="MS Gothic" w:eastAsia="MS Gothic" w:hAnsi="MS Gothic" w:hint="eastAsia"/>
              <w:color w:val="0070C0"/>
            </w:rPr>
            <w:t>☒</w:t>
          </w:r>
        </w:sdtContent>
      </w:sdt>
      <w:r w:rsidR="00C03FE4" w:rsidRPr="000D608E">
        <w:rPr>
          <w:color w:val="0070C0"/>
        </w:rPr>
        <w:tab/>
        <w:t xml:space="preserve">Sonstige Leistungen: </w:t>
      </w:r>
      <w:r w:rsidR="000D608E" w:rsidRPr="000D608E">
        <w:rPr>
          <w:color w:val="0070C0"/>
        </w:rPr>
        <w:t>Implementierung, Customizing, Integration, Datenmigration, Dokumentation</w:t>
      </w:r>
    </w:p>
    <w:p w14:paraId="6CAC0D84" w14:textId="77777777" w:rsidR="00CC3EDB" w:rsidRDefault="00C03FE4">
      <w:pPr>
        <w:pStyle w:val="berschrift3"/>
        <w:keepNext/>
        <w:numPr>
          <w:ilvl w:val="2"/>
          <w:numId w:val="1"/>
        </w:numPr>
      </w:pPr>
      <w:bookmarkStart w:id="6" w:name="_Toc231545960"/>
      <w:r>
        <w:rPr>
          <w:sz w:val="18"/>
          <w:szCs w:val="18"/>
        </w:rPr>
        <w:lastRenderedPageBreak/>
        <w:t>Leistungen nach der Abnahme</w:t>
      </w:r>
      <w:bookmarkEnd w:id="6"/>
    </w:p>
    <w:p w14:paraId="1F8F6AFB" w14:textId="76D0A3CA" w:rsidR="00CC3EDB" w:rsidRPr="00C03FE4" w:rsidRDefault="00420971">
      <w:pPr>
        <w:tabs>
          <w:tab w:val="left" w:pos="431"/>
        </w:tabs>
        <w:ind w:left="431" w:hanging="431"/>
        <w:rPr>
          <w:color w:val="0070C0"/>
        </w:rPr>
      </w:pPr>
      <w:sdt>
        <w:sdtPr>
          <w:rPr>
            <w:color w:val="0070C0"/>
          </w:rPr>
          <w:id w:val="1827008786"/>
          <w14:checkbox>
            <w14:checked w14:val="1"/>
            <w14:checkedState w14:val="2612" w14:font="MS Gothic"/>
            <w14:uncheckedState w14:val="2610" w14:font="MS Gothic"/>
          </w14:checkbox>
        </w:sdtPr>
        <w:sdtEndPr/>
        <w:sdtContent>
          <w:r w:rsidR="00C03FE4" w:rsidRPr="00C03FE4">
            <w:rPr>
              <w:rFonts w:ascii="MS Gothic" w:eastAsia="MS Gothic" w:hAnsi="MS Gothic" w:hint="eastAsia"/>
              <w:color w:val="0070C0"/>
            </w:rPr>
            <w:t>☒</w:t>
          </w:r>
        </w:sdtContent>
      </w:sdt>
      <w:r w:rsidR="00C03FE4" w:rsidRPr="00C03FE4">
        <w:rPr>
          <w:color w:val="0070C0"/>
        </w:rPr>
        <w:tab/>
        <w:t>Systemservice (z. B. Aufrechterhaltung und/oder Wiederherstellung der Betriebsbereitschaft*)</w:t>
      </w:r>
    </w:p>
    <w:p w14:paraId="5C07D38F" w14:textId="5685298D" w:rsidR="00CC3EDB" w:rsidRPr="00C03FE4" w:rsidRDefault="00420971">
      <w:pPr>
        <w:tabs>
          <w:tab w:val="left" w:pos="431"/>
        </w:tabs>
        <w:ind w:left="431" w:hanging="431"/>
        <w:rPr>
          <w:color w:val="0070C0"/>
        </w:rPr>
      </w:pPr>
      <w:sdt>
        <w:sdtPr>
          <w:rPr>
            <w:color w:val="0070C0"/>
          </w:rPr>
          <w:id w:val="-1304847081"/>
          <w14:checkbox>
            <w14:checked w14:val="1"/>
            <w14:checkedState w14:val="2612" w14:font="MS Gothic"/>
            <w14:uncheckedState w14:val="2610" w14:font="MS Gothic"/>
          </w14:checkbox>
        </w:sdtPr>
        <w:sdtEndPr/>
        <w:sdtContent>
          <w:r w:rsidR="00C03FE4" w:rsidRPr="00C03FE4">
            <w:rPr>
              <w:rFonts w:ascii="MS Gothic" w:eastAsia="MS Gothic" w:hAnsi="MS Gothic" w:hint="eastAsia"/>
              <w:color w:val="0070C0"/>
            </w:rPr>
            <w:t>☒</w:t>
          </w:r>
        </w:sdtContent>
      </w:sdt>
      <w:r w:rsidR="00C03FE4" w:rsidRPr="00C03FE4">
        <w:rPr>
          <w:color w:val="0070C0"/>
        </w:rPr>
        <w:tab/>
        <w:t>Weiterentwicklung und Anpassung des Gesamtsystems</w:t>
      </w:r>
    </w:p>
    <w:p w14:paraId="334BED84" w14:textId="77777777" w:rsidR="00CC3EDB" w:rsidRDefault="00420971">
      <w:pPr>
        <w:tabs>
          <w:tab w:val="left" w:pos="431"/>
        </w:tabs>
        <w:ind w:left="431" w:hanging="431"/>
      </w:pPr>
      <w:sdt>
        <w:sdtPr>
          <w:id w:val="-35072102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Sonstige Leistungen: _____</w:t>
      </w:r>
    </w:p>
    <w:p w14:paraId="02E3AF42" w14:textId="77777777" w:rsidR="00CC3EDB" w:rsidRDefault="00C03FE4">
      <w:pPr>
        <w:pStyle w:val="berschrift3"/>
        <w:keepNext/>
        <w:numPr>
          <w:ilvl w:val="2"/>
          <w:numId w:val="1"/>
        </w:numPr>
      </w:pPr>
      <w:bookmarkStart w:id="7" w:name="_Toc231545961"/>
      <w:r>
        <w:rPr>
          <w:sz w:val="18"/>
          <w:szCs w:val="18"/>
        </w:rPr>
        <w:t>Vorgehensmodell</w:t>
      </w:r>
      <w:bookmarkEnd w:id="7"/>
    </w:p>
    <w:p w14:paraId="73C72355" w14:textId="77777777" w:rsidR="00CC3EDB" w:rsidRDefault="00C03FE4">
      <w:r>
        <w:t>Der Auftragnehmer erbringt seine Leistungen auf der Grundlage des folgenden Vorgehensmodells:</w:t>
      </w:r>
    </w:p>
    <w:p w14:paraId="39A3621A" w14:textId="77777777" w:rsidR="00CC3EDB" w:rsidRDefault="00420971">
      <w:pPr>
        <w:tabs>
          <w:tab w:val="left" w:pos="431"/>
        </w:tabs>
        <w:ind w:left="431" w:hanging="431"/>
      </w:pPr>
      <w:sdt>
        <w:sdtPr>
          <w:id w:val="102452604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V-Modell XT*</w:t>
      </w:r>
    </w:p>
    <w:p w14:paraId="4BF75157" w14:textId="77777777" w:rsidR="00CC3EDB" w:rsidRDefault="00420971">
      <w:pPr>
        <w:tabs>
          <w:tab w:val="left" w:pos="431"/>
        </w:tabs>
        <w:ind w:left="863" w:hanging="431"/>
      </w:pPr>
      <w:sdt>
        <w:sdtPr>
          <w:id w:val="110839195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V-Modell XT* (Version/Stand) _____.</w:t>
      </w:r>
    </w:p>
    <w:p w14:paraId="69F864E6" w14:textId="77777777" w:rsidR="00CC3EDB" w:rsidRDefault="00C03FE4">
      <w:pPr>
        <w:tabs>
          <w:tab w:val="left" w:pos="431"/>
        </w:tabs>
        <w:ind w:left="1296" w:hanging="431"/>
      </w:pPr>
      <w:r>
        <w:t>Die Teile des Projekthandbuchs (AN), die der Auftraggeber in Umsetzung seiner Vorgaben in der Ausschreibung mindestens gefordert hat, ergeben sich aus Anlage Nr. _____.</w:t>
      </w:r>
    </w:p>
    <w:p w14:paraId="7943B3C7" w14:textId="77777777" w:rsidR="00CC3EDB" w:rsidRDefault="00C03FE4">
      <w:pPr>
        <w:tabs>
          <w:tab w:val="left" w:pos="431"/>
        </w:tabs>
        <w:ind w:left="1296" w:hanging="431"/>
      </w:pPr>
      <w:r>
        <w:t>Die Teile des QS-Handbuchs (AN), die der Auftraggeber in Umsetzung seiner Vorgaben in der Ausschreibung mindestens gefordert hat, ergeben sich aus Anlage Nr. _____.</w:t>
      </w:r>
    </w:p>
    <w:p w14:paraId="3554CC89" w14:textId="77777777" w:rsidR="00CC3EDB" w:rsidRDefault="00420971">
      <w:pPr>
        <w:tabs>
          <w:tab w:val="left" w:pos="431"/>
        </w:tabs>
        <w:ind w:left="863" w:hanging="431"/>
      </w:pPr>
      <w:sdt>
        <w:sdtPr>
          <w:id w:val="128832318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Organisationsspezifisches V-Modell XT* gemäß Anlage Nr. _____.</w:t>
      </w:r>
    </w:p>
    <w:p w14:paraId="11376556" w14:textId="77777777" w:rsidR="00CC3EDB" w:rsidRDefault="00C03FE4">
      <w:pPr>
        <w:tabs>
          <w:tab w:val="left" w:pos="431"/>
        </w:tabs>
        <w:ind w:left="1296" w:hanging="431"/>
      </w:pPr>
      <w:r>
        <w:t>Die Teile des Projekthandbuchs (AN), die der Auftraggeber in Umsetzung seiner Vorgaben in der Ausschreibung mindestens gefordert hat, ergeben sich aus Anlage Nr. _____.</w:t>
      </w:r>
    </w:p>
    <w:p w14:paraId="15374540" w14:textId="77777777" w:rsidR="00CC3EDB" w:rsidRDefault="00C03FE4">
      <w:pPr>
        <w:tabs>
          <w:tab w:val="left" w:pos="431"/>
        </w:tabs>
        <w:ind w:left="1296" w:hanging="431"/>
      </w:pPr>
      <w:r>
        <w:t>Die Teile des QS-Handbuchs (AN), die der Auftraggeber in Umsetzung seiner Vorgaben in der Ausschreibung mindestens gefordert hat, ergeben sich aus Anlage Nr. _____.</w:t>
      </w:r>
    </w:p>
    <w:p w14:paraId="046853CA" w14:textId="3A77C5B1" w:rsidR="00CC3EDB" w:rsidRDefault="00420971">
      <w:pPr>
        <w:tabs>
          <w:tab w:val="left" w:pos="431"/>
        </w:tabs>
        <w:ind w:left="431" w:hanging="431"/>
      </w:pPr>
      <w:sdt>
        <w:sdtPr>
          <w:rPr>
            <w:color w:val="0070C0"/>
          </w:rPr>
          <w:id w:val="-1119598562"/>
          <w14:checkbox>
            <w14:checked w14:val="1"/>
            <w14:checkedState w14:val="2612" w14:font="MS Gothic"/>
            <w14:uncheckedState w14:val="2610" w14:font="MS Gothic"/>
          </w14:checkbox>
        </w:sdtPr>
        <w:sdtEndPr/>
        <w:sdtContent>
          <w:r w:rsidR="000D608E" w:rsidRPr="000D608E">
            <w:rPr>
              <w:rFonts w:ascii="MS Gothic" w:eastAsia="MS Gothic" w:hAnsi="MS Gothic" w:hint="eastAsia"/>
              <w:color w:val="0070C0"/>
            </w:rPr>
            <w:t>☒</w:t>
          </w:r>
        </w:sdtContent>
      </w:sdt>
      <w:r w:rsidR="00C03FE4" w:rsidRPr="000D608E">
        <w:rPr>
          <w:color w:val="0070C0"/>
        </w:rPr>
        <w:tab/>
        <w:t xml:space="preserve">Sonstiges Vorgehensmodell </w:t>
      </w:r>
      <w:r w:rsidR="00C03FE4" w:rsidRPr="00246822">
        <w:rPr>
          <w:color w:val="0070C0"/>
          <w:highlight w:val="yellow"/>
        </w:rPr>
        <w:t>gemäß Anlage</w:t>
      </w:r>
      <w:r w:rsidR="000D608E" w:rsidRPr="000D608E">
        <w:rPr>
          <w:color w:val="0070C0"/>
        </w:rPr>
        <w:t xml:space="preserve"> </w:t>
      </w:r>
      <w:r w:rsidR="009C2F88">
        <w:rPr>
          <w:color w:val="0070C0"/>
        </w:rPr>
        <w:t>1 Leistungsbeschreibung</w:t>
      </w:r>
      <w:r w:rsidR="00DE320B" w:rsidRPr="00DE320B">
        <w:rPr>
          <w:color w:val="0070C0"/>
        </w:rPr>
        <w:t>.</w:t>
      </w:r>
    </w:p>
    <w:p w14:paraId="31630DF4" w14:textId="77777777" w:rsidR="00CC3EDB" w:rsidRDefault="00C03FE4">
      <w:pPr>
        <w:pStyle w:val="berschrift2"/>
        <w:keepNext/>
        <w:numPr>
          <w:ilvl w:val="1"/>
          <w:numId w:val="1"/>
        </w:numPr>
        <w:jc w:val="both"/>
      </w:pPr>
      <w:bookmarkStart w:id="8" w:name="_Toc231545962"/>
      <w:r>
        <w:rPr>
          <w:sz w:val="18"/>
          <w:szCs w:val="18"/>
        </w:rPr>
        <w:t>Systemumgebung* des Gesamtsystems und beizustellende Systemkomponenten*</w:t>
      </w:r>
      <w:bookmarkEnd w:id="8"/>
    </w:p>
    <w:p w14:paraId="401B0B81" w14:textId="77777777" w:rsidR="00CC3EDB" w:rsidRDefault="00420971">
      <w:pPr>
        <w:tabs>
          <w:tab w:val="left" w:pos="431"/>
        </w:tabs>
        <w:ind w:left="431" w:hanging="431"/>
      </w:pPr>
      <w:sdt>
        <w:sdtPr>
          <w:id w:val="21393571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Systemumgebung* des Gesamtsystems beim Auftraggeber ergibt sich aus Anlage Nr. _____.</w:t>
      </w:r>
    </w:p>
    <w:p w14:paraId="689520BD" w14:textId="77777777" w:rsidR="00CC3EDB" w:rsidRDefault="00420971">
      <w:pPr>
        <w:tabs>
          <w:tab w:val="left" w:pos="431"/>
        </w:tabs>
        <w:ind w:left="431" w:hanging="431"/>
      </w:pPr>
      <w:sdt>
        <w:sdtPr>
          <w:id w:val="76234386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beizustellenden Systemkomponenten* ergeben sich aus der nachfolgenden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40"/>
        <w:gridCol w:w="4195"/>
        <w:gridCol w:w="4197"/>
      </w:tblGrid>
      <w:tr w:rsidR="00CC3EDB" w14:paraId="7D507FD0" w14:textId="77777777">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14:paraId="3C15DA70" w14:textId="77777777" w:rsidR="00CC3EDB" w:rsidRDefault="00C03FE4">
            <w:pPr>
              <w:jc w:val="center"/>
            </w:pPr>
            <w:r>
              <w:t>Lfd. Nr.</w:t>
            </w:r>
          </w:p>
        </w:tc>
        <w:tc>
          <w:tcPr>
            <w:tcW w:w="4200" w:type="dxa"/>
            <w:tcBorders>
              <w:top w:val="single" w:sz="4" w:space="0" w:color="000000"/>
              <w:left w:val="single" w:sz="4" w:space="0" w:color="000000"/>
              <w:bottom w:val="single" w:sz="4" w:space="0" w:color="000000"/>
              <w:right w:val="single" w:sz="4" w:space="0" w:color="000000"/>
            </w:tcBorders>
            <w:shd w:val="solid" w:color="E7E6E6" w:fill="FF0000"/>
          </w:tcPr>
          <w:p w14:paraId="2D69C41E" w14:textId="77777777" w:rsidR="00CC3EDB" w:rsidRDefault="00C03FE4">
            <w:pPr>
              <w:jc w:val="center"/>
            </w:pPr>
            <w:r>
              <w:t>Bezeichnung der beizustellenden Systemkomponenten*</w:t>
            </w:r>
          </w:p>
        </w:tc>
        <w:tc>
          <w:tcPr>
            <w:tcW w:w="4202" w:type="dxa"/>
            <w:tcBorders>
              <w:top w:val="single" w:sz="4" w:space="0" w:color="000000"/>
              <w:left w:val="single" w:sz="4" w:space="0" w:color="000000"/>
              <w:bottom w:val="single" w:sz="4" w:space="0" w:color="000000"/>
              <w:right w:val="single" w:sz="4" w:space="0" w:color="000000"/>
            </w:tcBorders>
            <w:shd w:val="solid" w:color="E7E6E6" w:fill="FF0000"/>
          </w:tcPr>
          <w:p w14:paraId="4D958D09" w14:textId="77777777" w:rsidR="00CC3EDB" w:rsidRDefault="00C03FE4">
            <w:pPr>
              <w:jc w:val="center"/>
            </w:pPr>
            <w:r>
              <w:t>Art der beizustellenden Systemkomponenten* (HW, SW, IS, S)</w:t>
            </w:r>
            <w:r>
              <w:rPr>
                <w:vertAlign w:val="superscript"/>
              </w:rPr>
              <w:t>1</w:t>
            </w:r>
          </w:p>
        </w:tc>
      </w:tr>
      <w:tr w:rsidR="00CC3EDB" w14:paraId="397F817F" w14:textId="77777777">
        <w:tc>
          <w:tcPr>
            <w:tcW w:w="840" w:type="dxa"/>
            <w:tcBorders>
              <w:top w:val="single" w:sz="4" w:space="0" w:color="000000"/>
              <w:left w:val="single" w:sz="4" w:space="0" w:color="000000"/>
              <w:bottom w:val="single" w:sz="4" w:space="0" w:color="000000"/>
              <w:right w:val="single" w:sz="4" w:space="0" w:color="000000"/>
            </w:tcBorders>
          </w:tcPr>
          <w:p w14:paraId="14443DD6" w14:textId="77777777" w:rsidR="00CC3EDB" w:rsidRDefault="00CC3EDB">
            <w:pPr>
              <w:jc w:val="both"/>
            </w:pPr>
          </w:p>
        </w:tc>
        <w:tc>
          <w:tcPr>
            <w:tcW w:w="4200" w:type="dxa"/>
            <w:tcBorders>
              <w:top w:val="single" w:sz="4" w:space="0" w:color="000000"/>
              <w:left w:val="single" w:sz="4" w:space="0" w:color="000000"/>
              <w:bottom w:val="single" w:sz="4" w:space="0" w:color="000000"/>
              <w:right w:val="single" w:sz="4" w:space="0" w:color="000000"/>
            </w:tcBorders>
          </w:tcPr>
          <w:p w14:paraId="1904E42E" w14:textId="77777777" w:rsidR="00CC3EDB" w:rsidRDefault="00C03FE4">
            <w:pPr>
              <w:jc w:val="both"/>
            </w:pPr>
            <w:r>
              <w:t xml:space="preserve"> </w:t>
            </w:r>
          </w:p>
        </w:tc>
        <w:tc>
          <w:tcPr>
            <w:tcW w:w="4202" w:type="dxa"/>
            <w:tcBorders>
              <w:top w:val="single" w:sz="4" w:space="0" w:color="000000"/>
              <w:left w:val="single" w:sz="4" w:space="0" w:color="000000"/>
              <w:bottom w:val="single" w:sz="4" w:space="0" w:color="000000"/>
              <w:right w:val="single" w:sz="4" w:space="0" w:color="000000"/>
            </w:tcBorders>
          </w:tcPr>
          <w:p w14:paraId="6BB27D58" w14:textId="77777777" w:rsidR="00CC3EDB" w:rsidRDefault="00C03FE4">
            <w:pPr>
              <w:jc w:val="both"/>
            </w:pPr>
            <w:r>
              <w:t xml:space="preserve"> </w:t>
            </w:r>
          </w:p>
        </w:tc>
      </w:tr>
    </w:tbl>
    <w:p w14:paraId="6B97A799" w14:textId="77777777" w:rsidR="00CC3EDB" w:rsidRDefault="00C03FE4">
      <w:pPr>
        <w:rPr>
          <w:lang w:val="en-US"/>
        </w:rPr>
      </w:pPr>
      <w:r>
        <w:rPr>
          <w:color w:val="000000"/>
          <w:sz w:val="16"/>
          <w:szCs w:val="16"/>
          <w:lang w:val="en-US"/>
        </w:rPr>
        <w:t>¹</w:t>
      </w:r>
      <w:r>
        <w:rPr>
          <w:sz w:val="16"/>
          <w:szCs w:val="16"/>
          <w:lang w:val="en-US"/>
        </w:rPr>
        <w:t xml:space="preserve"> HW = Hardware, SW = </w:t>
      </w:r>
      <w:proofErr w:type="spellStart"/>
      <w:r>
        <w:rPr>
          <w:sz w:val="16"/>
          <w:szCs w:val="16"/>
          <w:lang w:val="en-US"/>
        </w:rPr>
        <w:t>Standardsoftware</w:t>
      </w:r>
      <w:proofErr w:type="spellEnd"/>
      <w:r>
        <w:rPr>
          <w:sz w:val="16"/>
          <w:szCs w:val="16"/>
          <w:lang w:val="en-US"/>
        </w:rPr>
        <w:t xml:space="preserve">*, IS = </w:t>
      </w:r>
      <w:proofErr w:type="spellStart"/>
      <w:r>
        <w:rPr>
          <w:sz w:val="16"/>
          <w:szCs w:val="16"/>
          <w:lang w:val="en-US"/>
        </w:rPr>
        <w:t>Individualsoftware</w:t>
      </w:r>
      <w:proofErr w:type="spellEnd"/>
      <w:r>
        <w:rPr>
          <w:sz w:val="16"/>
          <w:szCs w:val="16"/>
          <w:lang w:val="en-US"/>
        </w:rPr>
        <w:t xml:space="preserve">*, S = </w:t>
      </w:r>
      <w:proofErr w:type="spellStart"/>
      <w:r>
        <w:rPr>
          <w:sz w:val="16"/>
          <w:szCs w:val="16"/>
          <w:lang w:val="en-US"/>
        </w:rPr>
        <w:t>Sonstige</w:t>
      </w:r>
      <w:proofErr w:type="spellEnd"/>
    </w:p>
    <w:p w14:paraId="340576D8" w14:textId="77777777" w:rsidR="00CC3EDB" w:rsidRDefault="00C03FE4">
      <w:pPr>
        <w:jc w:val="both"/>
        <w:rPr>
          <w:lang w:val="en-US"/>
        </w:rPr>
      </w:pPr>
      <w:r>
        <w:rPr>
          <w:lang w:val="en-US"/>
        </w:rPr>
        <w:t xml:space="preserve"> </w:t>
      </w:r>
    </w:p>
    <w:p w14:paraId="6FF476CA" w14:textId="77777777" w:rsidR="00DE320B" w:rsidRPr="00DE320B" w:rsidRDefault="00420971" w:rsidP="00DE320B">
      <w:pPr>
        <w:tabs>
          <w:tab w:val="left" w:pos="431"/>
        </w:tabs>
        <w:ind w:left="431" w:hanging="431"/>
        <w:rPr>
          <w:color w:val="0070C0"/>
        </w:rPr>
      </w:pPr>
      <w:sdt>
        <w:sdtPr>
          <w:rPr>
            <w:color w:val="0070C0"/>
          </w:rPr>
          <w:id w:val="1561287580"/>
          <w14:checkbox>
            <w14:checked w14:val="1"/>
            <w14:checkedState w14:val="2612" w14:font="MS Gothic"/>
            <w14:uncheckedState w14:val="2610" w14:font="MS Gothic"/>
          </w14:checkbox>
        </w:sdtPr>
        <w:sdtEndPr/>
        <w:sdtContent>
          <w:r w:rsidR="00BC445A" w:rsidRPr="00BC445A">
            <w:rPr>
              <w:rFonts w:ascii="MS Gothic" w:eastAsia="MS Gothic" w:hAnsi="MS Gothic" w:hint="eastAsia"/>
              <w:color w:val="0070C0"/>
            </w:rPr>
            <w:t>☒</w:t>
          </w:r>
        </w:sdtContent>
      </w:sdt>
      <w:r w:rsidR="00C03FE4" w:rsidRPr="00BC445A">
        <w:rPr>
          <w:color w:val="0070C0"/>
        </w:rPr>
        <w:tab/>
      </w:r>
      <w:r w:rsidR="00DE320B" w:rsidRPr="00DE320B">
        <w:rPr>
          <w:color w:val="0070C0"/>
        </w:rPr>
        <w:t xml:space="preserve">Die beizustellenden Systemkomponenten* ergeben sich aus Anlage 1 (Leistungsbeschreibung) und Anlage 2 (Übersicht </w:t>
      </w:r>
      <w:r w:rsidR="00DE320B" w:rsidRPr="00246822">
        <w:rPr>
          <w:color w:val="0070C0"/>
          <w:highlight w:val="yellow"/>
        </w:rPr>
        <w:t>SAP Komponenten).</w:t>
      </w:r>
    </w:p>
    <w:p w14:paraId="107E17AD" w14:textId="77777777" w:rsidR="00DE320B" w:rsidRPr="00DE320B" w:rsidRDefault="00DE320B" w:rsidP="00DE320B">
      <w:pPr>
        <w:tabs>
          <w:tab w:val="left" w:pos="431"/>
        </w:tabs>
        <w:ind w:left="431" w:hanging="431"/>
        <w:rPr>
          <w:color w:val="0070C0"/>
        </w:rPr>
      </w:pPr>
      <w:r w:rsidRPr="00DE320B">
        <w:rPr>
          <w:color w:val="0070C0"/>
        </w:rPr>
        <w:tab/>
        <w:t>Diese umfasst insbesondere:</w:t>
      </w:r>
    </w:p>
    <w:p w14:paraId="505EF7BA" w14:textId="12B580C0" w:rsidR="00DE320B" w:rsidRPr="00DE320B" w:rsidRDefault="00DE320B" w:rsidP="00DE320B">
      <w:pPr>
        <w:tabs>
          <w:tab w:val="left" w:pos="431"/>
        </w:tabs>
        <w:ind w:left="431" w:hanging="431"/>
        <w:rPr>
          <w:color w:val="0070C0"/>
        </w:rPr>
      </w:pPr>
      <w:r w:rsidRPr="00DE320B">
        <w:rPr>
          <w:color w:val="0070C0"/>
        </w:rPr>
        <w:tab/>
      </w:r>
      <w:r w:rsidRPr="00DE320B">
        <w:rPr>
          <w:color w:val="0070C0"/>
        </w:rPr>
        <w:tab/>
        <w:t>SAP HCM Systemlandschaft (3-System-Landschaft: Entwicklung, Test, Produktion)</w:t>
      </w:r>
    </w:p>
    <w:p w14:paraId="66527708" w14:textId="79398DD7" w:rsidR="00DE320B" w:rsidRPr="00DE320B" w:rsidRDefault="009C2F88" w:rsidP="00DE320B">
      <w:pPr>
        <w:pStyle w:val="Listenabsatz"/>
        <w:numPr>
          <w:ilvl w:val="0"/>
          <w:numId w:val="5"/>
        </w:numPr>
        <w:tabs>
          <w:tab w:val="left" w:pos="431"/>
        </w:tabs>
        <w:rPr>
          <w:color w:val="0070C0"/>
        </w:rPr>
      </w:pPr>
      <w:r>
        <w:rPr>
          <w:color w:val="0070C0"/>
        </w:rPr>
        <w:t>mehr</w:t>
      </w:r>
      <w:r w:rsidR="00DE320B" w:rsidRPr="00DE320B">
        <w:rPr>
          <w:color w:val="0070C0"/>
        </w:rPr>
        <w:t>mandantenfähige SAP-Systemlandschaft und bestehende SAP-Komponenten gemäß Anlage 1 und Anlage 2</w:t>
      </w:r>
    </w:p>
    <w:p w14:paraId="186946F7" w14:textId="70991CED" w:rsidR="00CC3EDB" w:rsidRPr="00891FFD" w:rsidRDefault="00DE320B" w:rsidP="00DE320B">
      <w:pPr>
        <w:pStyle w:val="Listenabsatz"/>
        <w:numPr>
          <w:ilvl w:val="0"/>
          <w:numId w:val="5"/>
        </w:numPr>
        <w:tabs>
          <w:tab w:val="left" w:pos="431"/>
        </w:tabs>
      </w:pPr>
      <w:r w:rsidRPr="00DE320B">
        <w:rPr>
          <w:color w:val="0070C0"/>
        </w:rPr>
        <w:t>Integration</w:t>
      </w:r>
      <w:r w:rsidR="00E6230D">
        <w:rPr>
          <w:color w:val="0070C0"/>
        </w:rPr>
        <w:t xml:space="preserve"> gem. Anlage 1</w:t>
      </w:r>
    </w:p>
    <w:p w14:paraId="0B83FF0A" w14:textId="77777777" w:rsidR="009C2F88" w:rsidRDefault="009C2F88" w:rsidP="00DE320B">
      <w:pPr>
        <w:pStyle w:val="Listenabsatz"/>
        <w:numPr>
          <w:ilvl w:val="0"/>
          <w:numId w:val="5"/>
        </w:numPr>
        <w:tabs>
          <w:tab w:val="left" w:pos="431"/>
        </w:tabs>
      </w:pPr>
    </w:p>
    <w:p w14:paraId="19D42775" w14:textId="77777777" w:rsidR="00CC3EDB" w:rsidRDefault="00C03FE4">
      <w:pPr>
        <w:pStyle w:val="berschrift2"/>
        <w:keepNext/>
        <w:numPr>
          <w:ilvl w:val="1"/>
          <w:numId w:val="1"/>
        </w:numPr>
      </w:pPr>
      <w:bookmarkStart w:id="9" w:name="_Toc231545963"/>
      <w:r>
        <w:rPr>
          <w:sz w:val="18"/>
          <w:szCs w:val="18"/>
        </w:rPr>
        <w:t>Leistungen des Auftragnehmers zur Erstellung des Gesamtsystems</w:t>
      </w:r>
      <w:bookmarkEnd w:id="9"/>
    </w:p>
    <w:p w14:paraId="7AFA700B" w14:textId="77777777" w:rsidR="00CC3EDB" w:rsidRDefault="00C03FE4">
      <w:pPr>
        <w:pStyle w:val="berschrift3"/>
        <w:keepNext/>
        <w:numPr>
          <w:ilvl w:val="2"/>
          <w:numId w:val="1"/>
        </w:numPr>
        <w:jc w:val="both"/>
      </w:pPr>
      <w:bookmarkStart w:id="10" w:name="_Toc231545964"/>
      <w:r>
        <w:rPr>
          <w:sz w:val="18"/>
          <w:szCs w:val="18"/>
        </w:rPr>
        <w:t>Verkauf von Hardware</w:t>
      </w:r>
      <w:bookmarkEnd w:id="10"/>
    </w:p>
    <w:p w14:paraId="74A94D34" w14:textId="77777777" w:rsidR="00CC3EDB" w:rsidRDefault="00C03FE4">
      <w:r>
        <w:t>Der Auftragnehmer verkauft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4753"/>
        <w:gridCol w:w="795"/>
        <w:gridCol w:w="986"/>
        <w:gridCol w:w="1069"/>
        <w:gridCol w:w="1208"/>
      </w:tblGrid>
      <w:tr w:rsidR="00CC3EDB" w14:paraId="060FF0E2"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1E03C3CC" w14:textId="77777777" w:rsidR="00CC3EDB" w:rsidRDefault="00C03FE4">
            <w:pPr>
              <w:jc w:val="center"/>
            </w:pPr>
            <w:r>
              <w:lastRenderedPageBreak/>
              <w:t>Lfd. Nr.</w:t>
            </w:r>
          </w:p>
        </w:tc>
        <w:tc>
          <w:tcPr>
            <w:tcW w:w="4758" w:type="dxa"/>
            <w:tcBorders>
              <w:top w:val="single" w:sz="4" w:space="0" w:color="000000"/>
              <w:left w:val="single" w:sz="4" w:space="0" w:color="000000"/>
              <w:bottom w:val="single" w:sz="4" w:space="0" w:color="000000"/>
              <w:right w:val="single" w:sz="4" w:space="0" w:color="000000"/>
            </w:tcBorders>
            <w:shd w:val="solid" w:color="E7E6E6" w:fill="FF0000"/>
          </w:tcPr>
          <w:p w14:paraId="117B1EFC" w14:textId="77777777" w:rsidR="00CC3EDB" w:rsidRDefault="00C03FE4">
            <w:pPr>
              <w:jc w:val="center"/>
            </w:pPr>
            <w:r>
              <w:t>Produktbezeichnung</w:t>
            </w:r>
            <w:r>
              <w:br/>
              <w:t>und -beschreibung</w:t>
            </w:r>
            <w:r>
              <w:br/>
              <w:t>Produkt-Nr.</w:t>
            </w:r>
          </w:p>
        </w:tc>
        <w:tc>
          <w:tcPr>
            <w:tcW w:w="796" w:type="dxa"/>
            <w:tcBorders>
              <w:top w:val="single" w:sz="4" w:space="0" w:color="000000"/>
              <w:left w:val="single" w:sz="4" w:space="0" w:color="000000"/>
              <w:bottom w:val="single" w:sz="4" w:space="0" w:color="000000"/>
              <w:right w:val="single" w:sz="4" w:space="0" w:color="000000"/>
            </w:tcBorders>
            <w:shd w:val="solid" w:color="E7E6E6" w:fill="FF0000"/>
          </w:tcPr>
          <w:p w14:paraId="3B607407" w14:textId="77777777" w:rsidR="00CC3EDB" w:rsidRDefault="00C03FE4">
            <w:pPr>
              <w:jc w:val="center"/>
            </w:pPr>
            <w:r>
              <w:t>EXP</w:t>
            </w:r>
            <w:r>
              <w:rPr>
                <w:vertAlign w:val="superscript"/>
              </w:rPr>
              <w:t>1</w:t>
            </w:r>
          </w:p>
        </w:tc>
        <w:tc>
          <w:tcPr>
            <w:tcW w:w="987" w:type="dxa"/>
            <w:tcBorders>
              <w:top w:val="single" w:sz="4" w:space="0" w:color="000000"/>
              <w:left w:val="single" w:sz="4" w:space="0" w:color="000000"/>
              <w:bottom w:val="single" w:sz="4" w:space="0" w:color="000000"/>
              <w:right w:val="single" w:sz="4" w:space="0" w:color="000000"/>
            </w:tcBorders>
            <w:shd w:val="solid" w:color="E7E6E6" w:fill="FF0000"/>
          </w:tcPr>
          <w:p w14:paraId="7E4FF925" w14:textId="77777777" w:rsidR="00CC3EDB" w:rsidRDefault="00C03FE4">
            <w:pPr>
              <w:jc w:val="center"/>
            </w:pPr>
            <w:r>
              <w:t>Menge</w:t>
            </w:r>
          </w:p>
        </w:tc>
        <w:tc>
          <w:tcPr>
            <w:tcW w:w="1070" w:type="dxa"/>
            <w:tcBorders>
              <w:top w:val="single" w:sz="4" w:space="0" w:color="000000"/>
              <w:left w:val="single" w:sz="4" w:space="0" w:color="000000"/>
              <w:bottom w:val="single" w:sz="4" w:space="0" w:color="000000"/>
              <w:right w:val="single" w:sz="4" w:space="0" w:color="000000"/>
            </w:tcBorders>
            <w:shd w:val="solid" w:color="E7E6E6" w:fill="FF0000"/>
          </w:tcPr>
          <w:p w14:paraId="5D160104" w14:textId="77777777" w:rsidR="00CC3EDB" w:rsidRDefault="00C03FE4">
            <w:pPr>
              <w:jc w:val="center"/>
            </w:pPr>
            <w:r>
              <w:t>Einzelpreis</w:t>
            </w:r>
            <w:r>
              <w:rPr>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val="solid" w:color="E7E6E6" w:fill="FF0000"/>
          </w:tcPr>
          <w:p w14:paraId="3031EAF8" w14:textId="77777777" w:rsidR="00CC3EDB" w:rsidRDefault="00C03FE4">
            <w:pPr>
              <w:jc w:val="center"/>
            </w:pPr>
            <w:r>
              <w:t>Gesamtpreis</w:t>
            </w:r>
            <w:r>
              <w:rPr>
                <w:vertAlign w:val="superscript"/>
              </w:rPr>
              <w:t>2</w:t>
            </w:r>
          </w:p>
        </w:tc>
      </w:tr>
      <w:tr w:rsidR="00CC3EDB" w14:paraId="16F355DE" w14:textId="77777777">
        <w:tc>
          <w:tcPr>
            <w:tcW w:w="421" w:type="dxa"/>
            <w:tcBorders>
              <w:top w:val="single" w:sz="4" w:space="0" w:color="000000"/>
              <w:left w:val="single" w:sz="4" w:space="0" w:color="000000"/>
              <w:bottom w:val="single" w:sz="4" w:space="0" w:color="000000"/>
              <w:right w:val="single" w:sz="4" w:space="0" w:color="000000"/>
            </w:tcBorders>
          </w:tcPr>
          <w:p w14:paraId="2C98B7D7" w14:textId="77777777" w:rsidR="00CC3EDB" w:rsidRDefault="00CC3EDB">
            <w:pPr>
              <w:jc w:val="both"/>
            </w:pPr>
          </w:p>
        </w:tc>
        <w:tc>
          <w:tcPr>
            <w:tcW w:w="4758" w:type="dxa"/>
            <w:tcBorders>
              <w:top w:val="single" w:sz="4" w:space="0" w:color="000000"/>
              <w:left w:val="single" w:sz="4" w:space="0" w:color="000000"/>
              <w:bottom w:val="single" w:sz="4" w:space="0" w:color="000000"/>
              <w:right w:val="single" w:sz="4" w:space="0" w:color="000000"/>
            </w:tcBorders>
          </w:tcPr>
          <w:p w14:paraId="79D16D3F" w14:textId="77777777" w:rsidR="00CC3EDB" w:rsidRDefault="00CC3EDB">
            <w:pPr>
              <w:jc w:val="both"/>
            </w:pPr>
          </w:p>
        </w:tc>
        <w:tc>
          <w:tcPr>
            <w:tcW w:w="796" w:type="dxa"/>
            <w:tcBorders>
              <w:top w:val="single" w:sz="4" w:space="0" w:color="000000"/>
              <w:left w:val="single" w:sz="4" w:space="0" w:color="000000"/>
              <w:bottom w:val="single" w:sz="4" w:space="0" w:color="000000"/>
              <w:right w:val="single" w:sz="4" w:space="0" w:color="000000"/>
            </w:tcBorders>
          </w:tcPr>
          <w:p w14:paraId="7259084A" w14:textId="77777777" w:rsidR="00CC3EDB" w:rsidRDefault="00CC3EDB">
            <w:pPr>
              <w:jc w:val="both"/>
            </w:pPr>
          </w:p>
        </w:tc>
        <w:tc>
          <w:tcPr>
            <w:tcW w:w="987" w:type="dxa"/>
            <w:tcBorders>
              <w:top w:val="single" w:sz="4" w:space="0" w:color="000000"/>
              <w:left w:val="single" w:sz="4" w:space="0" w:color="000000"/>
              <w:bottom w:val="single" w:sz="4" w:space="0" w:color="000000"/>
              <w:right w:val="single" w:sz="4" w:space="0" w:color="000000"/>
            </w:tcBorders>
          </w:tcPr>
          <w:p w14:paraId="5C9FE934" w14:textId="77777777" w:rsidR="00CC3EDB" w:rsidRDefault="00CC3EDB">
            <w:pPr>
              <w:jc w:val="both"/>
            </w:pPr>
          </w:p>
        </w:tc>
        <w:tc>
          <w:tcPr>
            <w:tcW w:w="1070" w:type="dxa"/>
            <w:tcBorders>
              <w:top w:val="single" w:sz="4" w:space="0" w:color="000000"/>
              <w:left w:val="single" w:sz="4" w:space="0" w:color="000000"/>
              <w:bottom w:val="single" w:sz="4" w:space="0" w:color="000000"/>
              <w:right w:val="single" w:sz="4" w:space="0" w:color="000000"/>
            </w:tcBorders>
          </w:tcPr>
          <w:p w14:paraId="7DC26680" w14:textId="77777777" w:rsidR="00CC3EDB" w:rsidRDefault="00CC3EDB">
            <w:pPr>
              <w:jc w:val="both"/>
            </w:pPr>
          </w:p>
        </w:tc>
        <w:tc>
          <w:tcPr>
            <w:tcW w:w="1209" w:type="dxa"/>
            <w:tcBorders>
              <w:top w:val="single" w:sz="4" w:space="0" w:color="000000"/>
              <w:left w:val="single" w:sz="4" w:space="0" w:color="000000"/>
              <w:bottom w:val="single" w:sz="4" w:space="0" w:color="000000"/>
              <w:right w:val="single" w:sz="4" w:space="0" w:color="000000"/>
            </w:tcBorders>
          </w:tcPr>
          <w:p w14:paraId="25E32AF2" w14:textId="77777777" w:rsidR="00CC3EDB" w:rsidRDefault="00CC3EDB">
            <w:pPr>
              <w:jc w:val="both"/>
            </w:pPr>
          </w:p>
        </w:tc>
      </w:tr>
    </w:tbl>
    <w:p w14:paraId="1031D1DC" w14:textId="77777777" w:rsidR="00CC3EDB" w:rsidRDefault="00C03FE4">
      <w:pPr>
        <w:jc w:val="right"/>
      </w:pPr>
      <w:r>
        <w:t>Summe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35"/>
        <w:gridCol w:w="6697"/>
      </w:tblGrid>
      <w:tr w:rsidR="00CC3EDB" w14:paraId="4E3D158E" w14:textId="77777777">
        <w:trPr>
          <w:tblHeader/>
        </w:trPr>
        <w:tc>
          <w:tcPr>
            <w:tcW w:w="2537" w:type="dxa"/>
            <w:tcBorders>
              <w:top w:val="single" w:sz="4" w:space="0" w:color="000000"/>
              <w:left w:val="single" w:sz="4" w:space="0" w:color="000000"/>
              <w:bottom w:val="single" w:sz="4" w:space="0" w:color="000000"/>
              <w:right w:val="single" w:sz="4" w:space="0" w:color="000000"/>
            </w:tcBorders>
            <w:shd w:val="solid" w:color="E7E6E6" w:fill="FF0000"/>
          </w:tcPr>
          <w:p w14:paraId="624C9ED7" w14:textId="77777777" w:rsidR="00CC3EDB" w:rsidRDefault="00C03FE4">
            <w:r>
              <w:t>Fußnote</w:t>
            </w:r>
          </w:p>
        </w:tc>
        <w:tc>
          <w:tcPr>
            <w:tcW w:w="6704" w:type="dxa"/>
            <w:tcBorders>
              <w:top w:val="single" w:sz="4" w:space="0" w:color="000000"/>
              <w:left w:val="single" w:sz="4" w:space="0" w:color="000000"/>
              <w:bottom w:val="single" w:sz="4" w:space="0" w:color="000000"/>
              <w:right w:val="single" w:sz="4" w:space="0" w:color="000000"/>
            </w:tcBorders>
            <w:shd w:val="solid" w:color="E7E6E6" w:fill="FF0000"/>
          </w:tcPr>
          <w:p w14:paraId="3076879B" w14:textId="77777777" w:rsidR="00CC3EDB" w:rsidRDefault="00C03FE4">
            <w:r>
              <w:t>Erläuterung</w:t>
            </w:r>
          </w:p>
        </w:tc>
      </w:tr>
      <w:tr w:rsidR="00CC3EDB" w14:paraId="6BDE6D63" w14:textId="77777777">
        <w:tc>
          <w:tcPr>
            <w:tcW w:w="2537" w:type="dxa"/>
            <w:tcBorders>
              <w:top w:val="single" w:sz="4" w:space="0" w:color="000000"/>
              <w:left w:val="single" w:sz="4" w:space="0" w:color="000000"/>
              <w:bottom w:val="single" w:sz="4" w:space="0" w:color="000000"/>
              <w:right w:val="single" w:sz="4" w:space="0" w:color="000000"/>
            </w:tcBorders>
          </w:tcPr>
          <w:p w14:paraId="1870D708" w14:textId="77777777" w:rsidR="00CC3EDB" w:rsidRDefault="00C03FE4">
            <w:pPr>
              <w:jc w:val="center"/>
            </w:pPr>
            <w:r>
              <w:t>1</w:t>
            </w:r>
          </w:p>
        </w:tc>
        <w:tc>
          <w:tcPr>
            <w:tcW w:w="6704" w:type="dxa"/>
            <w:tcBorders>
              <w:top w:val="single" w:sz="4" w:space="0" w:color="000000"/>
              <w:left w:val="single" w:sz="4" w:space="0" w:color="000000"/>
              <w:bottom w:val="single" w:sz="4" w:space="0" w:color="000000"/>
              <w:right w:val="single" w:sz="4" w:space="0" w:color="000000"/>
            </w:tcBorders>
          </w:tcPr>
          <w:p w14:paraId="3BF61DB5" w14:textId="77777777" w:rsidR="00CC3EDB" w:rsidRDefault="00C03FE4">
            <w:r>
              <w:t>US = Hardware unterliegt US-amerikanischen Exportkontrollvorschriften</w:t>
            </w:r>
            <w:r>
              <w:br/>
              <w:t>EU = Hardware unterliegt EU-Exportkontrollvorschriften</w:t>
            </w:r>
            <w:r>
              <w:br/>
              <w:t>DT = Hardware unterliegt deutschen Exportkontrollvorschriften</w:t>
            </w:r>
            <w:r>
              <w:br/>
              <w:t>S = Hardware unterliegt _____ Exportkontrollvorschriften</w:t>
            </w:r>
          </w:p>
        </w:tc>
      </w:tr>
      <w:tr w:rsidR="00CC3EDB" w14:paraId="657ABF0E" w14:textId="77777777">
        <w:tc>
          <w:tcPr>
            <w:tcW w:w="2537" w:type="dxa"/>
            <w:tcBorders>
              <w:top w:val="single" w:sz="4" w:space="0" w:color="000000"/>
              <w:left w:val="single" w:sz="4" w:space="0" w:color="000000"/>
              <w:bottom w:val="single" w:sz="4" w:space="0" w:color="000000"/>
              <w:right w:val="single" w:sz="4" w:space="0" w:color="000000"/>
            </w:tcBorders>
          </w:tcPr>
          <w:p w14:paraId="4F17577D" w14:textId="77777777" w:rsidR="00CC3EDB" w:rsidRDefault="00C03FE4">
            <w:pPr>
              <w:jc w:val="center"/>
            </w:pPr>
            <w:r>
              <w:t>2</w:t>
            </w:r>
          </w:p>
        </w:tc>
        <w:tc>
          <w:tcPr>
            <w:tcW w:w="6704" w:type="dxa"/>
            <w:tcBorders>
              <w:top w:val="single" w:sz="4" w:space="0" w:color="000000"/>
              <w:left w:val="single" w:sz="4" w:space="0" w:color="000000"/>
              <w:bottom w:val="single" w:sz="4" w:space="0" w:color="000000"/>
              <w:right w:val="single" w:sz="4" w:space="0" w:color="000000"/>
            </w:tcBorders>
          </w:tcPr>
          <w:p w14:paraId="4D843F3C" w14:textId="77777777" w:rsidR="00CC3EDB" w:rsidRDefault="00C03FE4">
            <w:r>
              <w:t>Bei vereinbartem Pauschalfestpreis* lediglich im Feld „Summe“ den Anteil daran angeben. Soweit in Nummer 1.2 vorgesehen, hat der Auftragnehmer hier den Anteil der Hardware an dem Pauschalfestpreis* anzugeben. Dies allein, um dem Auftraggeber die Bewertung des Pauschalfestpreises* zu ermöglichen.</w:t>
            </w:r>
          </w:p>
        </w:tc>
      </w:tr>
    </w:tbl>
    <w:p w14:paraId="31006942" w14:textId="77777777" w:rsidR="00CC3EDB" w:rsidRDefault="00420971">
      <w:pPr>
        <w:tabs>
          <w:tab w:val="left" w:pos="431"/>
        </w:tabs>
        <w:ind w:left="431" w:hanging="431"/>
      </w:pPr>
      <w:sdt>
        <w:sdtPr>
          <w:id w:val="-100189191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gesamte Hardware gemäß Nummer 4.1 ist nicht im Pauschalfestpreis* enthalten.</w:t>
      </w:r>
    </w:p>
    <w:p w14:paraId="77D2D566" w14:textId="77777777" w:rsidR="00CC3EDB" w:rsidRDefault="00420971">
      <w:pPr>
        <w:tabs>
          <w:tab w:val="left" w:pos="431"/>
        </w:tabs>
        <w:ind w:left="431" w:hanging="431"/>
      </w:pPr>
      <w:sdt>
        <w:sdtPr>
          <w:id w:val="-115027808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Hardware gemäß Nummer 4.1 lfd. Nr. _____ bis _____ ist nicht im Pauschalfestpreis* enthalten.</w:t>
      </w:r>
    </w:p>
    <w:p w14:paraId="6E51B4BF" w14:textId="77777777" w:rsidR="00CC3EDB" w:rsidRDefault="00CC3EDB">
      <w:pPr>
        <w:tabs>
          <w:tab w:val="left" w:pos="431"/>
        </w:tabs>
        <w:ind w:left="863" w:hanging="431"/>
      </w:pPr>
    </w:p>
    <w:p w14:paraId="4F8FE59E" w14:textId="77777777" w:rsidR="00CC3EDB" w:rsidRDefault="00C03FE4">
      <w:pPr>
        <w:pStyle w:val="berschrift3"/>
        <w:keepNext/>
        <w:numPr>
          <w:ilvl w:val="2"/>
          <w:numId w:val="1"/>
        </w:numPr>
      </w:pPr>
      <w:bookmarkStart w:id="11" w:name="_Toc231545965"/>
      <w:r>
        <w:rPr>
          <w:sz w:val="18"/>
          <w:szCs w:val="18"/>
        </w:rPr>
        <w:t>Vermietung von Hardware</w:t>
      </w:r>
      <w:bookmarkEnd w:id="11"/>
    </w:p>
    <w:p w14:paraId="5E68BD55" w14:textId="77777777" w:rsidR="00CC3EDB" w:rsidRDefault="00C03FE4">
      <w:r>
        <w:t>Der Auftragnehmer vermietet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1306"/>
        <w:gridCol w:w="671"/>
        <w:gridCol w:w="1231"/>
        <w:gridCol w:w="728"/>
        <w:gridCol w:w="820"/>
        <w:gridCol w:w="1363"/>
        <w:gridCol w:w="1211"/>
        <w:gridCol w:w="670"/>
        <w:gridCol w:w="811"/>
      </w:tblGrid>
      <w:tr w:rsidR="00CC3EDB" w14:paraId="359F395A"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73344509" w14:textId="77777777" w:rsidR="00CC3EDB" w:rsidRDefault="00C03FE4">
            <w:pPr>
              <w:jc w:val="center"/>
            </w:pPr>
            <w:r>
              <w:t>Lfd. Nr.</w:t>
            </w:r>
          </w:p>
        </w:tc>
        <w:tc>
          <w:tcPr>
            <w:tcW w:w="1307" w:type="dxa"/>
            <w:tcBorders>
              <w:top w:val="single" w:sz="4" w:space="0" w:color="000000"/>
              <w:left w:val="single" w:sz="4" w:space="0" w:color="000000"/>
              <w:bottom w:val="single" w:sz="4" w:space="0" w:color="000000"/>
              <w:right w:val="single" w:sz="4" w:space="0" w:color="000000"/>
            </w:tcBorders>
            <w:shd w:val="solid" w:color="E7E6E6" w:fill="FF0000"/>
          </w:tcPr>
          <w:p w14:paraId="37495E56" w14:textId="77777777" w:rsidR="00CC3EDB" w:rsidRDefault="00C03FE4">
            <w:pPr>
              <w:jc w:val="center"/>
            </w:pPr>
            <w:r>
              <w:t>Produkt</w:t>
            </w:r>
            <w:r>
              <w:softHyphen/>
              <w:t>bezeichnung</w:t>
            </w:r>
            <w:r>
              <w:br/>
              <w:t xml:space="preserve">und </w:t>
            </w:r>
            <w:r>
              <w:br/>
              <w:t xml:space="preserve">-beschreibung, </w:t>
            </w:r>
            <w:r>
              <w:br/>
              <w:t>Produkt-Nr.</w:t>
            </w:r>
          </w:p>
        </w:tc>
        <w:tc>
          <w:tcPr>
            <w:tcW w:w="672" w:type="dxa"/>
            <w:tcBorders>
              <w:top w:val="single" w:sz="4" w:space="0" w:color="000000"/>
              <w:left w:val="single" w:sz="4" w:space="0" w:color="000000"/>
              <w:bottom w:val="single" w:sz="4" w:space="0" w:color="000000"/>
              <w:right w:val="single" w:sz="4" w:space="0" w:color="000000"/>
            </w:tcBorders>
            <w:shd w:val="solid" w:color="E7E6E6" w:fill="FF0000"/>
          </w:tcPr>
          <w:p w14:paraId="14B4CAA8" w14:textId="77777777" w:rsidR="00CC3EDB" w:rsidRDefault="00C03FE4">
            <w:pPr>
              <w:jc w:val="center"/>
            </w:pPr>
            <w:r>
              <w:t>Menge</w:t>
            </w:r>
          </w:p>
        </w:tc>
        <w:tc>
          <w:tcPr>
            <w:tcW w:w="1232" w:type="dxa"/>
            <w:tcBorders>
              <w:top w:val="single" w:sz="4" w:space="0" w:color="000000"/>
              <w:left w:val="single" w:sz="4" w:space="0" w:color="000000"/>
              <w:bottom w:val="single" w:sz="4" w:space="0" w:color="000000"/>
              <w:right w:val="single" w:sz="4" w:space="0" w:color="000000"/>
            </w:tcBorders>
            <w:shd w:val="solid" w:color="E7E6E6" w:fill="FF0000"/>
          </w:tcPr>
          <w:p w14:paraId="76CF5875" w14:textId="77777777" w:rsidR="00CC3EDB" w:rsidRDefault="00C03FE4">
            <w:pPr>
              <w:jc w:val="center"/>
            </w:pPr>
            <w:r>
              <w:t>Mindest</w:t>
            </w:r>
            <w:r>
              <w:softHyphen/>
              <w:t>vertragsdauer in Monaten</w:t>
            </w:r>
          </w:p>
        </w:tc>
        <w:tc>
          <w:tcPr>
            <w:tcW w:w="729" w:type="dxa"/>
            <w:tcBorders>
              <w:top w:val="single" w:sz="4" w:space="0" w:color="000000"/>
              <w:left w:val="single" w:sz="4" w:space="0" w:color="000000"/>
              <w:bottom w:val="single" w:sz="4" w:space="0" w:color="000000"/>
              <w:right w:val="single" w:sz="4" w:space="0" w:color="000000"/>
            </w:tcBorders>
            <w:shd w:val="solid" w:color="E7E6E6" w:fill="FF0000"/>
          </w:tcPr>
          <w:p w14:paraId="0B818102" w14:textId="77777777" w:rsidR="00CC3EDB" w:rsidRDefault="00C03FE4">
            <w:pPr>
              <w:jc w:val="center"/>
            </w:pPr>
            <w:r>
              <w:t>Abw. Miet</w:t>
            </w:r>
            <w:r>
              <w:softHyphen/>
              <w:t>beginn</w:t>
            </w:r>
            <w:r>
              <w:rPr>
                <w:vertAlign w:val="superscript"/>
              </w:rPr>
              <w:t>1</w:t>
            </w:r>
          </w:p>
        </w:tc>
        <w:tc>
          <w:tcPr>
            <w:tcW w:w="821" w:type="dxa"/>
            <w:tcBorders>
              <w:top w:val="single" w:sz="4" w:space="0" w:color="000000"/>
              <w:left w:val="single" w:sz="4" w:space="0" w:color="000000"/>
              <w:bottom w:val="single" w:sz="4" w:space="0" w:color="000000"/>
              <w:right w:val="single" w:sz="4" w:space="0" w:color="000000"/>
            </w:tcBorders>
            <w:shd w:val="solid" w:color="E7E6E6" w:fill="FF0000"/>
          </w:tcPr>
          <w:p w14:paraId="023EF0FD" w14:textId="77777777" w:rsidR="00CC3EDB" w:rsidRDefault="00C03FE4">
            <w:pPr>
              <w:jc w:val="center"/>
            </w:pPr>
            <w:r>
              <w:t>Miet</w:t>
            </w:r>
            <w:r>
              <w:softHyphen/>
              <w:t>dauer in Monaten</w:t>
            </w:r>
          </w:p>
          <w:p w14:paraId="43AFC36C" w14:textId="77777777" w:rsidR="00CC3EDB" w:rsidRDefault="00C03FE4">
            <w:pPr>
              <w:jc w:val="center"/>
            </w:pPr>
            <w:r>
              <w:t>(feste Laufzeit)</w:t>
            </w:r>
          </w:p>
        </w:tc>
        <w:tc>
          <w:tcPr>
            <w:tcW w:w="1364" w:type="dxa"/>
            <w:tcBorders>
              <w:top w:val="single" w:sz="4" w:space="0" w:color="000000"/>
              <w:left w:val="single" w:sz="4" w:space="0" w:color="000000"/>
              <w:bottom w:val="single" w:sz="4" w:space="0" w:color="000000"/>
              <w:right w:val="single" w:sz="4" w:space="0" w:color="000000"/>
            </w:tcBorders>
            <w:shd w:val="solid" w:color="E7E6E6" w:fill="FF0000"/>
          </w:tcPr>
          <w:p w14:paraId="48E8D1D7" w14:textId="77777777" w:rsidR="00CC3EDB" w:rsidRDefault="00C03FE4">
            <w:pPr>
              <w:jc w:val="center"/>
            </w:pPr>
            <w:r>
              <w:t>Abw. Kündigungsfrist in Monaten</w:t>
            </w:r>
            <w:r>
              <w:rPr>
                <w:vertAlign w:val="superscript"/>
              </w:rPr>
              <w:t>2</w:t>
            </w:r>
          </w:p>
        </w:tc>
        <w:tc>
          <w:tcPr>
            <w:tcW w:w="1212" w:type="dxa"/>
            <w:tcBorders>
              <w:top w:val="single" w:sz="4" w:space="0" w:color="000000"/>
              <w:left w:val="single" w:sz="4" w:space="0" w:color="000000"/>
              <w:bottom w:val="single" w:sz="4" w:space="0" w:color="000000"/>
              <w:right w:val="single" w:sz="4" w:space="0" w:color="000000"/>
            </w:tcBorders>
            <w:shd w:val="solid" w:color="E7E6E6" w:fill="FF0000"/>
          </w:tcPr>
          <w:p w14:paraId="26C6FA27" w14:textId="77777777" w:rsidR="00CC3EDB" w:rsidRDefault="00C03FE4">
            <w:pPr>
              <w:jc w:val="center"/>
            </w:pPr>
            <w:r>
              <w:t xml:space="preserve">Automatische Verlängerung </w:t>
            </w:r>
            <w:r>
              <w:br/>
              <w:t xml:space="preserve">um </w:t>
            </w:r>
            <w:r>
              <w:br/>
              <w:t>Anzahl Monate</w:t>
            </w:r>
            <w:r>
              <w:rPr>
                <w:vertAlign w:val="superscript"/>
              </w:rPr>
              <w:t>3</w:t>
            </w:r>
          </w:p>
        </w:tc>
        <w:tc>
          <w:tcPr>
            <w:tcW w:w="671" w:type="dxa"/>
            <w:tcBorders>
              <w:top w:val="single" w:sz="4" w:space="0" w:color="000000"/>
              <w:left w:val="single" w:sz="4" w:space="0" w:color="000000"/>
              <w:bottom w:val="single" w:sz="4" w:space="0" w:color="000000"/>
              <w:right w:val="single" w:sz="4" w:space="0" w:color="000000"/>
            </w:tcBorders>
            <w:shd w:val="solid" w:color="E7E6E6" w:fill="FF0000"/>
          </w:tcPr>
          <w:p w14:paraId="3A7763DD" w14:textId="77777777" w:rsidR="00CC3EDB" w:rsidRDefault="00C03FE4">
            <w:pPr>
              <w:jc w:val="center"/>
            </w:pPr>
            <w:r>
              <w:t>Einzel</w:t>
            </w:r>
            <w:r>
              <w:softHyphen/>
              <w:t>preis</w:t>
            </w:r>
          </w:p>
        </w:tc>
        <w:tc>
          <w:tcPr>
            <w:tcW w:w="812" w:type="dxa"/>
            <w:tcBorders>
              <w:top w:val="single" w:sz="4" w:space="0" w:color="000000"/>
              <w:left w:val="single" w:sz="4" w:space="0" w:color="000000"/>
              <w:bottom w:val="single" w:sz="4" w:space="0" w:color="000000"/>
              <w:right w:val="single" w:sz="4" w:space="0" w:color="000000"/>
            </w:tcBorders>
            <w:shd w:val="solid" w:color="E7E6E6" w:fill="FF0000"/>
          </w:tcPr>
          <w:p w14:paraId="113EE9E2" w14:textId="77777777" w:rsidR="00CC3EDB" w:rsidRDefault="00C03FE4">
            <w:pPr>
              <w:jc w:val="center"/>
            </w:pPr>
            <w:r>
              <w:t>Gesamt</w:t>
            </w:r>
            <w:r>
              <w:softHyphen/>
              <w:t>preis</w:t>
            </w:r>
          </w:p>
        </w:tc>
      </w:tr>
      <w:tr w:rsidR="00CC3EDB" w14:paraId="740F737A" w14:textId="77777777">
        <w:tc>
          <w:tcPr>
            <w:tcW w:w="421" w:type="dxa"/>
            <w:tcBorders>
              <w:top w:val="single" w:sz="4" w:space="0" w:color="000000"/>
              <w:left w:val="single" w:sz="4" w:space="0" w:color="000000"/>
              <w:bottom w:val="single" w:sz="4" w:space="0" w:color="000000"/>
              <w:right w:val="single" w:sz="4" w:space="0" w:color="000000"/>
            </w:tcBorders>
          </w:tcPr>
          <w:p w14:paraId="3867F8A7" w14:textId="77777777" w:rsidR="00CC3EDB" w:rsidRDefault="00CC3EDB"/>
        </w:tc>
        <w:tc>
          <w:tcPr>
            <w:tcW w:w="1307" w:type="dxa"/>
            <w:tcBorders>
              <w:top w:val="single" w:sz="4" w:space="0" w:color="000000"/>
              <w:left w:val="single" w:sz="4" w:space="0" w:color="000000"/>
              <w:bottom w:val="single" w:sz="4" w:space="0" w:color="000000"/>
              <w:right w:val="single" w:sz="4" w:space="0" w:color="000000"/>
            </w:tcBorders>
          </w:tcPr>
          <w:p w14:paraId="07BAF909" w14:textId="77777777" w:rsidR="00CC3EDB" w:rsidRDefault="00CC3EDB"/>
        </w:tc>
        <w:tc>
          <w:tcPr>
            <w:tcW w:w="672" w:type="dxa"/>
            <w:tcBorders>
              <w:top w:val="single" w:sz="4" w:space="0" w:color="000000"/>
              <w:left w:val="single" w:sz="4" w:space="0" w:color="000000"/>
              <w:bottom w:val="single" w:sz="4" w:space="0" w:color="000000"/>
              <w:right w:val="single" w:sz="4" w:space="0" w:color="000000"/>
            </w:tcBorders>
          </w:tcPr>
          <w:p w14:paraId="2AF083FF" w14:textId="77777777" w:rsidR="00CC3EDB" w:rsidRDefault="00CC3EDB"/>
        </w:tc>
        <w:tc>
          <w:tcPr>
            <w:tcW w:w="1232" w:type="dxa"/>
            <w:tcBorders>
              <w:top w:val="single" w:sz="4" w:space="0" w:color="000000"/>
              <w:left w:val="single" w:sz="4" w:space="0" w:color="000000"/>
              <w:bottom w:val="single" w:sz="4" w:space="0" w:color="000000"/>
              <w:right w:val="single" w:sz="4" w:space="0" w:color="000000"/>
            </w:tcBorders>
          </w:tcPr>
          <w:p w14:paraId="68048A2D" w14:textId="77777777" w:rsidR="00CC3EDB" w:rsidRDefault="00CC3EDB"/>
        </w:tc>
        <w:tc>
          <w:tcPr>
            <w:tcW w:w="729" w:type="dxa"/>
            <w:tcBorders>
              <w:top w:val="single" w:sz="4" w:space="0" w:color="000000"/>
              <w:left w:val="single" w:sz="4" w:space="0" w:color="000000"/>
              <w:bottom w:val="single" w:sz="4" w:space="0" w:color="000000"/>
              <w:right w:val="single" w:sz="4" w:space="0" w:color="000000"/>
            </w:tcBorders>
          </w:tcPr>
          <w:p w14:paraId="1135D790" w14:textId="77777777" w:rsidR="00CC3EDB" w:rsidRDefault="00CC3EDB"/>
        </w:tc>
        <w:tc>
          <w:tcPr>
            <w:tcW w:w="821" w:type="dxa"/>
            <w:tcBorders>
              <w:top w:val="single" w:sz="4" w:space="0" w:color="000000"/>
              <w:left w:val="single" w:sz="4" w:space="0" w:color="000000"/>
              <w:bottom w:val="single" w:sz="4" w:space="0" w:color="000000"/>
              <w:right w:val="single" w:sz="4" w:space="0" w:color="000000"/>
            </w:tcBorders>
          </w:tcPr>
          <w:p w14:paraId="599B626A" w14:textId="77777777" w:rsidR="00CC3EDB" w:rsidRDefault="00CC3EDB"/>
        </w:tc>
        <w:tc>
          <w:tcPr>
            <w:tcW w:w="1364" w:type="dxa"/>
            <w:tcBorders>
              <w:top w:val="single" w:sz="4" w:space="0" w:color="000000"/>
              <w:left w:val="single" w:sz="4" w:space="0" w:color="000000"/>
              <w:bottom w:val="single" w:sz="4" w:space="0" w:color="000000"/>
              <w:right w:val="single" w:sz="4" w:space="0" w:color="000000"/>
            </w:tcBorders>
          </w:tcPr>
          <w:p w14:paraId="391B51B4" w14:textId="77777777" w:rsidR="00CC3EDB" w:rsidRDefault="00CC3EDB"/>
        </w:tc>
        <w:tc>
          <w:tcPr>
            <w:tcW w:w="1212" w:type="dxa"/>
            <w:tcBorders>
              <w:top w:val="single" w:sz="4" w:space="0" w:color="000000"/>
              <w:left w:val="single" w:sz="4" w:space="0" w:color="000000"/>
              <w:bottom w:val="single" w:sz="4" w:space="0" w:color="000000"/>
              <w:right w:val="single" w:sz="4" w:space="0" w:color="000000"/>
            </w:tcBorders>
          </w:tcPr>
          <w:p w14:paraId="681A2E05" w14:textId="77777777" w:rsidR="00CC3EDB" w:rsidRDefault="00CC3EDB"/>
        </w:tc>
        <w:tc>
          <w:tcPr>
            <w:tcW w:w="671" w:type="dxa"/>
            <w:tcBorders>
              <w:top w:val="single" w:sz="4" w:space="0" w:color="000000"/>
              <w:left w:val="single" w:sz="4" w:space="0" w:color="000000"/>
              <w:bottom w:val="single" w:sz="4" w:space="0" w:color="000000"/>
              <w:right w:val="single" w:sz="4" w:space="0" w:color="000000"/>
            </w:tcBorders>
          </w:tcPr>
          <w:p w14:paraId="4F646888" w14:textId="77777777" w:rsidR="00CC3EDB" w:rsidRDefault="00CC3EDB"/>
        </w:tc>
        <w:tc>
          <w:tcPr>
            <w:tcW w:w="812" w:type="dxa"/>
            <w:tcBorders>
              <w:top w:val="single" w:sz="4" w:space="0" w:color="000000"/>
              <w:left w:val="single" w:sz="4" w:space="0" w:color="000000"/>
              <w:bottom w:val="single" w:sz="4" w:space="0" w:color="000000"/>
              <w:right w:val="single" w:sz="4" w:space="0" w:color="000000"/>
            </w:tcBorders>
          </w:tcPr>
          <w:p w14:paraId="5A0B06C4" w14:textId="77777777" w:rsidR="00CC3EDB" w:rsidRDefault="00CC3EDB"/>
        </w:tc>
      </w:tr>
    </w:tbl>
    <w:p w14:paraId="0FCE0D34" w14:textId="77777777" w:rsidR="00CC3EDB" w:rsidRDefault="00C03FE4">
      <w:pPr>
        <w:jc w:val="right"/>
      </w:pPr>
      <w:r>
        <w:t>Monatlicher Gesamtmietpreis _____</w:t>
      </w:r>
    </w:p>
    <w:p w14:paraId="6EDD3D5C" w14:textId="77777777" w:rsidR="00CC3EDB" w:rsidRDefault="00CC3EDB">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60"/>
        <w:gridCol w:w="6972"/>
      </w:tblGrid>
      <w:tr w:rsidR="00CC3EDB" w14:paraId="66199066" w14:textId="77777777">
        <w:trPr>
          <w:tblHeader/>
        </w:trPr>
        <w:tc>
          <w:tcPr>
            <w:tcW w:w="2262" w:type="dxa"/>
            <w:tcBorders>
              <w:top w:val="single" w:sz="4" w:space="0" w:color="000000"/>
              <w:left w:val="single" w:sz="4" w:space="0" w:color="000000"/>
              <w:bottom w:val="single" w:sz="4" w:space="0" w:color="000000"/>
              <w:right w:val="single" w:sz="4" w:space="0" w:color="000000"/>
            </w:tcBorders>
            <w:shd w:val="solid" w:color="E7E6E6" w:fill="FF0000"/>
          </w:tcPr>
          <w:p w14:paraId="3887D87A" w14:textId="77777777" w:rsidR="00CC3EDB" w:rsidRDefault="00C03FE4">
            <w:r>
              <w:t>Fußnote</w:t>
            </w:r>
          </w:p>
        </w:tc>
        <w:tc>
          <w:tcPr>
            <w:tcW w:w="6979" w:type="dxa"/>
            <w:tcBorders>
              <w:top w:val="single" w:sz="4" w:space="0" w:color="000000"/>
              <w:left w:val="single" w:sz="4" w:space="0" w:color="000000"/>
              <w:bottom w:val="single" w:sz="4" w:space="0" w:color="000000"/>
              <w:right w:val="single" w:sz="4" w:space="0" w:color="000000"/>
            </w:tcBorders>
            <w:shd w:val="solid" w:color="E7E6E6" w:fill="FF0000"/>
          </w:tcPr>
          <w:p w14:paraId="4E888315" w14:textId="77777777" w:rsidR="00CC3EDB" w:rsidRDefault="00C03FE4">
            <w:r>
              <w:t>Erläuterung</w:t>
            </w:r>
          </w:p>
        </w:tc>
      </w:tr>
      <w:tr w:rsidR="00CC3EDB" w14:paraId="6BFD8B84" w14:textId="77777777">
        <w:tc>
          <w:tcPr>
            <w:tcW w:w="2262" w:type="dxa"/>
            <w:tcBorders>
              <w:top w:val="single" w:sz="4" w:space="0" w:color="000000"/>
              <w:left w:val="single" w:sz="4" w:space="0" w:color="000000"/>
              <w:bottom w:val="single" w:sz="4" w:space="0" w:color="000000"/>
              <w:right w:val="single" w:sz="4" w:space="0" w:color="000000"/>
            </w:tcBorders>
          </w:tcPr>
          <w:p w14:paraId="7DC575BD" w14:textId="77777777" w:rsidR="00CC3EDB" w:rsidRDefault="00C03FE4">
            <w:pPr>
              <w:jc w:val="center"/>
            </w:pPr>
            <w:r>
              <w:t>1</w:t>
            </w:r>
          </w:p>
        </w:tc>
        <w:tc>
          <w:tcPr>
            <w:tcW w:w="6979" w:type="dxa"/>
            <w:tcBorders>
              <w:top w:val="single" w:sz="4" w:space="0" w:color="000000"/>
              <w:left w:val="single" w:sz="4" w:space="0" w:color="000000"/>
              <w:bottom w:val="single" w:sz="4" w:space="0" w:color="000000"/>
              <w:right w:val="single" w:sz="4" w:space="0" w:color="000000"/>
            </w:tcBorders>
          </w:tcPr>
          <w:p w14:paraId="1B42C7F4" w14:textId="77777777" w:rsidR="00CC3EDB" w:rsidRDefault="00C03FE4">
            <w:r>
              <w:t>Wenn abweichend von Ziffer 16.1 EVB-IT System-AGB</w:t>
            </w:r>
          </w:p>
        </w:tc>
      </w:tr>
      <w:tr w:rsidR="00CC3EDB" w14:paraId="49612D45" w14:textId="77777777">
        <w:tc>
          <w:tcPr>
            <w:tcW w:w="2262" w:type="dxa"/>
            <w:tcBorders>
              <w:top w:val="single" w:sz="4" w:space="0" w:color="000000"/>
              <w:left w:val="single" w:sz="4" w:space="0" w:color="000000"/>
              <w:bottom w:val="single" w:sz="4" w:space="0" w:color="000000"/>
              <w:right w:val="single" w:sz="4" w:space="0" w:color="000000"/>
            </w:tcBorders>
          </w:tcPr>
          <w:p w14:paraId="78DE49C6" w14:textId="77777777" w:rsidR="00CC3EDB" w:rsidRDefault="00C03FE4">
            <w:pPr>
              <w:jc w:val="center"/>
            </w:pPr>
            <w:r>
              <w:t>2</w:t>
            </w:r>
          </w:p>
        </w:tc>
        <w:tc>
          <w:tcPr>
            <w:tcW w:w="6979" w:type="dxa"/>
            <w:tcBorders>
              <w:top w:val="single" w:sz="4" w:space="0" w:color="000000"/>
              <w:left w:val="single" w:sz="4" w:space="0" w:color="000000"/>
              <w:bottom w:val="single" w:sz="4" w:space="0" w:color="000000"/>
              <w:right w:val="single" w:sz="4" w:space="0" w:color="000000"/>
            </w:tcBorders>
          </w:tcPr>
          <w:p w14:paraId="02C136D5" w14:textId="77777777" w:rsidR="00CC3EDB" w:rsidRDefault="00C03FE4">
            <w:r>
              <w:t>Wenn abweichend von Ziffer 16.1.1 EVB-IT System-AGB</w:t>
            </w:r>
          </w:p>
        </w:tc>
      </w:tr>
      <w:tr w:rsidR="00CC3EDB" w14:paraId="7E90D1FF" w14:textId="77777777">
        <w:tc>
          <w:tcPr>
            <w:tcW w:w="2262" w:type="dxa"/>
            <w:tcBorders>
              <w:top w:val="single" w:sz="4" w:space="0" w:color="000000"/>
              <w:left w:val="single" w:sz="4" w:space="0" w:color="000000"/>
              <w:bottom w:val="single" w:sz="4" w:space="0" w:color="000000"/>
              <w:right w:val="single" w:sz="4" w:space="0" w:color="000000"/>
            </w:tcBorders>
          </w:tcPr>
          <w:p w14:paraId="30128A22" w14:textId="77777777" w:rsidR="00CC3EDB" w:rsidRDefault="00C03FE4">
            <w:pPr>
              <w:jc w:val="center"/>
            </w:pPr>
            <w:r>
              <w:t>3</w:t>
            </w:r>
          </w:p>
        </w:tc>
        <w:tc>
          <w:tcPr>
            <w:tcW w:w="6979" w:type="dxa"/>
            <w:tcBorders>
              <w:top w:val="single" w:sz="4" w:space="0" w:color="000000"/>
              <w:left w:val="single" w:sz="4" w:space="0" w:color="000000"/>
              <w:bottom w:val="single" w:sz="4" w:space="0" w:color="000000"/>
              <w:right w:val="single" w:sz="4" w:space="0" w:color="000000"/>
            </w:tcBorders>
          </w:tcPr>
          <w:p w14:paraId="524A1191" w14:textId="77777777" w:rsidR="00CC3EDB" w:rsidRDefault="00C03FE4">
            <w:r>
              <w:t>Das Mietverhältnis verlängert sich um die vereinbarten Monate, wenn es nicht mit einer Frist von drei Monaten zum Ende der Mietdauer gekündigt wird.</w:t>
            </w:r>
          </w:p>
        </w:tc>
      </w:tr>
    </w:tbl>
    <w:p w14:paraId="14D51A2D" w14:textId="77777777" w:rsidR="00CC3EDB" w:rsidRDefault="00420971">
      <w:pPr>
        <w:tabs>
          <w:tab w:val="left" w:pos="431"/>
        </w:tabs>
        <w:ind w:left="431" w:hanging="431"/>
      </w:pPr>
      <w:sdt>
        <w:sdtPr>
          <w:id w:val="14270175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Weitere Vereinbarungen zur Kündigungsfrist abweichend von Ziffer 16.1.1 EVB-IT System-AGB gemäß Anlage Nr. _____.</w:t>
      </w:r>
    </w:p>
    <w:p w14:paraId="4E59F19C" w14:textId="77777777" w:rsidR="00CC3EDB" w:rsidRDefault="00420971">
      <w:pPr>
        <w:tabs>
          <w:tab w:val="left" w:pos="431"/>
        </w:tabs>
        <w:ind w:left="431" w:hanging="431"/>
      </w:pPr>
      <w:sdt>
        <w:sdtPr>
          <w:id w:val="-108253116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gesamte Hardware gemäß Nummer 4.2 ist nicht im Pauschalfestpreis* enthalten.</w:t>
      </w:r>
    </w:p>
    <w:p w14:paraId="6B96CF87" w14:textId="77777777" w:rsidR="00CC3EDB" w:rsidRDefault="00420971">
      <w:pPr>
        <w:tabs>
          <w:tab w:val="left" w:pos="431"/>
        </w:tabs>
        <w:ind w:left="431" w:hanging="431"/>
      </w:pPr>
      <w:sdt>
        <w:sdtPr>
          <w:id w:val="44336029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Hardware gemäß Nummer 4.2 lfd. Nr. _____ bis _____ ist nicht im Pauschalfestpreis* enthalten.</w:t>
      </w:r>
    </w:p>
    <w:p w14:paraId="13A4506D" w14:textId="77777777" w:rsidR="00CC3EDB" w:rsidRDefault="00C03FE4">
      <w:pPr>
        <w:pStyle w:val="berschrift3"/>
        <w:keepNext/>
        <w:numPr>
          <w:ilvl w:val="2"/>
          <w:numId w:val="1"/>
        </w:numPr>
        <w:jc w:val="both"/>
      </w:pPr>
      <w:bookmarkStart w:id="12" w:name="_Toc231545966"/>
      <w:r>
        <w:rPr>
          <w:sz w:val="18"/>
          <w:szCs w:val="18"/>
        </w:rPr>
        <w:t>Überlassung von Standardsoftware* gegen Einmalvergütung auf Dauer (Verkauf)</w:t>
      </w:r>
      <w:bookmarkEnd w:id="12"/>
    </w:p>
    <w:p w14:paraId="21AE2C1B" w14:textId="77777777" w:rsidR="00CC3EDB" w:rsidRDefault="00C03FE4">
      <w:pPr>
        <w:pStyle w:val="berschrift4"/>
        <w:keepNext/>
        <w:numPr>
          <w:ilvl w:val="3"/>
          <w:numId w:val="1"/>
        </w:numPr>
        <w:jc w:val="both"/>
      </w:pPr>
      <w:bookmarkStart w:id="13" w:name="_Toc231545967"/>
      <w:r>
        <w:rPr>
          <w:sz w:val="18"/>
          <w:szCs w:val="18"/>
        </w:rPr>
        <w:t>Leistungsumfang und Vergütung</w:t>
      </w:r>
      <w:bookmarkEnd w:id="13"/>
    </w:p>
    <w:p w14:paraId="31DEDEBA" w14:textId="77777777" w:rsidR="00CC3EDB" w:rsidRDefault="00C03FE4">
      <w:r>
        <w:t>Dem Auftraggeber wird vom Auftragnehmer nachstehend aufgeführte Standardsoftware* gegen Einmalvergütung auf Dauer überlassen: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9"/>
        <w:gridCol w:w="1637"/>
        <w:gridCol w:w="629"/>
        <w:gridCol w:w="515"/>
        <w:gridCol w:w="1443"/>
        <w:gridCol w:w="759"/>
        <w:gridCol w:w="1729"/>
        <w:gridCol w:w="996"/>
        <w:gridCol w:w="1125"/>
      </w:tblGrid>
      <w:tr w:rsidR="00CC3EDB" w14:paraId="0CFBDAB0" w14:textId="77777777">
        <w:trPr>
          <w:tblHeader/>
        </w:trPr>
        <w:tc>
          <w:tcPr>
            <w:tcW w:w="399" w:type="dxa"/>
            <w:tcBorders>
              <w:top w:val="single" w:sz="4" w:space="0" w:color="000000"/>
              <w:left w:val="single" w:sz="4" w:space="0" w:color="000000"/>
              <w:bottom w:val="single" w:sz="4" w:space="0" w:color="000000"/>
              <w:right w:val="single" w:sz="4" w:space="0" w:color="000000"/>
            </w:tcBorders>
            <w:shd w:val="solid" w:color="E7E6E6" w:fill="FF0000"/>
          </w:tcPr>
          <w:p w14:paraId="4E135405" w14:textId="77777777" w:rsidR="00CC3EDB" w:rsidRDefault="00C03FE4">
            <w:pPr>
              <w:jc w:val="center"/>
            </w:pPr>
            <w:r>
              <w:t>Lfd. Nr.</w:t>
            </w:r>
          </w:p>
        </w:tc>
        <w:tc>
          <w:tcPr>
            <w:tcW w:w="1639" w:type="dxa"/>
            <w:tcBorders>
              <w:top w:val="single" w:sz="4" w:space="0" w:color="000000"/>
              <w:left w:val="single" w:sz="4" w:space="0" w:color="000000"/>
              <w:bottom w:val="single" w:sz="4" w:space="0" w:color="000000"/>
              <w:right w:val="single" w:sz="4" w:space="0" w:color="000000"/>
            </w:tcBorders>
            <w:shd w:val="solid" w:color="E7E6E6" w:fill="FF0000"/>
          </w:tcPr>
          <w:p w14:paraId="568B2479" w14:textId="77777777" w:rsidR="00CC3EDB" w:rsidRDefault="00C03FE4">
            <w:pPr>
              <w:jc w:val="center"/>
            </w:pPr>
            <w:r>
              <w:t>Produktbezeichnung</w:t>
            </w:r>
            <w:r>
              <w:br/>
              <w:t>und -beschreibung,</w:t>
            </w:r>
            <w:r>
              <w:br/>
              <w:t>Produkt-Nr.</w:t>
            </w:r>
          </w:p>
        </w:tc>
        <w:tc>
          <w:tcPr>
            <w:tcW w:w="630" w:type="dxa"/>
            <w:tcBorders>
              <w:top w:val="single" w:sz="4" w:space="0" w:color="000000"/>
              <w:left w:val="single" w:sz="4" w:space="0" w:color="000000"/>
              <w:bottom w:val="single" w:sz="4" w:space="0" w:color="000000"/>
              <w:right w:val="single" w:sz="4" w:space="0" w:color="000000"/>
            </w:tcBorders>
            <w:shd w:val="solid" w:color="E7E6E6" w:fill="FF0000"/>
          </w:tcPr>
          <w:p w14:paraId="33031BF0" w14:textId="77777777" w:rsidR="00CC3EDB" w:rsidRDefault="00C03FE4">
            <w:pPr>
              <w:jc w:val="center"/>
            </w:pPr>
            <w:r>
              <w:t>Menge</w:t>
            </w:r>
          </w:p>
        </w:tc>
        <w:tc>
          <w:tcPr>
            <w:tcW w:w="515" w:type="dxa"/>
            <w:tcBorders>
              <w:top w:val="single" w:sz="4" w:space="0" w:color="000000"/>
              <w:left w:val="single" w:sz="4" w:space="0" w:color="000000"/>
              <w:bottom w:val="single" w:sz="4" w:space="0" w:color="000000"/>
              <w:right w:val="single" w:sz="4" w:space="0" w:color="000000"/>
            </w:tcBorders>
            <w:shd w:val="solid" w:color="E7E6E6" w:fill="FF0000"/>
          </w:tcPr>
          <w:p w14:paraId="195381D5" w14:textId="77777777" w:rsidR="00CC3EDB" w:rsidRDefault="00C03FE4">
            <w:pPr>
              <w:jc w:val="center"/>
            </w:pPr>
            <w:r>
              <w:t>EXP</w:t>
            </w:r>
            <w:r>
              <w:rPr>
                <w:vertAlign w:val="superscript"/>
              </w:rPr>
              <w:t>1</w:t>
            </w:r>
          </w:p>
        </w:tc>
        <w:tc>
          <w:tcPr>
            <w:tcW w:w="1444" w:type="dxa"/>
            <w:tcBorders>
              <w:top w:val="single" w:sz="4" w:space="0" w:color="000000"/>
              <w:left w:val="single" w:sz="4" w:space="0" w:color="000000"/>
              <w:bottom w:val="single" w:sz="4" w:space="0" w:color="000000"/>
              <w:right w:val="single" w:sz="4" w:space="0" w:color="000000"/>
            </w:tcBorders>
            <w:shd w:val="solid" w:color="E7E6E6" w:fill="FF0000"/>
          </w:tcPr>
          <w:p w14:paraId="33A89256" w14:textId="77777777" w:rsidR="00CC3EDB" w:rsidRDefault="00C03FE4">
            <w:pPr>
              <w:jc w:val="center"/>
            </w:pPr>
            <w:r>
              <w:t>Anzahl</w:t>
            </w:r>
            <w:r>
              <w:br/>
              <w:t>erlaubter</w:t>
            </w:r>
            <w:r>
              <w:br/>
              <w:t>Sicherungskopien</w:t>
            </w:r>
          </w:p>
        </w:tc>
        <w:tc>
          <w:tcPr>
            <w:tcW w:w="760" w:type="dxa"/>
            <w:tcBorders>
              <w:top w:val="single" w:sz="4" w:space="0" w:color="000000"/>
              <w:left w:val="single" w:sz="4" w:space="0" w:color="000000"/>
              <w:bottom w:val="single" w:sz="4" w:space="0" w:color="000000"/>
              <w:right w:val="single" w:sz="4" w:space="0" w:color="000000"/>
            </w:tcBorders>
            <w:shd w:val="solid" w:color="E7E6E6" w:fill="FF0000"/>
          </w:tcPr>
          <w:p w14:paraId="6502AB6E" w14:textId="77777777" w:rsidR="00CC3EDB" w:rsidRDefault="00C03FE4">
            <w:pPr>
              <w:jc w:val="center"/>
            </w:pPr>
            <w:r>
              <w:t>Zu liefernde Version</w:t>
            </w:r>
            <w:r>
              <w:rPr>
                <w:vertAlign w:val="superscript"/>
              </w:rPr>
              <w:t>2</w:t>
            </w:r>
          </w:p>
        </w:tc>
        <w:tc>
          <w:tcPr>
            <w:tcW w:w="1731" w:type="dxa"/>
            <w:tcBorders>
              <w:top w:val="single" w:sz="4" w:space="0" w:color="000000"/>
              <w:left w:val="single" w:sz="4" w:space="0" w:color="000000"/>
              <w:bottom w:val="single" w:sz="4" w:space="0" w:color="000000"/>
              <w:right w:val="single" w:sz="4" w:space="0" w:color="000000"/>
            </w:tcBorders>
            <w:shd w:val="solid" w:color="E7E6E6" w:fill="FF0000"/>
          </w:tcPr>
          <w:p w14:paraId="32779206" w14:textId="77777777" w:rsidR="00CC3EDB" w:rsidRDefault="00C03FE4">
            <w:pPr>
              <w:jc w:val="center"/>
            </w:pPr>
            <w:r>
              <w:t>Abweichende Nutzungsrechte gemäß Nutzungsrechtsmatrix Anlage Nr. (Muster 4)</w:t>
            </w:r>
            <w:r>
              <w:rPr>
                <w:vertAlign w:val="superscript"/>
              </w:rPr>
              <w:t>3</w:t>
            </w:r>
          </w:p>
        </w:tc>
        <w:tc>
          <w:tcPr>
            <w:tcW w:w="997" w:type="dxa"/>
            <w:tcBorders>
              <w:top w:val="single" w:sz="4" w:space="0" w:color="000000"/>
              <w:left w:val="single" w:sz="4" w:space="0" w:color="000000"/>
              <w:bottom w:val="single" w:sz="4" w:space="0" w:color="000000"/>
              <w:right w:val="single" w:sz="4" w:space="0" w:color="000000"/>
            </w:tcBorders>
            <w:shd w:val="solid" w:color="E7E6E6" w:fill="FF0000"/>
          </w:tcPr>
          <w:p w14:paraId="3029BBB5" w14:textId="77777777" w:rsidR="00CC3EDB" w:rsidRDefault="00C03FE4">
            <w:pPr>
              <w:jc w:val="center"/>
            </w:pPr>
            <w:r>
              <w:t>Einzelpreis</w:t>
            </w:r>
            <w:r>
              <w:rPr>
                <w:vertAlign w:val="superscript"/>
              </w:rPr>
              <w:t>4</w:t>
            </w:r>
          </w:p>
        </w:tc>
        <w:tc>
          <w:tcPr>
            <w:tcW w:w="1126" w:type="dxa"/>
            <w:tcBorders>
              <w:top w:val="single" w:sz="4" w:space="0" w:color="000000"/>
              <w:left w:val="single" w:sz="4" w:space="0" w:color="000000"/>
              <w:bottom w:val="single" w:sz="4" w:space="0" w:color="000000"/>
              <w:right w:val="single" w:sz="4" w:space="0" w:color="000000"/>
            </w:tcBorders>
            <w:shd w:val="solid" w:color="E7E6E6" w:fill="FF0000"/>
          </w:tcPr>
          <w:p w14:paraId="4C12EC30" w14:textId="77777777" w:rsidR="00CC3EDB" w:rsidRDefault="00C03FE4">
            <w:pPr>
              <w:jc w:val="center"/>
            </w:pPr>
            <w:r>
              <w:t>Gesamtpreis</w:t>
            </w:r>
            <w:r>
              <w:rPr>
                <w:vertAlign w:val="superscript"/>
              </w:rPr>
              <w:t>4</w:t>
            </w:r>
          </w:p>
        </w:tc>
      </w:tr>
      <w:tr w:rsidR="00CC3EDB" w14:paraId="1004CE2D" w14:textId="77777777">
        <w:tc>
          <w:tcPr>
            <w:tcW w:w="399" w:type="dxa"/>
            <w:tcBorders>
              <w:top w:val="single" w:sz="4" w:space="0" w:color="000000"/>
              <w:left w:val="single" w:sz="4" w:space="0" w:color="000000"/>
              <w:bottom w:val="single" w:sz="4" w:space="0" w:color="000000"/>
              <w:right w:val="single" w:sz="4" w:space="0" w:color="000000"/>
            </w:tcBorders>
          </w:tcPr>
          <w:p w14:paraId="35013EF8" w14:textId="77777777" w:rsidR="00CC3EDB" w:rsidRDefault="00CC3EDB">
            <w:pPr>
              <w:jc w:val="both"/>
            </w:pPr>
          </w:p>
        </w:tc>
        <w:tc>
          <w:tcPr>
            <w:tcW w:w="1639" w:type="dxa"/>
            <w:tcBorders>
              <w:top w:val="single" w:sz="4" w:space="0" w:color="000000"/>
              <w:left w:val="single" w:sz="4" w:space="0" w:color="000000"/>
              <w:bottom w:val="single" w:sz="4" w:space="0" w:color="000000"/>
              <w:right w:val="single" w:sz="4" w:space="0" w:color="000000"/>
            </w:tcBorders>
          </w:tcPr>
          <w:p w14:paraId="0BD9904E" w14:textId="77777777" w:rsidR="00CC3EDB" w:rsidRDefault="00CC3EDB">
            <w:pPr>
              <w:jc w:val="both"/>
            </w:pPr>
          </w:p>
        </w:tc>
        <w:tc>
          <w:tcPr>
            <w:tcW w:w="630" w:type="dxa"/>
            <w:tcBorders>
              <w:top w:val="single" w:sz="4" w:space="0" w:color="000000"/>
              <w:left w:val="single" w:sz="4" w:space="0" w:color="000000"/>
              <w:bottom w:val="single" w:sz="4" w:space="0" w:color="000000"/>
              <w:right w:val="single" w:sz="4" w:space="0" w:color="000000"/>
            </w:tcBorders>
          </w:tcPr>
          <w:p w14:paraId="3481BC81" w14:textId="77777777" w:rsidR="00CC3EDB" w:rsidRDefault="00CC3EDB">
            <w:pPr>
              <w:jc w:val="both"/>
            </w:pPr>
          </w:p>
        </w:tc>
        <w:tc>
          <w:tcPr>
            <w:tcW w:w="515" w:type="dxa"/>
            <w:tcBorders>
              <w:top w:val="single" w:sz="4" w:space="0" w:color="000000"/>
              <w:left w:val="single" w:sz="4" w:space="0" w:color="000000"/>
              <w:bottom w:val="single" w:sz="4" w:space="0" w:color="000000"/>
              <w:right w:val="single" w:sz="4" w:space="0" w:color="000000"/>
            </w:tcBorders>
          </w:tcPr>
          <w:p w14:paraId="7029753B" w14:textId="77777777" w:rsidR="00CC3EDB" w:rsidRDefault="00CC3EDB">
            <w:pPr>
              <w:jc w:val="both"/>
            </w:pPr>
          </w:p>
        </w:tc>
        <w:tc>
          <w:tcPr>
            <w:tcW w:w="1444" w:type="dxa"/>
            <w:tcBorders>
              <w:top w:val="single" w:sz="4" w:space="0" w:color="000000"/>
              <w:left w:val="single" w:sz="4" w:space="0" w:color="000000"/>
              <w:bottom w:val="single" w:sz="4" w:space="0" w:color="000000"/>
              <w:right w:val="single" w:sz="4" w:space="0" w:color="000000"/>
            </w:tcBorders>
          </w:tcPr>
          <w:p w14:paraId="01834682" w14:textId="77777777" w:rsidR="00CC3EDB" w:rsidRDefault="00CC3EDB">
            <w:pPr>
              <w:jc w:val="both"/>
            </w:pPr>
          </w:p>
        </w:tc>
        <w:tc>
          <w:tcPr>
            <w:tcW w:w="760" w:type="dxa"/>
            <w:tcBorders>
              <w:top w:val="single" w:sz="4" w:space="0" w:color="000000"/>
              <w:left w:val="single" w:sz="4" w:space="0" w:color="000000"/>
              <w:bottom w:val="single" w:sz="4" w:space="0" w:color="000000"/>
              <w:right w:val="single" w:sz="4" w:space="0" w:color="000000"/>
            </w:tcBorders>
          </w:tcPr>
          <w:p w14:paraId="24349643" w14:textId="77777777" w:rsidR="00CC3EDB" w:rsidRDefault="00CC3EDB">
            <w:pPr>
              <w:jc w:val="both"/>
            </w:pPr>
          </w:p>
        </w:tc>
        <w:tc>
          <w:tcPr>
            <w:tcW w:w="1731" w:type="dxa"/>
            <w:tcBorders>
              <w:top w:val="single" w:sz="4" w:space="0" w:color="000000"/>
              <w:left w:val="single" w:sz="4" w:space="0" w:color="000000"/>
              <w:bottom w:val="single" w:sz="4" w:space="0" w:color="000000"/>
              <w:right w:val="single" w:sz="4" w:space="0" w:color="000000"/>
            </w:tcBorders>
          </w:tcPr>
          <w:p w14:paraId="10754230" w14:textId="77777777" w:rsidR="00CC3EDB" w:rsidRDefault="00CC3EDB">
            <w:pPr>
              <w:jc w:val="both"/>
            </w:pPr>
          </w:p>
        </w:tc>
        <w:tc>
          <w:tcPr>
            <w:tcW w:w="997" w:type="dxa"/>
            <w:tcBorders>
              <w:top w:val="single" w:sz="4" w:space="0" w:color="000000"/>
              <w:left w:val="single" w:sz="4" w:space="0" w:color="000000"/>
              <w:bottom w:val="single" w:sz="4" w:space="0" w:color="000000"/>
              <w:right w:val="single" w:sz="4" w:space="0" w:color="000000"/>
            </w:tcBorders>
          </w:tcPr>
          <w:p w14:paraId="7D78F31A" w14:textId="77777777" w:rsidR="00CC3EDB" w:rsidRDefault="00CC3EDB">
            <w:pPr>
              <w:jc w:val="both"/>
            </w:pPr>
          </w:p>
        </w:tc>
        <w:tc>
          <w:tcPr>
            <w:tcW w:w="1126" w:type="dxa"/>
            <w:tcBorders>
              <w:top w:val="single" w:sz="4" w:space="0" w:color="000000"/>
              <w:left w:val="single" w:sz="4" w:space="0" w:color="000000"/>
              <w:bottom w:val="single" w:sz="4" w:space="0" w:color="000000"/>
              <w:right w:val="single" w:sz="4" w:space="0" w:color="000000"/>
            </w:tcBorders>
          </w:tcPr>
          <w:p w14:paraId="241335D4" w14:textId="77777777" w:rsidR="00CC3EDB" w:rsidRDefault="00CC3EDB">
            <w:pPr>
              <w:jc w:val="both"/>
            </w:pPr>
          </w:p>
        </w:tc>
      </w:tr>
    </w:tbl>
    <w:p w14:paraId="236644C1" w14:textId="77777777" w:rsidR="00CC3EDB" w:rsidRDefault="00C03FE4">
      <w:pPr>
        <w:jc w:val="right"/>
      </w:pPr>
      <w:r>
        <w:t>Summe der Gesamtpreise _____</w:t>
      </w:r>
    </w:p>
    <w:p w14:paraId="256860A1" w14:textId="77777777" w:rsidR="00CC3EDB" w:rsidRDefault="00CC3EDB">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CC3EDB" w14:paraId="49D858D5"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304FC307" w14:textId="77777777" w:rsidR="00CC3EDB" w:rsidRDefault="00C03FE4">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7EF9A267" w14:textId="77777777" w:rsidR="00CC3EDB" w:rsidRDefault="00C03FE4">
            <w:r>
              <w:t>Erläuterung</w:t>
            </w:r>
          </w:p>
        </w:tc>
      </w:tr>
      <w:tr w:rsidR="00CC3EDB" w14:paraId="5D0850A6" w14:textId="77777777">
        <w:tc>
          <w:tcPr>
            <w:tcW w:w="2402" w:type="dxa"/>
            <w:tcBorders>
              <w:top w:val="single" w:sz="4" w:space="0" w:color="000000"/>
              <w:left w:val="single" w:sz="4" w:space="0" w:color="000000"/>
              <w:bottom w:val="single" w:sz="4" w:space="0" w:color="000000"/>
              <w:right w:val="single" w:sz="4" w:space="0" w:color="000000"/>
            </w:tcBorders>
          </w:tcPr>
          <w:p w14:paraId="0BD4B055" w14:textId="77777777" w:rsidR="00CC3EDB" w:rsidRDefault="00C03FE4">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797D7542" w14:textId="77777777" w:rsidR="00CC3EDB" w:rsidRDefault="00C03FE4">
            <w:r>
              <w:t>US = Standardsoftware* unterliegt US-amerikanischen Exportkontrollvorschriften</w:t>
            </w:r>
            <w:r>
              <w:br/>
              <w:t>EU = Standardsoftware* unterliegt EU-Exportkontrollvorschriften</w:t>
            </w:r>
            <w:r>
              <w:br/>
              <w:t>DT = Standardsoftware* unterliegt deutschen Exportkontrollvorschriften</w:t>
            </w:r>
            <w:r>
              <w:br/>
              <w:t>S = Standardsoftware* unterliegt _____ Exportkontrollvorschriften</w:t>
            </w:r>
          </w:p>
        </w:tc>
      </w:tr>
      <w:tr w:rsidR="00CC3EDB" w14:paraId="29E5B7D5" w14:textId="77777777">
        <w:tc>
          <w:tcPr>
            <w:tcW w:w="2402" w:type="dxa"/>
            <w:tcBorders>
              <w:top w:val="single" w:sz="4" w:space="0" w:color="000000"/>
              <w:left w:val="single" w:sz="4" w:space="0" w:color="000000"/>
              <w:bottom w:val="single" w:sz="4" w:space="0" w:color="000000"/>
              <w:right w:val="single" w:sz="4" w:space="0" w:color="000000"/>
            </w:tcBorders>
          </w:tcPr>
          <w:p w14:paraId="230ACAE5" w14:textId="77777777" w:rsidR="00CC3EDB" w:rsidRDefault="00C03FE4">
            <w:pPr>
              <w:jc w:val="center"/>
            </w:pPr>
            <w:r>
              <w:t>2</w:t>
            </w:r>
          </w:p>
        </w:tc>
        <w:tc>
          <w:tcPr>
            <w:tcW w:w="6839" w:type="dxa"/>
            <w:tcBorders>
              <w:top w:val="single" w:sz="4" w:space="0" w:color="000000"/>
              <w:left w:val="single" w:sz="4" w:space="0" w:color="000000"/>
              <w:bottom w:val="single" w:sz="4" w:space="0" w:color="000000"/>
              <w:right w:val="single" w:sz="4" w:space="0" w:color="000000"/>
            </w:tcBorders>
          </w:tcPr>
          <w:p w14:paraId="70167DD1" w14:textId="77777777" w:rsidR="00CC3EDB" w:rsidRDefault="00C03FE4">
            <w:r>
              <w:t>A = Überlassung der bei Abnahme aktuellen Version, anderenfalls Versionsnummer eintragen</w:t>
            </w:r>
          </w:p>
        </w:tc>
      </w:tr>
      <w:tr w:rsidR="00CC3EDB" w14:paraId="47374C5D" w14:textId="77777777">
        <w:tc>
          <w:tcPr>
            <w:tcW w:w="2402" w:type="dxa"/>
            <w:tcBorders>
              <w:top w:val="single" w:sz="4" w:space="0" w:color="000000"/>
              <w:left w:val="single" w:sz="4" w:space="0" w:color="000000"/>
              <w:bottom w:val="single" w:sz="4" w:space="0" w:color="000000"/>
              <w:right w:val="single" w:sz="4" w:space="0" w:color="000000"/>
            </w:tcBorders>
          </w:tcPr>
          <w:p w14:paraId="6CCA386C" w14:textId="77777777" w:rsidR="00CC3EDB" w:rsidRDefault="00C03FE4">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24E38378" w14:textId="77777777" w:rsidR="00CC3EDB" w:rsidRDefault="00C03FE4">
            <w: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4.3.3). Von den Nutzungsrechtsregelungen in Bezug auf Open Source Software* darf in der Anlage nicht abgewichen werden.</w:t>
            </w:r>
          </w:p>
        </w:tc>
      </w:tr>
      <w:tr w:rsidR="00CC3EDB" w14:paraId="16DFFAFD" w14:textId="77777777">
        <w:tc>
          <w:tcPr>
            <w:tcW w:w="2402" w:type="dxa"/>
            <w:tcBorders>
              <w:top w:val="single" w:sz="4" w:space="0" w:color="000000"/>
              <w:left w:val="single" w:sz="4" w:space="0" w:color="000000"/>
              <w:bottom w:val="single" w:sz="4" w:space="0" w:color="000000"/>
              <w:right w:val="single" w:sz="4" w:space="0" w:color="000000"/>
            </w:tcBorders>
          </w:tcPr>
          <w:p w14:paraId="2F796759" w14:textId="77777777" w:rsidR="00CC3EDB" w:rsidRDefault="00C03FE4">
            <w:pPr>
              <w:jc w:val="center"/>
            </w:pPr>
            <w:r>
              <w:t>4</w:t>
            </w:r>
          </w:p>
        </w:tc>
        <w:tc>
          <w:tcPr>
            <w:tcW w:w="6839" w:type="dxa"/>
            <w:tcBorders>
              <w:top w:val="single" w:sz="4" w:space="0" w:color="000000"/>
              <w:left w:val="single" w:sz="4" w:space="0" w:color="000000"/>
              <w:bottom w:val="single" w:sz="4" w:space="0" w:color="000000"/>
              <w:right w:val="single" w:sz="4" w:space="0" w:color="000000"/>
            </w:tcBorders>
          </w:tcPr>
          <w:p w14:paraId="5F7E99D2" w14:textId="77777777" w:rsidR="00CC3EDB" w:rsidRDefault="00C03FE4">
            <w:r>
              <w:t>Bei vereinbartem Pauschalfestpreis* lediglich im Feld „Summe“ den Anteil daran angeben. Soweit in Nummer 1.2 vorgesehen, hat der Auftragnehmer den Anteil der Standardsoftware* an dem Pauschalfestpreis* anzugeben. Dies allein, um dem Auftraggeber die Bewertung des Pauschalfestpreises* zu ermöglichen.</w:t>
            </w:r>
          </w:p>
        </w:tc>
      </w:tr>
    </w:tbl>
    <w:p w14:paraId="29AC6C64" w14:textId="77777777" w:rsidR="00CC3EDB" w:rsidRDefault="00420971">
      <w:pPr>
        <w:tabs>
          <w:tab w:val="left" w:pos="431"/>
        </w:tabs>
        <w:ind w:left="431" w:hanging="431"/>
      </w:pPr>
      <w:sdt>
        <w:sdtPr>
          <w:id w:val="-156671797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gesamte Standardsoftware* gemäß Nummer 4.3.1 ist nicht im Pauschalfestpreis* enthalten.</w:t>
      </w:r>
    </w:p>
    <w:p w14:paraId="56C6FFCF" w14:textId="77777777" w:rsidR="00CC3EDB" w:rsidRDefault="00420971">
      <w:pPr>
        <w:tabs>
          <w:tab w:val="left" w:pos="431"/>
        </w:tabs>
        <w:ind w:left="431" w:hanging="431"/>
      </w:pPr>
      <w:sdt>
        <w:sdtPr>
          <w:id w:val="-24626668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Standardsoftware* gemäß Nummer 4.3.1 lfd. Nr. _____ bis _____ ist nicht im Pauschalfestpreis* enthalten.</w:t>
      </w:r>
    </w:p>
    <w:p w14:paraId="2B508CFB" w14:textId="77777777" w:rsidR="00CC3EDB" w:rsidRDefault="00C03FE4">
      <w:pPr>
        <w:pStyle w:val="berschrift4"/>
        <w:keepNext/>
        <w:numPr>
          <w:ilvl w:val="3"/>
          <w:numId w:val="1"/>
        </w:numPr>
        <w:jc w:val="both"/>
      </w:pPr>
      <w:bookmarkStart w:id="14" w:name="_Toc231545968"/>
      <w:r>
        <w:rPr>
          <w:sz w:val="18"/>
          <w:szCs w:val="18"/>
        </w:rPr>
        <w:lastRenderedPageBreak/>
        <w:t>Mitteilung über Anpassungen der Standardsoftware* auf Quellcodeebene</w:t>
      </w:r>
      <w:bookmarkEnd w:id="14"/>
    </w:p>
    <w:p w14:paraId="4C3D386C" w14:textId="77777777" w:rsidR="00CC3EDB" w:rsidRDefault="00420971">
      <w:pPr>
        <w:tabs>
          <w:tab w:val="left" w:pos="431"/>
        </w:tabs>
        <w:ind w:left="431" w:hanging="431"/>
      </w:pPr>
      <w:sdt>
        <w:sdtPr>
          <w:id w:val="-142071724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Standardsoftware* aus Nummer 4.3.1 lfd. Nr. _____ wird im Sinne von Ziffer 2.3.3 EVB-IT System-AGB auf Quellcodeebene angepasst.</w:t>
      </w:r>
    </w:p>
    <w:p w14:paraId="63AA6CC3" w14:textId="77777777" w:rsidR="00CC3EDB" w:rsidRDefault="00420971">
      <w:pPr>
        <w:tabs>
          <w:tab w:val="left" w:pos="431"/>
        </w:tabs>
        <w:ind w:left="863" w:hanging="431"/>
      </w:pPr>
      <w:sdt>
        <w:sdtPr>
          <w:id w:val="102621639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erklärt, dass er die Anpassungen nicht in den Standard aufnehmen wird.</w:t>
      </w:r>
    </w:p>
    <w:p w14:paraId="1C1B5367" w14:textId="77777777" w:rsidR="00CC3EDB" w:rsidRDefault="00420971">
      <w:pPr>
        <w:tabs>
          <w:tab w:val="left" w:pos="431"/>
        </w:tabs>
        <w:ind w:left="863" w:hanging="431"/>
      </w:pPr>
      <w:sdt>
        <w:sdtPr>
          <w:id w:val="86710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erklärt, dass er</w:t>
      </w:r>
    </w:p>
    <w:p w14:paraId="5F5B52BC" w14:textId="77777777" w:rsidR="00CC3EDB" w:rsidRDefault="00420971">
      <w:pPr>
        <w:tabs>
          <w:tab w:val="left" w:pos="431"/>
        </w:tabs>
        <w:ind w:left="1296" w:hanging="431"/>
      </w:pPr>
      <w:sdt>
        <w:sdtPr>
          <w:id w:val="74122540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sämtliche Anpassungen in die Standardsoftware*</w:t>
      </w:r>
    </w:p>
    <w:p w14:paraId="4D81D89A" w14:textId="77777777" w:rsidR="00CC3EDB" w:rsidRDefault="00420971">
      <w:pPr>
        <w:tabs>
          <w:tab w:val="left" w:pos="431"/>
        </w:tabs>
        <w:ind w:left="1296" w:hanging="431"/>
      </w:pPr>
      <w:sdt>
        <w:sdtPr>
          <w:id w:val="-7814236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Anpassungen gemäß Anlage Nr. _____ in die Standardsoftware*</w:t>
      </w:r>
    </w:p>
    <w:p w14:paraId="095F71C7" w14:textId="77777777" w:rsidR="00CC3EDB" w:rsidRDefault="00C03FE4">
      <w:pPr>
        <w:tabs>
          <w:tab w:val="left" w:pos="431"/>
        </w:tabs>
        <w:ind w:left="1727" w:hanging="431"/>
      </w:pPr>
      <w:r>
        <w:t>aufnehmen wird.</w:t>
      </w:r>
    </w:p>
    <w:p w14:paraId="2D9C8D00" w14:textId="77777777" w:rsidR="00CC3EDB" w:rsidRDefault="00420971">
      <w:pPr>
        <w:tabs>
          <w:tab w:val="left" w:pos="431"/>
        </w:tabs>
        <w:ind w:left="1296" w:hanging="431"/>
      </w:pPr>
      <w:sdt>
        <w:sdtPr>
          <w:id w:val="127883872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erklärt, dass dies abweichend von Ziffer 2.3.3 EVB-IT System-AGB nicht mit dem auf die Erklärung der Betriebsbereitschaft* folgenden Programmstand*, sondern</w:t>
      </w:r>
    </w:p>
    <w:p w14:paraId="69DA0B32" w14:textId="77777777" w:rsidR="00CC3EDB" w:rsidRDefault="00420971">
      <w:pPr>
        <w:tabs>
          <w:tab w:val="left" w:pos="431"/>
        </w:tabs>
        <w:ind w:left="1727" w:hanging="431"/>
      </w:pPr>
      <w:sdt>
        <w:sdtPr>
          <w:id w:val="100494328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bis zur Abnahme des Gesamtsystems*</w:t>
      </w:r>
    </w:p>
    <w:p w14:paraId="6CEC60F7" w14:textId="77777777" w:rsidR="00CC3EDB" w:rsidRDefault="00420971">
      <w:pPr>
        <w:tabs>
          <w:tab w:val="left" w:pos="431"/>
        </w:tabs>
        <w:ind w:left="1727" w:hanging="431"/>
      </w:pPr>
      <w:sdt>
        <w:sdtPr>
          <w:id w:val="-14721305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bis zu dem in Anlage Nr. _____ genannten Termin</w:t>
      </w:r>
    </w:p>
    <w:p w14:paraId="4350E1D6" w14:textId="77777777" w:rsidR="00CC3EDB" w:rsidRDefault="00C03FE4">
      <w:pPr>
        <w:tabs>
          <w:tab w:val="left" w:pos="431"/>
        </w:tabs>
        <w:ind w:left="1296" w:hanging="431"/>
      </w:pPr>
      <w:r>
        <w:t>erfolgen wird.</w:t>
      </w:r>
    </w:p>
    <w:p w14:paraId="10F49D32" w14:textId="77777777" w:rsidR="00CC3EDB" w:rsidRDefault="00420971">
      <w:pPr>
        <w:tabs>
          <w:tab w:val="left" w:pos="431"/>
        </w:tabs>
        <w:ind w:left="863" w:hanging="431"/>
      </w:pPr>
      <w:sdt>
        <w:sdtPr>
          <w:id w:val="-121674264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Näheres zu den Anpassungen und deren Übernahme in den Standard ergibt sich aus Anlage Nr. _____.</w:t>
      </w:r>
    </w:p>
    <w:p w14:paraId="133F4176" w14:textId="77777777" w:rsidR="00CC3EDB" w:rsidRDefault="00C03FE4">
      <w:pPr>
        <w:pStyle w:val="berschrift4"/>
        <w:keepNext/>
        <w:numPr>
          <w:ilvl w:val="3"/>
          <w:numId w:val="1"/>
        </w:numPr>
        <w:jc w:val="both"/>
      </w:pPr>
      <w:bookmarkStart w:id="15" w:name="_Toc231545969"/>
      <w:r>
        <w:rPr>
          <w:sz w:val="18"/>
          <w:szCs w:val="18"/>
        </w:rPr>
        <w:t>Abweichende Lizenzbedingungen</w:t>
      </w:r>
      <w:bookmarkEnd w:id="15"/>
    </w:p>
    <w:p w14:paraId="7CBF0B7A" w14:textId="77777777" w:rsidR="00CC3EDB" w:rsidRDefault="00C03FE4">
      <w:pPr>
        <w:pStyle w:val="berschrift5"/>
        <w:keepNext/>
        <w:numPr>
          <w:ilvl w:val="4"/>
          <w:numId w:val="1"/>
        </w:numPr>
        <w:jc w:val="both"/>
      </w:pPr>
      <w:r>
        <w:rPr>
          <w:sz w:val="18"/>
          <w:szCs w:val="18"/>
        </w:rPr>
        <w:t>Bezüglich der Nutzungsrechte an der jeweiligen Standardsoftware* oder Softwarekomponenten aus Nummer 4.3.1 lfd. Nr. _____ gelten folgende Regelungen in der folgenden Rangfolge:</w:t>
      </w:r>
    </w:p>
    <w:p w14:paraId="48284FB1" w14:textId="77777777" w:rsidR="00CC3EDB" w:rsidRDefault="00C03FE4">
      <w:pPr>
        <w:pStyle w:val="Listenabsatz"/>
        <w:numPr>
          <w:ilvl w:val="0"/>
          <w:numId w:val="4"/>
        </w:numPr>
      </w:pPr>
      <w:r>
        <w:t xml:space="preserve">Nutzungsrechtsmatrizen oder sonstige Rechteregelungen des </w:t>
      </w:r>
      <w:proofErr w:type="gramStart"/>
      <w:r>
        <w:t>Auftraggebers(</w:t>
      </w:r>
      <w:proofErr w:type="gramEnd"/>
      <w:r>
        <w:t>s.a. Nummer 4.3.1, Spalte 7),</w:t>
      </w:r>
    </w:p>
    <w:p w14:paraId="4D860341" w14:textId="77777777" w:rsidR="00CC3EDB" w:rsidRDefault="00C03FE4">
      <w:pPr>
        <w:pStyle w:val="Listenabsatz"/>
        <w:numPr>
          <w:ilvl w:val="0"/>
          <w:numId w:val="2"/>
        </w:numPr>
        <w:rPr>
          <w:lang w:val="en-US"/>
        </w:rPr>
      </w:pPr>
      <w:r>
        <w:rPr>
          <w:lang w:val="en-US"/>
        </w:rPr>
        <w:t>Ziffer 2.3.1 EVB-IT System-AGB,</w:t>
      </w:r>
    </w:p>
    <w:p w14:paraId="2937B92B" w14:textId="77777777" w:rsidR="00CC3EDB" w:rsidRDefault="00C03FE4">
      <w:pPr>
        <w:pStyle w:val="Listenabsatz"/>
        <w:numPr>
          <w:ilvl w:val="0"/>
          <w:numId w:val="2"/>
        </w:numPr>
      </w:pPr>
      <w:r>
        <w:t>die Nutzungsrechtsregelungen aus den jeweiligen Lizenzbedingungen in Anlage Nr. _____ bzw. – im Falle der Überlassung neuer Programmstände* im Rahmen des Systemservices – aus den gemäß Nummer 5.1.3 bekanntgegebenen Nutzungsrechtsregelungen neuer Programmstände. Die jewei</w:t>
      </w:r>
      <w:r>
        <w:softHyphen/>
        <w:t>ligen Nutzungsrechtsregelungen gelten aber nur, soweit sie den sonstigen vertraglichen Regelungen weder entgegenstehen noch diese beschränken.</w:t>
      </w:r>
    </w:p>
    <w:p w14:paraId="59C77751" w14:textId="77777777" w:rsidR="00CC3EDB" w:rsidRDefault="00C03FE4">
      <w:pPr>
        <w:jc w:val="both"/>
      </w:pPr>
      <w:r>
        <w:t>Die Nutzungsrechtsregelungen in Bezug auf die Überlassung von Standardsoftware* oder Software</w:t>
      </w:r>
      <w:r>
        <w:softHyphen/>
        <w:t>komponenten, die Open Source Software* sind, bleiben unberührt und haben stets Vorrang.</w:t>
      </w:r>
    </w:p>
    <w:p w14:paraId="54395051" w14:textId="77777777" w:rsidR="00CC3EDB" w:rsidRDefault="00C03FE4">
      <w:pPr>
        <w:pStyle w:val="berschrift5"/>
        <w:keepNext/>
        <w:numPr>
          <w:ilvl w:val="4"/>
          <w:numId w:val="1"/>
        </w:numPr>
        <w:jc w:val="both"/>
      </w:pPr>
      <w:r>
        <w:rPr>
          <w:sz w:val="18"/>
          <w:szCs w:val="18"/>
        </w:rPr>
        <w:t>Regelungen für Open Source Software*</w:t>
      </w:r>
    </w:p>
    <w:p w14:paraId="35CB10DD" w14:textId="77777777" w:rsidR="00CC3EDB" w:rsidRDefault="00420971">
      <w:pPr>
        <w:tabs>
          <w:tab w:val="left" w:pos="431"/>
        </w:tabs>
        <w:ind w:left="431" w:hanging="431"/>
      </w:pPr>
      <w:sdt>
        <w:sdtPr>
          <w:id w:val="-99502377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Standardsoftware* oder Softwarekomponente gemäß Nummer 4.3.1 lfd. Nr. _____ wird dem Auftraggeber als Open Source Software* zur Verfügung gestellt.</w:t>
      </w:r>
    </w:p>
    <w:p w14:paraId="4A52B52B" w14:textId="77777777" w:rsidR="00CC3EDB" w:rsidRDefault="00420971">
      <w:pPr>
        <w:tabs>
          <w:tab w:val="left" w:pos="431"/>
        </w:tabs>
        <w:ind w:left="863" w:hanging="431"/>
      </w:pPr>
      <w:sdt>
        <w:sdtPr>
          <w:id w:val="100586937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Zusätzlich weist die vorgenannte Lizenz die weiteren Eigenschaften auf, die sich aus Anlage Nr. _____ ergeben.</w:t>
      </w:r>
    </w:p>
    <w:p w14:paraId="61FD0604" w14:textId="77777777" w:rsidR="00CC3EDB" w:rsidRDefault="00420971">
      <w:pPr>
        <w:tabs>
          <w:tab w:val="left" w:pos="431"/>
        </w:tabs>
        <w:ind w:left="431" w:hanging="431"/>
      </w:pPr>
      <w:sdt>
        <w:sdtPr>
          <w:id w:val="-103396401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Standardsoftware* oder Softwarekomponente gemäß Nummer 4.3.1 lfd. Nr. _____ wird dem Auftraggeber unter der folgenden Lizenz zur Verfügung gestellt, die den Anforderungen an Open Source Software* entspricht: _____.</w:t>
      </w:r>
    </w:p>
    <w:p w14:paraId="42DCA7A9" w14:textId="77777777" w:rsidR="00CC3EDB" w:rsidRDefault="00420971">
      <w:pPr>
        <w:tabs>
          <w:tab w:val="left" w:pos="431"/>
        </w:tabs>
        <w:ind w:left="431" w:hanging="431"/>
      </w:pPr>
      <w:sdt>
        <w:sdtPr>
          <w:id w:val="149476663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Die Standardsoftware* bzw. Softwarekomponente gemäß Nummer 4.3.1 lfd. Nr. _____ wird dem Auftraggeber ausschließlich unter Geltung von durch </w:t>
      </w:r>
      <w:proofErr w:type="spellStart"/>
      <w:r w:rsidR="00C03FE4">
        <w:t>openCode</w:t>
      </w:r>
      <w:proofErr w:type="spellEnd"/>
      <w:r w:rsidR="00C03FE4">
        <w:t>* freigegebenen Lizenzen zur Verfügung gestellt.</w:t>
      </w:r>
    </w:p>
    <w:p w14:paraId="2618E0ED" w14:textId="77777777" w:rsidR="00CC3EDB" w:rsidRDefault="00420971">
      <w:pPr>
        <w:tabs>
          <w:tab w:val="left" w:pos="431"/>
        </w:tabs>
        <w:ind w:left="431" w:hanging="431"/>
      </w:pPr>
      <w:sdt>
        <w:sdtPr>
          <w:id w:val="-85951166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Hinsichtlich der Standardsoftware* bzw. Softwarekomponente gemäß Nummer 4.3.1 lfd. Nr. _____, wird vereinbart, dass diese ggf. gemeinsam mit folgender Software genutzt und verbreitet wird (siehe Ziffer 2.3.1.4 EVB-IT System-AGB): _____.</w:t>
      </w:r>
    </w:p>
    <w:p w14:paraId="2379B878" w14:textId="77777777" w:rsidR="00CC3EDB" w:rsidRDefault="00C03FE4">
      <w:pPr>
        <w:pStyle w:val="berschrift4"/>
        <w:keepNext/>
        <w:numPr>
          <w:ilvl w:val="3"/>
          <w:numId w:val="1"/>
        </w:numPr>
        <w:jc w:val="both"/>
      </w:pPr>
      <w:bookmarkStart w:id="16" w:name="_Toc231545970"/>
      <w:r>
        <w:rPr>
          <w:sz w:val="18"/>
          <w:szCs w:val="18"/>
        </w:rPr>
        <w:t>Bereitstellung der Standardsoftware*</w:t>
      </w:r>
      <w:bookmarkEnd w:id="16"/>
    </w:p>
    <w:p w14:paraId="0FA69B4E" w14:textId="77777777" w:rsidR="00CC3EDB" w:rsidRDefault="00C03FE4">
      <w:r>
        <w:t>Der Auftragnehmer stellt dem Auftraggeber die Standardsoftware* wie folgt zur Verfügung:</w:t>
      </w:r>
    </w:p>
    <w:p w14:paraId="05A0AC4C" w14:textId="77777777" w:rsidR="00CC3EDB" w:rsidRDefault="00420971">
      <w:pPr>
        <w:tabs>
          <w:tab w:val="left" w:pos="431"/>
        </w:tabs>
        <w:ind w:left="431" w:hanging="431"/>
      </w:pPr>
      <w:sdt>
        <w:sdtPr>
          <w:id w:val="-191993222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Nummer 4.3.1 lfd. Nr. _____ auf Datenträger: Typ: _____, Kennzeichnung: _____,</w:t>
      </w:r>
    </w:p>
    <w:p w14:paraId="7FFE927B" w14:textId="77777777" w:rsidR="00CC3EDB" w:rsidRDefault="00420971">
      <w:pPr>
        <w:tabs>
          <w:tab w:val="left" w:pos="431"/>
        </w:tabs>
        <w:ind w:left="431" w:hanging="431"/>
      </w:pPr>
      <w:sdt>
        <w:sdtPr>
          <w:id w:val="-192857083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Nummer 4.3.1 lfd. Nr. _____ in folgender Form: _____,</w:t>
      </w:r>
    </w:p>
    <w:p w14:paraId="644685B2" w14:textId="77777777" w:rsidR="00CC3EDB" w:rsidRDefault="00420971">
      <w:pPr>
        <w:tabs>
          <w:tab w:val="left" w:pos="431"/>
        </w:tabs>
        <w:ind w:left="431" w:hanging="431"/>
      </w:pPr>
      <w:sdt>
        <w:sdtPr>
          <w:id w:val="108180711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Nummer 4.3.1 lfd. Nr. _____, wie in Anlage Nr. _____ beschrieben.</w:t>
      </w:r>
    </w:p>
    <w:p w14:paraId="0083F82D" w14:textId="77777777" w:rsidR="00CC3EDB" w:rsidRDefault="00420971">
      <w:pPr>
        <w:tabs>
          <w:tab w:val="left" w:pos="431"/>
        </w:tabs>
        <w:ind w:left="431" w:hanging="431"/>
      </w:pPr>
      <w:sdt>
        <w:sdtPr>
          <w:id w:val="-153772612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gemäß Nummer 4.3.1 lfd. Nr. _____, bei </w:t>
      </w:r>
      <w:proofErr w:type="spellStart"/>
      <w:r w:rsidR="00C03FE4">
        <w:t>openCode</w:t>
      </w:r>
      <w:proofErr w:type="spellEnd"/>
      <w:r w:rsidR="00C03FE4">
        <w:t>* mit allen dafür notwendigen Bestandteilen und entsprechend deren Anforderungen.</w:t>
      </w:r>
    </w:p>
    <w:p w14:paraId="61D48926" w14:textId="77777777" w:rsidR="00CC3EDB" w:rsidRDefault="00C03FE4">
      <w:pPr>
        <w:pStyle w:val="berschrift3"/>
        <w:keepNext/>
        <w:numPr>
          <w:ilvl w:val="2"/>
          <w:numId w:val="1"/>
        </w:numPr>
        <w:jc w:val="both"/>
      </w:pPr>
      <w:bookmarkStart w:id="17" w:name="_Toc231545971"/>
      <w:r>
        <w:rPr>
          <w:sz w:val="18"/>
          <w:szCs w:val="18"/>
        </w:rPr>
        <w:t>Überlassung von Standardsoftware* auf Zeit (Vermietung)</w:t>
      </w:r>
      <w:bookmarkEnd w:id="17"/>
    </w:p>
    <w:p w14:paraId="319E567E" w14:textId="77777777" w:rsidR="00CC3EDB" w:rsidRDefault="00C03FE4">
      <w:pPr>
        <w:pStyle w:val="berschrift4"/>
        <w:keepNext/>
        <w:numPr>
          <w:ilvl w:val="3"/>
          <w:numId w:val="1"/>
        </w:numPr>
        <w:jc w:val="both"/>
      </w:pPr>
      <w:bookmarkStart w:id="18" w:name="_Toc231545972"/>
      <w:r>
        <w:rPr>
          <w:sz w:val="18"/>
          <w:szCs w:val="18"/>
        </w:rPr>
        <w:t>Leistungsumfang und Vergütung</w:t>
      </w:r>
      <w:bookmarkEnd w:id="18"/>
    </w:p>
    <w:p w14:paraId="2268DCFE" w14:textId="77777777" w:rsidR="00CC3EDB" w:rsidRDefault="00C03FE4">
      <w:r>
        <w:t>Der Auftragnehmer vermietet an den Auftraggeber die nachstehend aufgeführte Standardsoftware*: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7"/>
        <w:gridCol w:w="1043"/>
        <w:gridCol w:w="431"/>
        <w:gridCol w:w="358"/>
        <w:gridCol w:w="925"/>
        <w:gridCol w:w="510"/>
        <w:gridCol w:w="829"/>
        <w:gridCol w:w="1100"/>
        <w:gridCol w:w="651"/>
        <w:gridCol w:w="570"/>
        <w:gridCol w:w="855"/>
        <w:gridCol w:w="734"/>
        <w:gridCol w:w="430"/>
        <w:gridCol w:w="509"/>
      </w:tblGrid>
      <w:tr w:rsidR="00CC3EDB" w14:paraId="3F39C6B7" w14:textId="77777777">
        <w:trPr>
          <w:tblHeader/>
        </w:trPr>
        <w:tc>
          <w:tcPr>
            <w:tcW w:w="288" w:type="dxa"/>
            <w:tcBorders>
              <w:top w:val="single" w:sz="4" w:space="0" w:color="000000"/>
              <w:left w:val="single" w:sz="4" w:space="0" w:color="000000"/>
              <w:bottom w:val="single" w:sz="4" w:space="0" w:color="000000"/>
              <w:right w:val="single" w:sz="4" w:space="0" w:color="000000"/>
            </w:tcBorders>
            <w:shd w:val="solid" w:color="E7E6E6" w:fill="FF0000"/>
          </w:tcPr>
          <w:p w14:paraId="2BF2BF1C" w14:textId="77777777" w:rsidR="00CC3EDB" w:rsidRDefault="00C03FE4">
            <w:pPr>
              <w:jc w:val="center"/>
            </w:pPr>
            <w:r>
              <w:rPr>
                <w:sz w:val="16"/>
                <w:szCs w:val="16"/>
              </w:rPr>
              <w:t>Lfd. Nr.</w:t>
            </w:r>
          </w:p>
        </w:tc>
        <w:tc>
          <w:tcPr>
            <w:tcW w:w="1044" w:type="dxa"/>
            <w:tcBorders>
              <w:top w:val="single" w:sz="4" w:space="0" w:color="000000"/>
              <w:left w:val="single" w:sz="4" w:space="0" w:color="000000"/>
              <w:bottom w:val="single" w:sz="4" w:space="0" w:color="000000"/>
              <w:right w:val="single" w:sz="4" w:space="0" w:color="000000"/>
            </w:tcBorders>
            <w:shd w:val="solid" w:color="E7E6E6" w:fill="FF0000"/>
          </w:tcPr>
          <w:p w14:paraId="1A9A6FEA" w14:textId="77777777" w:rsidR="00CC3EDB" w:rsidRDefault="00C03FE4">
            <w:pPr>
              <w:jc w:val="center"/>
            </w:pPr>
            <w:r>
              <w:rPr>
                <w:sz w:val="16"/>
                <w:szCs w:val="16"/>
              </w:rPr>
              <w:t>Produktbezeichnung</w:t>
            </w:r>
            <w:r>
              <w:rPr>
                <w:sz w:val="16"/>
                <w:szCs w:val="16"/>
              </w:rPr>
              <w:br/>
              <w:t>und -beschreibung,</w:t>
            </w:r>
            <w:r>
              <w:rPr>
                <w:sz w:val="16"/>
                <w:szCs w:val="16"/>
              </w:rPr>
              <w:br/>
              <w:t>Produkt-Nr.</w:t>
            </w:r>
          </w:p>
        </w:tc>
        <w:tc>
          <w:tcPr>
            <w:tcW w:w="431" w:type="dxa"/>
            <w:tcBorders>
              <w:top w:val="single" w:sz="4" w:space="0" w:color="000000"/>
              <w:left w:val="single" w:sz="4" w:space="0" w:color="000000"/>
              <w:bottom w:val="single" w:sz="4" w:space="0" w:color="000000"/>
              <w:right w:val="single" w:sz="4" w:space="0" w:color="000000"/>
            </w:tcBorders>
            <w:shd w:val="solid" w:color="E7E6E6" w:fill="FF0000"/>
          </w:tcPr>
          <w:p w14:paraId="31C41636" w14:textId="77777777" w:rsidR="00CC3EDB" w:rsidRDefault="00C03FE4">
            <w:pPr>
              <w:jc w:val="center"/>
            </w:pPr>
            <w:r>
              <w:rPr>
                <w:sz w:val="16"/>
                <w:szCs w:val="16"/>
              </w:rPr>
              <w:t>Menge</w:t>
            </w:r>
          </w:p>
        </w:tc>
        <w:tc>
          <w:tcPr>
            <w:tcW w:w="358" w:type="dxa"/>
            <w:tcBorders>
              <w:top w:val="single" w:sz="4" w:space="0" w:color="000000"/>
              <w:left w:val="single" w:sz="4" w:space="0" w:color="000000"/>
              <w:bottom w:val="single" w:sz="4" w:space="0" w:color="000000"/>
              <w:right w:val="single" w:sz="4" w:space="0" w:color="000000"/>
            </w:tcBorders>
            <w:shd w:val="solid" w:color="E7E6E6" w:fill="FF0000"/>
          </w:tcPr>
          <w:p w14:paraId="4A94E3EB" w14:textId="77777777" w:rsidR="00CC3EDB" w:rsidRDefault="00C03FE4">
            <w:pPr>
              <w:jc w:val="center"/>
            </w:pPr>
            <w:r>
              <w:rPr>
                <w:sz w:val="16"/>
                <w:szCs w:val="16"/>
              </w:rPr>
              <w:t>EXP</w:t>
            </w:r>
            <w:r>
              <w:rPr>
                <w:sz w:val="16"/>
                <w:szCs w:val="16"/>
                <w:vertAlign w:val="superscript"/>
              </w:rPr>
              <w:t>1</w:t>
            </w:r>
          </w:p>
        </w:tc>
        <w:tc>
          <w:tcPr>
            <w:tcW w:w="926" w:type="dxa"/>
            <w:tcBorders>
              <w:top w:val="single" w:sz="4" w:space="0" w:color="000000"/>
              <w:left w:val="single" w:sz="4" w:space="0" w:color="000000"/>
              <w:bottom w:val="single" w:sz="4" w:space="0" w:color="000000"/>
              <w:right w:val="single" w:sz="4" w:space="0" w:color="000000"/>
            </w:tcBorders>
            <w:shd w:val="solid" w:color="E7E6E6" w:fill="FF0000"/>
          </w:tcPr>
          <w:p w14:paraId="4CF88117" w14:textId="77777777" w:rsidR="00CC3EDB" w:rsidRDefault="00C03FE4">
            <w:pPr>
              <w:jc w:val="center"/>
            </w:pPr>
            <w:r>
              <w:rPr>
                <w:sz w:val="16"/>
                <w:szCs w:val="16"/>
              </w:rPr>
              <w:t>Anzahl</w:t>
            </w:r>
            <w:r>
              <w:rPr>
                <w:sz w:val="16"/>
                <w:szCs w:val="16"/>
              </w:rPr>
              <w:br/>
              <w:t>erlaubter</w:t>
            </w:r>
            <w:r>
              <w:rPr>
                <w:sz w:val="16"/>
                <w:szCs w:val="16"/>
              </w:rPr>
              <w:br/>
              <w:t>Sicherungskopien</w:t>
            </w:r>
          </w:p>
        </w:tc>
        <w:tc>
          <w:tcPr>
            <w:tcW w:w="510" w:type="dxa"/>
            <w:tcBorders>
              <w:top w:val="single" w:sz="4" w:space="0" w:color="000000"/>
              <w:left w:val="single" w:sz="4" w:space="0" w:color="000000"/>
              <w:bottom w:val="single" w:sz="4" w:space="0" w:color="000000"/>
              <w:right w:val="single" w:sz="4" w:space="0" w:color="000000"/>
            </w:tcBorders>
            <w:shd w:val="solid" w:color="E7E6E6" w:fill="FF0000"/>
          </w:tcPr>
          <w:p w14:paraId="747D3D92" w14:textId="77777777" w:rsidR="00CC3EDB" w:rsidRDefault="00C03FE4">
            <w:pPr>
              <w:jc w:val="center"/>
            </w:pPr>
            <w:r>
              <w:rPr>
                <w:sz w:val="16"/>
                <w:szCs w:val="16"/>
              </w:rPr>
              <w:t>Zu liefernde Version</w:t>
            </w:r>
            <w:r>
              <w:rPr>
                <w:sz w:val="16"/>
                <w:szCs w:val="16"/>
                <w:vertAlign w:val="superscript"/>
              </w:rPr>
              <w:t>2</w:t>
            </w:r>
          </w:p>
        </w:tc>
        <w:tc>
          <w:tcPr>
            <w:tcW w:w="830" w:type="dxa"/>
            <w:tcBorders>
              <w:top w:val="single" w:sz="4" w:space="0" w:color="000000"/>
              <w:left w:val="single" w:sz="4" w:space="0" w:color="000000"/>
              <w:bottom w:val="single" w:sz="4" w:space="0" w:color="000000"/>
              <w:right w:val="single" w:sz="4" w:space="0" w:color="000000"/>
            </w:tcBorders>
            <w:shd w:val="solid" w:color="E7E6E6" w:fill="FF0000"/>
          </w:tcPr>
          <w:p w14:paraId="03B011AA" w14:textId="77777777" w:rsidR="00CC3EDB" w:rsidRDefault="00C03FE4">
            <w:pPr>
              <w:jc w:val="center"/>
            </w:pPr>
            <w:r>
              <w:rPr>
                <w:sz w:val="16"/>
                <w:szCs w:val="16"/>
              </w:rPr>
              <w:t>Abweichende Nutzungsrechte (Muster 4)</w:t>
            </w:r>
            <w:r>
              <w:rPr>
                <w:sz w:val="16"/>
                <w:szCs w:val="16"/>
                <w:vertAlign w:val="superscript"/>
              </w:rPr>
              <w:t>3</w:t>
            </w:r>
          </w:p>
          <w:p w14:paraId="14A2518B" w14:textId="77777777" w:rsidR="00CC3EDB" w:rsidRDefault="00C03FE4">
            <w:pPr>
              <w:jc w:val="center"/>
            </w:pPr>
            <w:r>
              <w:rPr>
                <w:sz w:val="16"/>
                <w:szCs w:val="16"/>
              </w:rPr>
              <w:t>Anlage Nr.</w:t>
            </w:r>
          </w:p>
        </w:tc>
        <w:tc>
          <w:tcPr>
            <w:tcW w:w="1101" w:type="dxa"/>
            <w:tcBorders>
              <w:top w:val="single" w:sz="4" w:space="0" w:color="000000"/>
              <w:left w:val="single" w:sz="4" w:space="0" w:color="000000"/>
              <w:bottom w:val="single" w:sz="4" w:space="0" w:color="000000"/>
              <w:right w:val="single" w:sz="4" w:space="0" w:color="000000"/>
            </w:tcBorders>
            <w:shd w:val="solid" w:color="E7E6E6" w:fill="FF0000"/>
          </w:tcPr>
          <w:p w14:paraId="321F1079" w14:textId="77777777" w:rsidR="00CC3EDB" w:rsidRDefault="00C03FE4">
            <w:pPr>
              <w:jc w:val="center"/>
            </w:pPr>
            <w:r>
              <w:rPr>
                <w:sz w:val="16"/>
                <w:szCs w:val="16"/>
              </w:rPr>
              <w:t>Mindestvertragsdauer in Monaten</w:t>
            </w:r>
          </w:p>
        </w:tc>
        <w:tc>
          <w:tcPr>
            <w:tcW w:w="652" w:type="dxa"/>
            <w:tcBorders>
              <w:top w:val="single" w:sz="4" w:space="0" w:color="000000"/>
              <w:left w:val="single" w:sz="4" w:space="0" w:color="000000"/>
              <w:bottom w:val="single" w:sz="4" w:space="0" w:color="000000"/>
              <w:right w:val="single" w:sz="4" w:space="0" w:color="000000"/>
            </w:tcBorders>
            <w:shd w:val="solid" w:color="E7E6E6" w:fill="FF0000"/>
          </w:tcPr>
          <w:p w14:paraId="6CC7B6AA" w14:textId="77777777" w:rsidR="00CC3EDB" w:rsidRDefault="00C03FE4">
            <w:pPr>
              <w:jc w:val="center"/>
            </w:pPr>
            <w:r>
              <w:rPr>
                <w:sz w:val="16"/>
                <w:szCs w:val="16"/>
              </w:rPr>
              <w:t>Abw. Mietbeginn</w:t>
            </w:r>
            <w:r>
              <w:rPr>
                <w:sz w:val="16"/>
                <w:szCs w:val="16"/>
                <w:vertAlign w:val="superscript"/>
              </w:rPr>
              <w:t>4</w:t>
            </w:r>
          </w:p>
        </w:tc>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44B78740" w14:textId="77777777" w:rsidR="00CC3EDB" w:rsidRDefault="00C03FE4">
            <w:pPr>
              <w:jc w:val="center"/>
            </w:pPr>
            <w:r>
              <w:rPr>
                <w:sz w:val="16"/>
                <w:szCs w:val="16"/>
              </w:rPr>
              <w:t>Mietdauer in Monaten</w:t>
            </w:r>
          </w:p>
          <w:p w14:paraId="4FCC86E1" w14:textId="77777777" w:rsidR="00CC3EDB" w:rsidRDefault="00C03FE4">
            <w:pPr>
              <w:jc w:val="center"/>
            </w:pPr>
            <w:r>
              <w:rPr>
                <w:sz w:val="16"/>
                <w:szCs w:val="16"/>
              </w:rPr>
              <w:t>(feste Laufzeit)</w:t>
            </w:r>
          </w:p>
        </w:tc>
        <w:tc>
          <w:tcPr>
            <w:tcW w:w="856" w:type="dxa"/>
            <w:tcBorders>
              <w:top w:val="single" w:sz="4" w:space="0" w:color="000000"/>
              <w:left w:val="single" w:sz="4" w:space="0" w:color="000000"/>
              <w:bottom w:val="single" w:sz="4" w:space="0" w:color="000000"/>
              <w:right w:val="single" w:sz="4" w:space="0" w:color="000000"/>
            </w:tcBorders>
            <w:shd w:val="solid" w:color="E7E6E6" w:fill="FF0000"/>
          </w:tcPr>
          <w:p w14:paraId="745F3D67" w14:textId="77777777" w:rsidR="00CC3EDB" w:rsidRDefault="00C03FE4">
            <w:pPr>
              <w:jc w:val="center"/>
            </w:pPr>
            <w:r>
              <w:rPr>
                <w:sz w:val="16"/>
                <w:szCs w:val="16"/>
              </w:rPr>
              <w:t>Abw. Kündigungsfrist</w:t>
            </w:r>
            <w:r>
              <w:rPr>
                <w:sz w:val="16"/>
                <w:szCs w:val="16"/>
                <w:vertAlign w:val="superscript"/>
              </w:rPr>
              <w:t>5</w:t>
            </w:r>
          </w:p>
        </w:tc>
        <w:tc>
          <w:tcPr>
            <w:tcW w:w="735" w:type="dxa"/>
            <w:tcBorders>
              <w:top w:val="single" w:sz="4" w:space="0" w:color="000000"/>
              <w:left w:val="single" w:sz="4" w:space="0" w:color="000000"/>
              <w:bottom w:val="single" w:sz="4" w:space="0" w:color="000000"/>
              <w:right w:val="single" w:sz="4" w:space="0" w:color="000000"/>
            </w:tcBorders>
            <w:shd w:val="solid" w:color="E7E6E6" w:fill="FF0000"/>
          </w:tcPr>
          <w:p w14:paraId="04C38631" w14:textId="77777777" w:rsidR="00CC3EDB" w:rsidRDefault="00C03FE4">
            <w:pPr>
              <w:jc w:val="center"/>
            </w:pPr>
            <w:r>
              <w:rPr>
                <w:sz w:val="16"/>
                <w:szCs w:val="16"/>
              </w:rPr>
              <w:t>Automatische Verlängerung</w:t>
            </w:r>
            <w:r>
              <w:rPr>
                <w:sz w:val="16"/>
                <w:szCs w:val="16"/>
              </w:rPr>
              <w:br/>
              <w:t>um Anzahl Monate</w:t>
            </w:r>
            <w:r>
              <w:rPr>
                <w:sz w:val="16"/>
                <w:szCs w:val="16"/>
                <w:vertAlign w:val="superscript"/>
              </w:rPr>
              <w:t>6</w:t>
            </w:r>
          </w:p>
        </w:tc>
        <w:tc>
          <w:tcPr>
            <w:tcW w:w="430" w:type="dxa"/>
            <w:tcBorders>
              <w:top w:val="single" w:sz="4" w:space="0" w:color="000000"/>
              <w:left w:val="single" w:sz="4" w:space="0" w:color="000000"/>
              <w:bottom w:val="single" w:sz="4" w:space="0" w:color="000000"/>
              <w:right w:val="single" w:sz="4" w:space="0" w:color="000000"/>
            </w:tcBorders>
            <w:shd w:val="solid" w:color="E7E6E6" w:fill="FF0000"/>
          </w:tcPr>
          <w:p w14:paraId="5BFFBD52" w14:textId="77777777" w:rsidR="00CC3EDB" w:rsidRDefault="00C03FE4">
            <w:pPr>
              <w:jc w:val="center"/>
            </w:pPr>
            <w:r>
              <w:rPr>
                <w:sz w:val="16"/>
                <w:szCs w:val="16"/>
              </w:rPr>
              <w:t>Einzel-</w:t>
            </w:r>
            <w:r>
              <w:rPr>
                <w:sz w:val="16"/>
                <w:szCs w:val="16"/>
              </w:rPr>
              <w:br/>
              <w:t>preis</w:t>
            </w:r>
          </w:p>
        </w:tc>
        <w:tc>
          <w:tcPr>
            <w:tcW w:w="509" w:type="dxa"/>
            <w:tcBorders>
              <w:top w:val="single" w:sz="4" w:space="0" w:color="000000"/>
              <w:left w:val="single" w:sz="4" w:space="0" w:color="000000"/>
              <w:bottom w:val="single" w:sz="4" w:space="0" w:color="000000"/>
              <w:right w:val="single" w:sz="4" w:space="0" w:color="000000"/>
            </w:tcBorders>
            <w:shd w:val="solid" w:color="E7E6E6" w:fill="FF0000"/>
          </w:tcPr>
          <w:p w14:paraId="7D0EE37A" w14:textId="77777777" w:rsidR="00CC3EDB" w:rsidRDefault="00C03FE4">
            <w:pPr>
              <w:jc w:val="center"/>
            </w:pPr>
            <w:r>
              <w:rPr>
                <w:sz w:val="16"/>
                <w:szCs w:val="16"/>
              </w:rPr>
              <w:t>Gesamt-</w:t>
            </w:r>
            <w:r>
              <w:rPr>
                <w:sz w:val="16"/>
                <w:szCs w:val="16"/>
              </w:rPr>
              <w:br/>
              <w:t>preis</w:t>
            </w:r>
          </w:p>
        </w:tc>
      </w:tr>
      <w:tr w:rsidR="00CC3EDB" w14:paraId="6FAB15F4" w14:textId="77777777">
        <w:tc>
          <w:tcPr>
            <w:tcW w:w="288" w:type="dxa"/>
            <w:tcBorders>
              <w:top w:val="single" w:sz="4" w:space="0" w:color="000000"/>
              <w:left w:val="single" w:sz="4" w:space="0" w:color="000000"/>
              <w:bottom w:val="single" w:sz="4" w:space="0" w:color="000000"/>
              <w:right w:val="single" w:sz="4" w:space="0" w:color="000000"/>
            </w:tcBorders>
          </w:tcPr>
          <w:p w14:paraId="26893D03" w14:textId="77777777" w:rsidR="00CC3EDB" w:rsidRDefault="00CC3EDB"/>
        </w:tc>
        <w:tc>
          <w:tcPr>
            <w:tcW w:w="1044" w:type="dxa"/>
            <w:tcBorders>
              <w:top w:val="single" w:sz="4" w:space="0" w:color="000000"/>
              <w:left w:val="single" w:sz="4" w:space="0" w:color="000000"/>
              <w:bottom w:val="single" w:sz="4" w:space="0" w:color="000000"/>
              <w:right w:val="single" w:sz="4" w:space="0" w:color="000000"/>
            </w:tcBorders>
          </w:tcPr>
          <w:p w14:paraId="79F67075" w14:textId="77777777" w:rsidR="00CC3EDB" w:rsidRDefault="00CC3EDB"/>
        </w:tc>
        <w:tc>
          <w:tcPr>
            <w:tcW w:w="431" w:type="dxa"/>
            <w:tcBorders>
              <w:top w:val="single" w:sz="4" w:space="0" w:color="000000"/>
              <w:left w:val="single" w:sz="4" w:space="0" w:color="000000"/>
              <w:bottom w:val="single" w:sz="4" w:space="0" w:color="000000"/>
              <w:right w:val="single" w:sz="4" w:space="0" w:color="000000"/>
            </w:tcBorders>
          </w:tcPr>
          <w:p w14:paraId="7E452692" w14:textId="77777777" w:rsidR="00CC3EDB" w:rsidRDefault="00CC3EDB"/>
        </w:tc>
        <w:tc>
          <w:tcPr>
            <w:tcW w:w="358" w:type="dxa"/>
            <w:tcBorders>
              <w:top w:val="single" w:sz="4" w:space="0" w:color="000000"/>
              <w:left w:val="single" w:sz="4" w:space="0" w:color="000000"/>
              <w:bottom w:val="single" w:sz="4" w:space="0" w:color="000000"/>
              <w:right w:val="single" w:sz="4" w:space="0" w:color="000000"/>
            </w:tcBorders>
          </w:tcPr>
          <w:p w14:paraId="3DE5A8CC" w14:textId="77777777" w:rsidR="00CC3EDB" w:rsidRDefault="00CC3EDB"/>
        </w:tc>
        <w:tc>
          <w:tcPr>
            <w:tcW w:w="926" w:type="dxa"/>
            <w:tcBorders>
              <w:top w:val="single" w:sz="4" w:space="0" w:color="000000"/>
              <w:left w:val="single" w:sz="4" w:space="0" w:color="000000"/>
              <w:bottom w:val="single" w:sz="4" w:space="0" w:color="000000"/>
              <w:right w:val="single" w:sz="4" w:space="0" w:color="000000"/>
            </w:tcBorders>
          </w:tcPr>
          <w:p w14:paraId="2E897A65" w14:textId="77777777" w:rsidR="00CC3EDB" w:rsidRDefault="00CC3EDB"/>
        </w:tc>
        <w:tc>
          <w:tcPr>
            <w:tcW w:w="510" w:type="dxa"/>
            <w:tcBorders>
              <w:top w:val="single" w:sz="4" w:space="0" w:color="000000"/>
              <w:left w:val="single" w:sz="4" w:space="0" w:color="000000"/>
              <w:bottom w:val="single" w:sz="4" w:space="0" w:color="000000"/>
              <w:right w:val="single" w:sz="4" w:space="0" w:color="000000"/>
            </w:tcBorders>
          </w:tcPr>
          <w:p w14:paraId="6B2937D3" w14:textId="77777777" w:rsidR="00CC3EDB" w:rsidRDefault="00CC3EDB"/>
        </w:tc>
        <w:tc>
          <w:tcPr>
            <w:tcW w:w="830" w:type="dxa"/>
            <w:tcBorders>
              <w:top w:val="single" w:sz="4" w:space="0" w:color="000000"/>
              <w:left w:val="single" w:sz="4" w:space="0" w:color="000000"/>
              <w:bottom w:val="single" w:sz="4" w:space="0" w:color="000000"/>
              <w:right w:val="single" w:sz="4" w:space="0" w:color="000000"/>
            </w:tcBorders>
          </w:tcPr>
          <w:p w14:paraId="274F9044" w14:textId="77777777" w:rsidR="00CC3EDB" w:rsidRDefault="00CC3EDB"/>
        </w:tc>
        <w:tc>
          <w:tcPr>
            <w:tcW w:w="1101" w:type="dxa"/>
            <w:tcBorders>
              <w:top w:val="single" w:sz="4" w:space="0" w:color="000000"/>
              <w:left w:val="single" w:sz="4" w:space="0" w:color="000000"/>
              <w:bottom w:val="single" w:sz="4" w:space="0" w:color="000000"/>
              <w:right w:val="single" w:sz="4" w:space="0" w:color="000000"/>
            </w:tcBorders>
          </w:tcPr>
          <w:p w14:paraId="325E48DC" w14:textId="77777777" w:rsidR="00CC3EDB" w:rsidRDefault="00CC3EDB"/>
        </w:tc>
        <w:tc>
          <w:tcPr>
            <w:tcW w:w="652" w:type="dxa"/>
            <w:tcBorders>
              <w:top w:val="single" w:sz="4" w:space="0" w:color="000000"/>
              <w:left w:val="single" w:sz="4" w:space="0" w:color="000000"/>
              <w:bottom w:val="single" w:sz="4" w:space="0" w:color="000000"/>
              <w:right w:val="single" w:sz="4" w:space="0" w:color="000000"/>
            </w:tcBorders>
          </w:tcPr>
          <w:p w14:paraId="661DF6B0" w14:textId="77777777" w:rsidR="00CC3EDB" w:rsidRDefault="00CC3EDB"/>
        </w:tc>
        <w:tc>
          <w:tcPr>
            <w:tcW w:w="571" w:type="dxa"/>
            <w:tcBorders>
              <w:top w:val="single" w:sz="4" w:space="0" w:color="000000"/>
              <w:left w:val="single" w:sz="4" w:space="0" w:color="000000"/>
              <w:bottom w:val="single" w:sz="4" w:space="0" w:color="000000"/>
              <w:right w:val="single" w:sz="4" w:space="0" w:color="000000"/>
            </w:tcBorders>
          </w:tcPr>
          <w:p w14:paraId="268DA4D1" w14:textId="77777777" w:rsidR="00CC3EDB" w:rsidRDefault="00CC3EDB"/>
        </w:tc>
        <w:tc>
          <w:tcPr>
            <w:tcW w:w="856" w:type="dxa"/>
            <w:tcBorders>
              <w:top w:val="single" w:sz="4" w:space="0" w:color="000000"/>
              <w:left w:val="single" w:sz="4" w:space="0" w:color="000000"/>
              <w:bottom w:val="single" w:sz="4" w:space="0" w:color="000000"/>
              <w:right w:val="single" w:sz="4" w:space="0" w:color="000000"/>
            </w:tcBorders>
          </w:tcPr>
          <w:p w14:paraId="22F8A877" w14:textId="77777777" w:rsidR="00CC3EDB" w:rsidRDefault="00CC3EDB"/>
        </w:tc>
        <w:tc>
          <w:tcPr>
            <w:tcW w:w="735" w:type="dxa"/>
            <w:tcBorders>
              <w:top w:val="single" w:sz="4" w:space="0" w:color="000000"/>
              <w:left w:val="single" w:sz="4" w:space="0" w:color="000000"/>
              <w:bottom w:val="single" w:sz="4" w:space="0" w:color="000000"/>
              <w:right w:val="single" w:sz="4" w:space="0" w:color="000000"/>
            </w:tcBorders>
          </w:tcPr>
          <w:p w14:paraId="38639C19" w14:textId="77777777" w:rsidR="00CC3EDB" w:rsidRDefault="00CC3EDB"/>
        </w:tc>
        <w:tc>
          <w:tcPr>
            <w:tcW w:w="430" w:type="dxa"/>
            <w:tcBorders>
              <w:top w:val="single" w:sz="4" w:space="0" w:color="000000"/>
              <w:left w:val="single" w:sz="4" w:space="0" w:color="000000"/>
              <w:bottom w:val="single" w:sz="4" w:space="0" w:color="000000"/>
              <w:right w:val="single" w:sz="4" w:space="0" w:color="000000"/>
            </w:tcBorders>
          </w:tcPr>
          <w:p w14:paraId="60682DC4" w14:textId="77777777" w:rsidR="00CC3EDB" w:rsidRDefault="00CC3EDB"/>
        </w:tc>
        <w:tc>
          <w:tcPr>
            <w:tcW w:w="509" w:type="dxa"/>
            <w:tcBorders>
              <w:top w:val="single" w:sz="4" w:space="0" w:color="000000"/>
              <w:left w:val="single" w:sz="4" w:space="0" w:color="000000"/>
              <w:bottom w:val="single" w:sz="4" w:space="0" w:color="000000"/>
              <w:right w:val="single" w:sz="4" w:space="0" w:color="000000"/>
            </w:tcBorders>
          </w:tcPr>
          <w:p w14:paraId="17B0AB5F" w14:textId="77777777" w:rsidR="00CC3EDB" w:rsidRDefault="00CC3EDB"/>
        </w:tc>
      </w:tr>
    </w:tbl>
    <w:p w14:paraId="1176258F" w14:textId="77777777" w:rsidR="00CC3EDB" w:rsidRDefault="00C03FE4">
      <w:pPr>
        <w:jc w:val="right"/>
      </w:pPr>
      <w:r>
        <w:t>Monatlicher Gesamtmietpreis (Summe der Gesamtpreise) _____</w:t>
      </w:r>
    </w:p>
    <w:p w14:paraId="7C8B926C" w14:textId="77777777" w:rsidR="00CC3EDB" w:rsidRDefault="00CC3EDB">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CC3EDB" w14:paraId="1B28FF79"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117D3146" w14:textId="77777777" w:rsidR="00CC3EDB" w:rsidRDefault="00C03FE4">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0AD7FD9C" w14:textId="77777777" w:rsidR="00CC3EDB" w:rsidRDefault="00C03FE4">
            <w:r>
              <w:t>Erläuterung</w:t>
            </w:r>
          </w:p>
        </w:tc>
      </w:tr>
      <w:tr w:rsidR="00CC3EDB" w14:paraId="384F93A1" w14:textId="77777777">
        <w:tc>
          <w:tcPr>
            <w:tcW w:w="2402" w:type="dxa"/>
            <w:tcBorders>
              <w:top w:val="single" w:sz="4" w:space="0" w:color="000000"/>
              <w:left w:val="single" w:sz="4" w:space="0" w:color="000000"/>
              <w:bottom w:val="single" w:sz="4" w:space="0" w:color="000000"/>
              <w:right w:val="single" w:sz="4" w:space="0" w:color="000000"/>
            </w:tcBorders>
          </w:tcPr>
          <w:p w14:paraId="0EDD8879" w14:textId="77777777" w:rsidR="00CC3EDB" w:rsidRDefault="00C03FE4">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63C93052" w14:textId="77777777" w:rsidR="00CC3EDB" w:rsidRDefault="00C03FE4">
            <w:r>
              <w:t>US = Standardsoftware* unterliegt US-amerikanischen Exportkontrollvorschriften</w:t>
            </w:r>
            <w:r>
              <w:br/>
              <w:t>EU = Standardsoftware* unterliegt EU-Exportkontrollvorschriften</w:t>
            </w:r>
            <w:r>
              <w:br/>
              <w:t>DT = Standardsoftware* unterliegt deutschen Exportkontrollvorschriften</w:t>
            </w:r>
            <w:r>
              <w:br/>
              <w:t>S = Standardsoftware* unterliegt _____ Exportkontrollvorschriften</w:t>
            </w:r>
          </w:p>
        </w:tc>
      </w:tr>
      <w:tr w:rsidR="00CC3EDB" w14:paraId="54C3E5BE" w14:textId="77777777">
        <w:tc>
          <w:tcPr>
            <w:tcW w:w="2402" w:type="dxa"/>
            <w:tcBorders>
              <w:top w:val="single" w:sz="4" w:space="0" w:color="000000"/>
              <w:left w:val="single" w:sz="4" w:space="0" w:color="000000"/>
              <w:bottom w:val="single" w:sz="4" w:space="0" w:color="000000"/>
              <w:right w:val="single" w:sz="4" w:space="0" w:color="000000"/>
            </w:tcBorders>
          </w:tcPr>
          <w:p w14:paraId="5FDF5929" w14:textId="77777777" w:rsidR="00CC3EDB" w:rsidRDefault="00C03FE4">
            <w:pPr>
              <w:jc w:val="center"/>
            </w:pPr>
            <w:r>
              <w:t>2</w:t>
            </w:r>
          </w:p>
        </w:tc>
        <w:tc>
          <w:tcPr>
            <w:tcW w:w="6839" w:type="dxa"/>
            <w:tcBorders>
              <w:top w:val="single" w:sz="4" w:space="0" w:color="000000"/>
              <w:left w:val="single" w:sz="4" w:space="0" w:color="000000"/>
              <w:bottom w:val="single" w:sz="4" w:space="0" w:color="000000"/>
              <w:right w:val="single" w:sz="4" w:space="0" w:color="000000"/>
            </w:tcBorders>
          </w:tcPr>
          <w:p w14:paraId="166C5349" w14:textId="77777777" w:rsidR="00CC3EDB" w:rsidRDefault="00C03FE4">
            <w:r>
              <w:t>A = Überlassung der bei Abnahme aktuellen Version, anderenfalls Versionsnummer eintragen</w:t>
            </w:r>
          </w:p>
        </w:tc>
      </w:tr>
      <w:tr w:rsidR="00CC3EDB" w14:paraId="5230431E" w14:textId="77777777">
        <w:tc>
          <w:tcPr>
            <w:tcW w:w="2402" w:type="dxa"/>
            <w:tcBorders>
              <w:top w:val="single" w:sz="4" w:space="0" w:color="000000"/>
              <w:left w:val="single" w:sz="4" w:space="0" w:color="000000"/>
              <w:bottom w:val="single" w:sz="4" w:space="0" w:color="000000"/>
              <w:right w:val="single" w:sz="4" w:space="0" w:color="000000"/>
            </w:tcBorders>
          </w:tcPr>
          <w:p w14:paraId="7A519C23" w14:textId="77777777" w:rsidR="00CC3EDB" w:rsidRDefault="00C03FE4">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27DFDD0F" w14:textId="77777777" w:rsidR="00CC3EDB" w:rsidRDefault="00C03FE4">
            <w: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4.4.3). Von den Nutzungsrechtsregelungen in Bezug auf Open Source Software* darf in der Anlage nicht abgewichen werden.</w:t>
            </w:r>
          </w:p>
        </w:tc>
      </w:tr>
      <w:tr w:rsidR="00CC3EDB" w14:paraId="5CE4A2B1" w14:textId="77777777">
        <w:tc>
          <w:tcPr>
            <w:tcW w:w="2402" w:type="dxa"/>
            <w:tcBorders>
              <w:top w:val="single" w:sz="4" w:space="0" w:color="000000"/>
              <w:left w:val="single" w:sz="4" w:space="0" w:color="000000"/>
              <w:bottom w:val="single" w:sz="4" w:space="0" w:color="000000"/>
              <w:right w:val="single" w:sz="4" w:space="0" w:color="000000"/>
            </w:tcBorders>
          </w:tcPr>
          <w:p w14:paraId="208BB85B" w14:textId="77777777" w:rsidR="00CC3EDB" w:rsidRDefault="00C03FE4">
            <w:pPr>
              <w:jc w:val="center"/>
            </w:pPr>
            <w:r>
              <w:t>4</w:t>
            </w:r>
          </w:p>
        </w:tc>
        <w:tc>
          <w:tcPr>
            <w:tcW w:w="6839" w:type="dxa"/>
            <w:tcBorders>
              <w:top w:val="single" w:sz="4" w:space="0" w:color="000000"/>
              <w:left w:val="single" w:sz="4" w:space="0" w:color="000000"/>
              <w:bottom w:val="single" w:sz="4" w:space="0" w:color="000000"/>
              <w:right w:val="single" w:sz="4" w:space="0" w:color="000000"/>
            </w:tcBorders>
          </w:tcPr>
          <w:p w14:paraId="2B2C4876" w14:textId="77777777" w:rsidR="00CC3EDB" w:rsidRDefault="00C03FE4">
            <w:r>
              <w:t>Wenn abweichend von Ziffer 16.1 EVB-IT System-AGB.</w:t>
            </w:r>
          </w:p>
        </w:tc>
      </w:tr>
      <w:tr w:rsidR="00CC3EDB" w14:paraId="09228139" w14:textId="77777777">
        <w:tc>
          <w:tcPr>
            <w:tcW w:w="2402" w:type="dxa"/>
            <w:tcBorders>
              <w:top w:val="single" w:sz="4" w:space="0" w:color="000000"/>
              <w:left w:val="single" w:sz="4" w:space="0" w:color="000000"/>
              <w:bottom w:val="single" w:sz="4" w:space="0" w:color="000000"/>
              <w:right w:val="single" w:sz="4" w:space="0" w:color="000000"/>
            </w:tcBorders>
          </w:tcPr>
          <w:p w14:paraId="4A42599C" w14:textId="77777777" w:rsidR="00CC3EDB" w:rsidRDefault="00C03FE4">
            <w:pPr>
              <w:jc w:val="center"/>
            </w:pPr>
            <w:r>
              <w:t>5</w:t>
            </w:r>
          </w:p>
        </w:tc>
        <w:tc>
          <w:tcPr>
            <w:tcW w:w="6839" w:type="dxa"/>
            <w:tcBorders>
              <w:top w:val="single" w:sz="4" w:space="0" w:color="000000"/>
              <w:left w:val="single" w:sz="4" w:space="0" w:color="000000"/>
              <w:bottom w:val="single" w:sz="4" w:space="0" w:color="000000"/>
              <w:right w:val="single" w:sz="4" w:space="0" w:color="000000"/>
            </w:tcBorders>
          </w:tcPr>
          <w:p w14:paraId="6E74926E" w14:textId="77777777" w:rsidR="00CC3EDB" w:rsidRDefault="00C03FE4">
            <w:r>
              <w:t>Wenn abweichend von Ziffer 16.1.1 EVB-IT System-AGB.</w:t>
            </w:r>
          </w:p>
        </w:tc>
      </w:tr>
      <w:tr w:rsidR="00CC3EDB" w14:paraId="1DE266EE" w14:textId="77777777">
        <w:tc>
          <w:tcPr>
            <w:tcW w:w="2402" w:type="dxa"/>
            <w:tcBorders>
              <w:top w:val="single" w:sz="4" w:space="0" w:color="000000"/>
              <w:left w:val="single" w:sz="4" w:space="0" w:color="000000"/>
              <w:bottom w:val="single" w:sz="4" w:space="0" w:color="000000"/>
              <w:right w:val="single" w:sz="4" w:space="0" w:color="000000"/>
            </w:tcBorders>
          </w:tcPr>
          <w:p w14:paraId="0BC4138B" w14:textId="77777777" w:rsidR="00CC3EDB" w:rsidRDefault="00C03FE4">
            <w:pPr>
              <w:jc w:val="center"/>
            </w:pPr>
            <w:r>
              <w:lastRenderedPageBreak/>
              <w:t>6</w:t>
            </w:r>
          </w:p>
        </w:tc>
        <w:tc>
          <w:tcPr>
            <w:tcW w:w="6839" w:type="dxa"/>
            <w:tcBorders>
              <w:top w:val="single" w:sz="4" w:space="0" w:color="000000"/>
              <w:left w:val="single" w:sz="4" w:space="0" w:color="000000"/>
              <w:bottom w:val="single" w:sz="4" w:space="0" w:color="000000"/>
              <w:right w:val="single" w:sz="4" w:space="0" w:color="000000"/>
            </w:tcBorders>
          </w:tcPr>
          <w:p w14:paraId="7C2E78EF" w14:textId="77777777" w:rsidR="00CC3EDB" w:rsidRDefault="00C03FE4">
            <w:r>
              <w:t>Das Mietverhältnis verlängert sich um die vereinbarten Monate, wenn es nicht mit einer Frist von drei Monaten zum Ende der Mietdauer gekündigt wird.</w:t>
            </w:r>
          </w:p>
        </w:tc>
      </w:tr>
    </w:tbl>
    <w:p w14:paraId="119386EA" w14:textId="77777777" w:rsidR="00CC3EDB" w:rsidRDefault="00CC3EDB">
      <w:pPr>
        <w:jc w:val="both"/>
      </w:pPr>
    </w:p>
    <w:p w14:paraId="63AB794D" w14:textId="77777777" w:rsidR="00CC3EDB" w:rsidRDefault="00420971">
      <w:pPr>
        <w:tabs>
          <w:tab w:val="left" w:pos="431"/>
        </w:tabs>
        <w:ind w:left="431" w:hanging="431"/>
      </w:pPr>
      <w:sdt>
        <w:sdtPr>
          <w:id w:val="-104659949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gesamte Standardsoftware* gemäß Nummer 4.4.1 ist nicht im Pauschalfestpreis* enthalten.</w:t>
      </w:r>
    </w:p>
    <w:p w14:paraId="445964F3" w14:textId="77777777" w:rsidR="00CC3EDB" w:rsidRDefault="00420971">
      <w:pPr>
        <w:tabs>
          <w:tab w:val="left" w:pos="431"/>
        </w:tabs>
        <w:ind w:left="431" w:hanging="431"/>
      </w:pPr>
      <w:sdt>
        <w:sdtPr>
          <w:id w:val="144510863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Standardsoftware* gemäß Nummer 4.4.1 lfd. Nr. _____ bis _____ ist nicht im Pauschalfestpreis* enthalten.</w:t>
      </w:r>
    </w:p>
    <w:p w14:paraId="3482A049" w14:textId="77777777" w:rsidR="00CC3EDB" w:rsidRDefault="00C03FE4">
      <w:pPr>
        <w:pStyle w:val="berschrift4"/>
        <w:keepNext/>
        <w:numPr>
          <w:ilvl w:val="3"/>
          <w:numId w:val="1"/>
        </w:numPr>
        <w:jc w:val="both"/>
      </w:pPr>
      <w:bookmarkStart w:id="19" w:name="_Toc231545973"/>
      <w:r>
        <w:rPr>
          <w:sz w:val="18"/>
          <w:szCs w:val="18"/>
        </w:rPr>
        <w:t>Mitteilung über Anpassungen der Standardsoftware* auf Quellcodeebene</w:t>
      </w:r>
      <w:bookmarkEnd w:id="19"/>
    </w:p>
    <w:p w14:paraId="124BDA7A" w14:textId="77777777" w:rsidR="00CC3EDB" w:rsidRDefault="00420971">
      <w:pPr>
        <w:tabs>
          <w:tab w:val="left" w:pos="431"/>
        </w:tabs>
        <w:ind w:left="431" w:hanging="431"/>
      </w:pPr>
      <w:sdt>
        <w:sdtPr>
          <w:id w:val="58720633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Standardsoftware* aus Nummer 4.4.1 lfd. Nr. _____ wird im Sinne von Ziffer 2.3.3 EVB-IT System-AGB auf Quellcodeebene angepasst.</w:t>
      </w:r>
    </w:p>
    <w:p w14:paraId="03093884" w14:textId="77777777" w:rsidR="00CC3EDB" w:rsidRDefault="00420971">
      <w:pPr>
        <w:tabs>
          <w:tab w:val="left" w:pos="431"/>
        </w:tabs>
        <w:ind w:left="863" w:hanging="431"/>
      </w:pPr>
      <w:sdt>
        <w:sdtPr>
          <w:id w:val="-144422428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erklärt, dass er die Anpassungen nicht in den Standard aufnehmen wird.</w:t>
      </w:r>
    </w:p>
    <w:p w14:paraId="13C9CA4A" w14:textId="77777777" w:rsidR="00CC3EDB" w:rsidRDefault="00420971">
      <w:pPr>
        <w:tabs>
          <w:tab w:val="left" w:pos="431"/>
        </w:tabs>
        <w:ind w:left="863" w:hanging="431"/>
      </w:pPr>
      <w:sdt>
        <w:sdtPr>
          <w:id w:val="-123863597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erklärt, dass er</w:t>
      </w:r>
    </w:p>
    <w:p w14:paraId="3F62446A" w14:textId="77777777" w:rsidR="00CC3EDB" w:rsidRDefault="00420971">
      <w:pPr>
        <w:tabs>
          <w:tab w:val="left" w:pos="431"/>
        </w:tabs>
        <w:ind w:left="1296" w:hanging="431"/>
      </w:pPr>
      <w:sdt>
        <w:sdtPr>
          <w:id w:val="-90375514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sämtliche Anpassungen in die Standardsoftware* aufnehmen wird</w:t>
      </w:r>
    </w:p>
    <w:p w14:paraId="37E76495" w14:textId="77777777" w:rsidR="00CC3EDB" w:rsidRDefault="00420971">
      <w:pPr>
        <w:tabs>
          <w:tab w:val="left" w:pos="431"/>
        </w:tabs>
        <w:ind w:left="1296" w:hanging="431"/>
      </w:pPr>
      <w:sdt>
        <w:sdtPr>
          <w:id w:val="-102154950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Anpassungen gemäß Anlage Nr. _____ in die Standardsoftware* aufnehmen wird.</w:t>
      </w:r>
    </w:p>
    <w:p w14:paraId="430A8C4F" w14:textId="77777777" w:rsidR="00CC3EDB" w:rsidRDefault="00420971">
      <w:pPr>
        <w:tabs>
          <w:tab w:val="left" w:pos="431"/>
        </w:tabs>
        <w:ind w:left="1296" w:hanging="431"/>
      </w:pPr>
      <w:sdt>
        <w:sdtPr>
          <w:id w:val="-93281510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erklärt, dass dies abweichend von Ziffer 2.3.3 EVB-IT System-AGB nicht mit dem auf die Erklärung der Betriebsbereitschaft* folgenden Programmstand*, sondern</w:t>
      </w:r>
    </w:p>
    <w:p w14:paraId="06B586EC" w14:textId="77777777" w:rsidR="00CC3EDB" w:rsidRDefault="00420971">
      <w:pPr>
        <w:tabs>
          <w:tab w:val="left" w:pos="431"/>
        </w:tabs>
        <w:ind w:left="1727" w:hanging="431"/>
      </w:pPr>
      <w:sdt>
        <w:sdtPr>
          <w:id w:val="63082712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bis zur Abnahme des Gesamtsystems*</w:t>
      </w:r>
    </w:p>
    <w:p w14:paraId="7D05C580" w14:textId="77777777" w:rsidR="00CC3EDB" w:rsidRDefault="00420971">
      <w:pPr>
        <w:tabs>
          <w:tab w:val="left" w:pos="431"/>
        </w:tabs>
        <w:ind w:left="1727" w:hanging="431"/>
      </w:pPr>
      <w:sdt>
        <w:sdtPr>
          <w:id w:val="-156386025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bis zu dem in Anlage Nr. _____ genannten Termin</w:t>
      </w:r>
    </w:p>
    <w:p w14:paraId="6176C16D" w14:textId="77777777" w:rsidR="00CC3EDB" w:rsidRDefault="00C03FE4">
      <w:pPr>
        <w:tabs>
          <w:tab w:val="left" w:pos="431"/>
        </w:tabs>
        <w:ind w:left="2160" w:hanging="431"/>
      </w:pPr>
      <w:r>
        <w:t>erfolgen wird.</w:t>
      </w:r>
    </w:p>
    <w:p w14:paraId="23E74B3D" w14:textId="77777777" w:rsidR="00CC3EDB" w:rsidRDefault="00420971">
      <w:pPr>
        <w:tabs>
          <w:tab w:val="left" w:pos="431"/>
        </w:tabs>
        <w:ind w:left="863" w:hanging="431"/>
      </w:pPr>
      <w:sdt>
        <w:sdtPr>
          <w:id w:val="36402974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Näheres zu den Anpassungen und deren Übernahme in den Standard ergibt sich aus Anlage Nr. _____.</w:t>
      </w:r>
    </w:p>
    <w:p w14:paraId="7B3E386D" w14:textId="77777777" w:rsidR="00CC3EDB" w:rsidRDefault="00C03FE4">
      <w:pPr>
        <w:pStyle w:val="berschrift4"/>
        <w:keepNext/>
        <w:numPr>
          <w:ilvl w:val="3"/>
          <w:numId w:val="1"/>
        </w:numPr>
        <w:jc w:val="both"/>
      </w:pPr>
      <w:bookmarkStart w:id="20" w:name="_Toc231545974"/>
      <w:r>
        <w:rPr>
          <w:sz w:val="18"/>
          <w:szCs w:val="18"/>
        </w:rPr>
        <w:t>Abweichende Lizenzbedingungen</w:t>
      </w:r>
      <w:bookmarkEnd w:id="20"/>
    </w:p>
    <w:p w14:paraId="1D07A290" w14:textId="77777777" w:rsidR="00CC3EDB" w:rsidRDefault="00C03FE4">
      <w:pPr>
        <w:pStyle w:val="berschrift5"/>
        <w:keepNext/>
        <w:numPr>
          <w:ilvl w:val="4"/>
          <w:numId w:val="1"/>
        </w:numPr>
        <w:jc w:val="both"/>
      </w:pPr>
      <w:r>
        <w:rPr>
          <w:sz w:val="18"/>
          <w:szCs w:val="18"/>
        </w:rPr>
        <w:t>Bezüglich der Nutzungsrechte an der jeweiligen Standardsoftware* oder Softwarekomponente aus Nummer 4.4.1 lfd. Nr. _____ gelten folgende Regelungen in der folgenden Rangfolge:</w:t>
      </w:r>
    </w:p>
    <w:p w14:paraId="48F4369E" w14:textId="77777777" w:rsidR="00CC3EDB" w:rsidRDefault="00C03FE4">
      <w:pPr>
        <w:pStyle w:val="Listenabsatz"/>
        <w:numPr>
          <w:ilvl w:val="0"/>
          <w:numId w:val="2"/>
        </w:numPr>
      </w:pPr>
      <w:r>
        <w:t>Nutzungsrechtsmatrizen oder sonstige Rechteregelungen des Auftraggebers (s.a. Nummer 4.4.1 Spalte 7),</w:t>
      </w:r>
    </w:p>
    <w:p w14:paraId="5BE0301A" w14:textId="77777777" w:rsidR="00CC3EDB" w:rsidRDefault="00C03FE4">
      <w:pPr>
        <w:pStyle w:val="Listenabsatz"/>
        <w:numPr>
          <w:ilvl w:val="0"/>
          <w:numId w:val="2"/>
        </w:numPr>
        <w:rPr>
          <w:lang w:val="en-US"/>
        </w:rPr>
      </w:pPr>
      <w:r>
        <w:rPr>
          <w:lang w:val="en-US"/>
        </w:rPr>
        <w:t>Ziffer 2.3.1 EVB-IT System-AGB,</w:t>
      </w:r>
    </w:p>
    <w:p w14:paraId="42A23414" w14:textId="77777777" w:rsidR="00CC3EDB" w:rsidRDefault="00C03FE4">
      <w:pPr>
        <w:pStyle w:val="Listenabsatz"/>
        <w:numPr>
          <w:ilvl w:val="0"/>
          <w:numId w:val="2"/>
        </w:numPr>
      </w:pPr>
      <w:r>
        <w:t>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14:paraId="63B4CCEA" w14:textId="77777777" w:rsidR="00CC3EDB" w:rsidRDefault="00C03FE4">
      <w:pPr>
        <w:jc w:val="both"/>
      </w:pPr>
      <w:r>
        <w:t>Die Nutzungsrechtsregelungen in Bezug auf die Überlassung von Standardsoftware* oder Softwarekomponenten, die Open Source Software* sind, bleiben unberührt und haben stets Vorrang.</w:t>
      </w:r>
    </w:p>
    <w:p w14:paraId="2A260B32" w14:textId="77777777" w:rsidR="00CC3EDB" w:rsidRDefault="00C03FE4">
      <w:pPr>
        <w:pStyle w:val="berschrift5"/>
        <w:keepNext/>
        <w:numPr>
          <w:ilvl w:val="4"/>
          <w:numId w:val="1"/>
        </w:numPr>
        <w:jc w:val="both"/>
      </w:pPr>
      <w:r>
        <w:rPr>
          <w:sz w:val="18"/>
          <w:szCs w:val="18"/>
        </w:rPr>
        <w:t>Regelungen für Open Source Software*</w:t>
      </w:r>
    </w:p>
    <w:p w14:paraId="10883D02" w14:textId="77777777" w:rsidR="00CC3EDB" w:rsidRDefault="00420971">
      <w:pPr>
        <w:tabs>
          <w:tab w:val="left" w:pos="431"/>
        </w:tabs>
        <w:ind w:left="431" w:hanging="431"/>
      </w:pPr>
      <w:sdt>
        <w:sdtPr>
          <w:id w:val="-85295718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Standardsoftware* oder Softwarekomponente gemäß Nummer 4.4.1 lfd. Nr. _____ wird dem Auftraggeber als Open Source Software* zur Verfügung gestellt.</w:t>
      </w:r>
    </w:p>
    <w:p w14:paraId="55991FE9" w14:textId="77777777" w:rsidR="00CC3EDB" w:rsidRDefault="00420971">
      <w:pPr>
        <w:tabs>
          <w:tab w:val="left" w:pos="431"/>
        </w:tabs>
        <w:ind w:left="863" w:hanging="431"/>
      </w:pPr>
      <w:sdt>
        <w:sdtPr>
          <w:id w:val="-122784144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Zusätzlich weist die vorgenannte Lizenz die weiteren Eigenschaften auf, die sich aus Anlage Nr. _____ ergeben.</w:t>
      </w:r>
    </w:p>
    <w:p w14:paraId="6E6A1199" w14:textId="77777777" w:rsidR="00CC3EDB" w:rsidRDefault="00420971">
      <w:pPr>
        <w:tabs>
          <w:tab w:val="left" w:pos="431"/>
        </w:tabs>
        <w:ind w:left="431" w:hanging="431"/>
      </w:pPr>
      <w:sdt>
        <w:sdtPr>
          <w:id w:val="-11083069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Standardsoftware* oder Softwarekomponente gemäß Nummer 4.4.1 lfd. Nr. _____ wird dem Auftraggeber unter der folgenden Lizenz zur Verfügung gestellt, die den Anforderungen an Open Source Software* entspricht: _____.</w:t>
      </w:r>
    </w:p>
    <w:p w14:paraId="76320042" w14:textId="77777777" w:rsidR="00CC3EDB" w:rsidRDefault="00420971">
      <w:pPr>
        <w:tabs>
          <w:tab w:val="left" w:pos="431"/>
        </w:tabs>
        <w:ind w:left="431" w:hanging="431"/>
      </w:pPr>
      <w:sdt>
        <w:sdtPr>
          <w:id w:val="211023174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Die Standardsoftware* bzw. Softwarekomponente gemäß Nummer 4.4.1 lfd. Nr. _____ wird dem Auftraggeber ausschließlich unter Geltung von </w:t>
      </w:r>
      <w:proofErr w:type="spellStart"/>
      <w:r w:rsidR="00C03FE4">
        <w:t>openCode</w:t>
      </w:r>
      <w:proofErr w:type="spellEnd"/>
      <w:r w:rsidR="00C03FE4">
        <w:t>* freigegebenen Lizenzen zur Verfügung gestellt.</w:t>
      </w:r>
    </w:p>
    <w:p w14:paraId="7740D08B" w14:textId="77777777" w:rsidR="00CC3EDB" w:rsidRDefault="00C03FE4">
      <w:pPr>
        <w:pStyle w:val="berschrift4"/>
        <w:keepNext/>
        <w:numPr>
          <w:ilvl w:val="3"/>
          <w:numId w:val="1"/>
        </w:numPr>
        <w:jc w:val="both"/>
      </w:pPr>
      <w:bookmarkStart w:id="21" w:name="_Toc231545975"/>
      <w:r>
        <w:rPr>
          <w:sz w:val="18"/>
          <w:szCs w:val="18"/>
        </w:rPr>
        <w:t>Bereitstellung der Standardsoftware*</w:t>
      </w:r>
      <w:bookmarkEnd w:id="21"/>
    </w:p>
    <w:p w14:paraId="0C8D6C58" w14:textId="77777777" w:rsidR="00CC3EDB" w:rsidRDefault="00C03FE4">
      <w:r>
        <w:t>Der Auftragnehmer stellt dem Auftraggeber die Standardsoftware* wie folgt zur Verfügung:</w:t>
      </w:r>
    </w:p>
    <w:p w14:paraId="28822B96" w14:textId="77777777" w:rsidR="00CC3EDB" w:rsidRDefault="00420971">
      <w:pPr>
        <w:tabs>
          <w:tab w:val="left" w:pos="431"/>
        </w:tabs>
        <w:ind w:left="431" w:hanging="431"/>
      </w:pPr>
      <w:sdt>
        <w:sdtPr>
          <w:id w:val="205218122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Nummer 4.4.1 lfd. Nr. _____ auf Datenträger: Typ: _____, Kennzeichnung: _____</w:t>
      </w:r>
      <w:r w:rsidR="00C03FE4">
        <w:rPr>
          <w:u w:val="single"/>
        </w:rPr>
        <w:t>,</w:t>
      </w:r>
    </w:p>
    <w:p w14:paraId="24CED523" w14:textId="77777777" w:rsidR="00CC3EDB" w:rsidRDefault="00420971">
      <w:pPr>
        <w:tabs>
          <w:tab w:val="left" w:pos="431"/>
        </w:tabs>
        <w:ind w:left="431" w:hanging="431"/>
      </w:pPr>
      <w:sdt>
        <w:sdtPr>
          <w:id w:val="-139904950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Nummer 4.4.1 lfd. Nr. _____ in folgender Form: _____</w:t>
      </w:r>
      <w:r w:rsidR="00C03FE4">
        <w:rPr>
          <w:u w:val="single"/>
        </w:rPr>
        <w:t>,</w:t>
      </w:r>
    </w:p>
    <w:p w14:paraId="2DD369AC" w14:textId="77777777" w:rsidR="00CC3EDB" w:rsidRDefault="00420971">
      <w:pPr>
        <w:tabs>
          <w:tab w:val="left" w:pos="431"/>
        </w:tabs>
        <w:ind w:left="431" w:hanging="431"/>
      </w:pPr>
      <w:sdt>
        <w:sdtPr>
          <w:id w:val="20915459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Nummer 4.4.1 lfd. Nr. _____ wie in Anlage</w:t>
      </w:r>
    </w:p>
    <w:p w14:paraId="2289A9AD" w14:textId="77777777" w:rsidR="00CC3EDB" w:rsidRDefault="00420971">
      <w:pPr>
        <w:tabs>
          <w:tab w:val="left" w:pos="431"/>
        </w:tabs>
        <w:ind w:left="431" w:hanging="431"/>
      </w:pPr>
      <w:sdt>
        <w:sdtPr>
          <w:id w:val="175223052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gemäß Nummer 4.4.1 lfd. Nr. _____, bei </w:t>
      </w:r>
      <w:proofErr w:type="spellStart"/>
      <w:r w:rsidR="00C03FE4">
        <w:t>openCode</w:t>
      </w:r>
      <w:proofErr w:type="spellEnd"/>
      <w:r w:rsidR="00C03FE4">
        <w:t>* mit allen dafür notwendigen Bestandteilen und entsprechend deren Anforderungen.</w:t>
      </w:r>
    </w:p>
    <w:p w14:paraId="163F228C" w14:textId="77777777" w:rsidR="00CC3EDB" w:rsidRDefault="00C03FE4">
      <w:pPr>
        <w:pStyle w:val="berschrift3"/>
        <w:keepNext/>
        <w:numPr>
          <w:ilvl w:val="2"/>
          <w:numId w:val="1"/>
        </w:numPr>
      </w:pPr>
      <w:bookmarkStart w:id="22" w:name="_Toc231545976"/>
      <w:r>
        <w:rPr>
          <w:sz w:val="18"/>
          <w:szCs w:val="18"/>
        </w:rPr>
        <w:t>Erstellung und Überlassung von Individualsoftware* auf Dauer</w:t>
      </w:r>
      <w:bookmarkEnd w:id="22"/>
    </w:p>
    <w:p w14:paraId="0F1D2064" w14:textId="77777777" w:rsidR="00CC3EDB" w:rsidRDefault="00C03FE4">
      <w:pPr>
        <w:pStyle w:val="berschrift4"/>
        <w:keepNext/>
        <w:numPr>
          <w:ilvl w:val="3"/>
          <w:numId w:val="1"/>
        </w:numPr>
      </w:pPr>
      <w:bookmarkStart w:id="23" w:name="_Toc231545977"/>
      <w:r>
        <w:rPr>
          <w:sz w:val="18"/>
          <w:szCs w:val="18"/>
        </w:rPr>
        <w:t>Leistungsumfang</w:t>
      </w:r>
      <w:bookmarkEnd w:id="23"/>
    </w:p>
    <w:p w14:paraId="6B705366" w14:textId="5A93F62D" w:rsidR="00CC3EDB" w:rsidRPr="00BC445A" w:rsidRDefault="00420971">
      <w:pPr>
        <w:tabs>
          <w:tab w:val="left" w:pos="431"/>
        </w:tabs>
        <w:ind w:left="431" w:hanging="431"/>
        <w:rPr>
          <w:color w:val="0070C0"/>
        </w:rPr>
      </w:pPr>
      <w:sdt>
        <w:sdtPr>
          <w:rPr>
            <w:color w:val="0070C0"/>
          </w:rPr>
          <w:id w:val="1932473029"/>
          <w14:checkbox>
            <w14:checked w14:val="1"/>
            <w14:checkedState w14:val="2612" w14:font="MS Gothic"/>
            <w14:uncheckedState w14:val="2610" w14:font="MS Gothic"/>
          </w14:checkbox>
        </w:sdtPr>
        <w:sdtEndPr/>
        <w:sdtContent>
          <w:r w:rsidR="00BC445A" w:rsidRPr="00BC445A">
            <w:rPr>
              <w:rFonts w:ascii="MS Gothic" w:eastAsia="MS Gothic" w:hAnsi="MS Gothic" w:hint="eastAsia"/>
              <w:color w:val="0070C0"/>
            </w:rPr>
            <w:t>☒</w:t>
          </w:r>
        </w:sdtContent>
      </w:sdt>
      <w:r w:rsidR="00C03FE4" w:rsidRPr="00BC445A">
        <w:rPr>
          <w:color w:val="0070C0"/>
        </w:rPr>
        <w:tab/>
        <w:t>Der Auftragnehmer erstellt folgende Individualsoftware*: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28"/>
        <w:gridCol w:w="4052"/>
        <w:gridCol w:w="4052"/>
      </w:tblGrid>
      <w:tr w:rsidR="00CC3EDB" w14:paraId="52968D5F" w14:textId="77777777" w:rsidTr="00BC445A">
        <w:trPr>
          <w:tblHeader/>
        </w:trPr>
        <w:tc>
          <w:tcPr>
            <w:tcW w:w="1128" w:type="dxa"/>
            <w:tcBorders>
              <w:top w:val="single" w:sz="4" w:space="0" w:color="000000"/>
              <w:left w:val="single" w:sz="4" w:space="0" w:color="000000"/>
              <w:bottom w:val="single" w:sz="4" w:space="0" w:color="000000"/>
              <w:right w:val="single" w:sz="4" w:space="0" w:color="000000"/>
            </w:tcBorders>
            <w:shd w:val="solid" w:color="E7E6E6" w:fill="FF0000"/>
          </w:tcPr>
          <w:p w14:paraId="4F3C5D4D" w14:textId="77777777" w:rsidR="00CC3EDB" w:rsidRDefault="00C03FE4">
            <w:pPr>
              <w:jc w:val="center"/>
            </w:pPr>
            <w:r>
              <w:t>Lfd. Nr.</w:t>
            </w:r>
          </w:p>
        </w:tc>
        <w:tc>
          <w:tcPr>
            <w:tcW w:w="4052" w:type="dxa"/>
            <w:tcBorders>
              <w:top w:val="single" w:sz="4" w:space="0" w:color="000000"/>
              <w:left w:val="single" w:sz="4" w:space="0" w:color="000000"/>
              <w:bottom w:val="single" w:sz="4" w:space="0" w:color="000000"/>
              <w:right w:val="single" w:sz="4" w:space="0" w:color="000000"/>
            </w:tcBorders>
            <w:shd w:val="solid" w:color="E7E6E6" w:fill="FF0000"/>
          </w:tcPr>
          <w:p w14:paraId="59D42684" w14:textId="77777777" w:rsidR="00CC3EDB" w:rsidRDefault="00C03FE4">
            <w:pPr>
              <w:jc w:val="center"/>
            </w:pPr>
            <w:r>
              <w:t>Individualsoftware*</w:t>
            </w:r>
          </w:p>
        </w:tc>
        <w:tc>
          <w:tcPr>
            <w:tcW w:w="4052" w:type="dxa"/>
            <w:tcBorders>
              <w:top w:val="single" w:sz="4" w:space="0" w:color="000000"/>
              <w:left w:val="single" w:sz="4" w:space="0" w:color="000000"/>
              <w:bottom w:val="single" w:sz="4" w:space="0" w:color="000000"/>
              <w:right w:val="single" w:sz="4" w:space="0" w:color="000000"/>
            </w:tcBorders>
            <w:shd w:val="solid" w:color="E7E6E6" w:fill="FF0000"/>
          </w:tcPr>
          <w:p w14:paraId="3AD68419" w14:textId="77777777" w:rsidR="00CC3EDB" w:rsidRDefault="00C03FE4">
            <w:pPr>
              <w:jc w:val="center"/>
            </w:pPr>
            <w:r>
              <w:t>Vergütungsanteil</w:t>
            </w:r>
            <w:r>
              <w:br/>
              <w:t xml:space="preserve">am Pauschalfestpreis* </w:t>
            </w:r>
            <w:r>
              <w:br/>
              <w:t>für die Erstellung von Individualsoftware*</w:t>
            </w:r>
          </w:p>
        </w:tc>
      </w:tr>
      <w:tr w:rsidR="00CC3EDB" w14:paraId="7B383B73" w14:textId="77777777" w:rsidTr="00BC445A">
        <w:tc>
          <w:tcPr>
            <w:tcW w:w="1128" w:type="dxa"/>
            <w:tcBorders>
              <w:top w:val="single" w:sz="4" w:space="0" w:color="000000"/>
              <w:left w:val="single" w:sz="4" w:space="0" w:color="000000"/>
              <w:bottom w:val="single" w:sz="4" w:space="0" w:color="000000"/>
              <w:right w:val="single" w:sz="4" w:space="0" w:color="000000"/>
            </w:tcBorders>
          </w:tcPr>
          <w:p w14:paraId="74BA4AA1" w14:textId="0FE709C3" w:rsidR="00CC3EDB" w:rsidRPr="00BC445A" w:rsidRDefault="00BC445A">
            <w:pPr>
              <w:rPr>
                <w:color w:val="0070C0"/>
              </w:rPr>
            </w:pPr>
            <w:r>
              <w:rPr>
                <w:color w:val="0070C0"/>
              </w:rPr>
              <w:t>1</w:t>
            </w:r>
          </w:p>
        </w:tc>
        <w:tc>
          <w:tcPr>
            <w:tcW w:w="4052" w:type="dxa"/>
            <w:tcBorders>
              <w:top w:val="single" w:sz="4" w:space="0" w:color="000000"/>
              <w:left w:val="single" w:sz="4" w:space="0" w:color="000000"/>
              <w:bottom w:val="single" w:sz="4" w:space="0" w:color="000000"/>
              <w:right w:val="single" w:sz="4" w:space="0" w:color="000000"/>
            </w:tcBorders>
          </w:tcPr>
          <w:p w14:paraId="29CDE984" w14:textId="052283A3" w:rsidR="00CC3EDB" w:rsidRPr="00BC445A" w:rsidRDefault="009C2F88" w:rsidP="00BC445A">
            <w:pPr>
              <w:rPr>
                <w:color w:val="0070C0"/>
              </w:rPr>
            </w:pPr>
            <w:r w:rsidRPr="009C2F88">
              <w:rPr>
                <w:color w:val="0070C0"/>
              </w:rPr>
              <w:t>Konzeption, Spezifikation und Projektinitialisierung</w:t>
            </w:r>
          </w:p>
        </w:tc>
        <w:tc>
          <w:tcPr>
            <w:tcW w:w="4052" w:type="dxa"/>
            <w:tcBorders>
              <w:top w:val="single" w:sz="4" w:space="0" w:color="000000"/>
              <w:left w:val="single" w:sz="4" w:space="0" w:color="000000"/>
              <w:bottom w:val="single" w:sz="4" w:space="0" w:color="000000"/>
              <w:right w:val="single" w:sz="4" w:space="0" w:color="000000"/>
            </w:tcBorders>
          </w:tcPr>
          <w:p w14:paraId="5B843D80" w14:textId="32CD8E35" w:rsidR="00CC3EDB" w:rsidRPr="00BC445A" w:rsidRDefault="00BC445A">
            <w:pPr>
              <w:rPr>
                <w:color w:val="0070C0"/>
              </w:rPr>
            </w:pPr>
            <w:r w:rsidRPr="00BC445A">
              <w:rPr>
                <w:color w:val="0070C0"/>
              </w:rPr>
              <w:t>im Pauschalfestpreis enthalten</w:t>
            </w:r>
          </w:p>
        </w:tc>
      </w:tr>
      <w:tr w:rsidR="00BC445A" w14:paraId="1AF90DFD" w14:textId="77777777" w:rsidTr="00BC445A">
        <w:tc>
          <w:tcPr>
            <w:tcW w:w="1128" w:type="dxa"/>
            <w:tcBorders>
              <w:top w:val="single" w:sz="4" w:space="0" w:color="000000"/>
              <w:left w:val="single" w:sz="4" w:space="0" w:color="000000"/>
              <w:bottom w:val="single" w:sz="4" w:space="0" w:color="000000"/>
              <w:right w:val="single" w:sz="4" w:space="0" w:color="000000"/>
            </w:tcBorders>
          </w:tcPr>
          <w:p w14:paraId="4B69E6CF" w14:textId="2D6E3A89" w:rsidR="00BC445A" w:rsidRPr="00BC445A" w:rsidRDefault="00BC445A">
            <w:pPr>
              <w:rPr>
                <w:color w:val="0070C0"/>
              </w:rPr>
            </w:pPr>
            <w:r>
              <w:rPr>
                <w:color w:val="0070C0"/>
              </w:rPr>
              <w:t>2</w:t>
            </w:r>
          </w:p>
        </w:tc>
        <w:tc>
          <w:tcPr>
            <w:tcW w:w="4052" w:type="dxa"/>
            <w:tcBorders>
              <w:top w:val="single" w:sz="4" w:space="0" w:color="000000"/>
              <w:left w:val="single" w:sz="4" w:space="0" w:color="000000"/>
              <w:bottom w:val="single" w:sz="4" w:space="0" w:color="000000"/>
              <w:right w:val="single" w:sz="4" w:space="0" w:color="000000"/>
            </w:tcBorders>
          </w:tcPr>
          <w:p w14:paraId="38C8816B" w14:textId="6468EC05" w:rsidR="00BC445A" w:rsidRPr="00BC445A" w:rsidRDefault="009C2F88" w:rsidP="00BC445A">
            <w:pPr>
              <w:rPr>
                <w:color w:val="0070C0"/>
              </w:rPr>
            </w:pPr>
            <w:r w:rsidRPr="009C2F88">
              <w:rPr>
                <w:color w:val="0070C0"/>
              </w:rPr>
              <w:t>Masterentwicklung PEP in SAP HCM inkl. Fiori-Apps</w:t>
            </w:r>
          </w:p>
        </w:tc>
        <w:tc>
          <w:tcPr>
            <w:tcW w:w="4052" w:type="dxa"/>
            <w:tcBorders>
              <w:top w:val="single" w:sz="4" w:space="0" w:color="000000"/>
              <w:left w:val="single" w:sz="4" w:space="0" w:color="000000"/>
              <w:bottom w:val="single" w:sz="4" w:space="0" w:color="000000"/>
              <w:right w:val="single" w:sz="4" w:space="0" w:color="000000"/>
            </w:tcBorders>
          </w:tcPr>
          <w:p w14:paraId="7F19C720" w14:textId="102A80EA" w:rsidR="00BC445A" w:rsidRPr="00BC445A" w:rsidRDefault="00BC445A">
            <w:pPr>
              <w:rPr>
                <w:color w:val="0070C0"/>
              </w:rPr>
            </w:pPr>
            <w:r w:rsidRPr="00BC445A">
              <w:rPr>
                <w:color w:val="0070C0"/>
              </w:rPr>
              <w:t>im Pauschalfestpreis enthalten</w:t>
            </w:r>
          </w:p>
        </w:tc>
      </w:tr>
      <w:tr w:rsidR="00DE320B" w14:paraId="06DE27D5" w14:textId="77777777" w:rsidTr="00BC445A">
        <w:tc>
          <w:tcPr>
            <w:tcW w:w="1128" w:type="dxa"/>
            <w:tcBorders>
              <w:top w:val="single" w:sz="4" w:space="0" w:color="000000"/>
              <w:left w:val="single" w:sz="4" w:space="0" w:color="000000"/>
              <w:bottom w:val="single" w:sz="4" w:space="0" w:color="000000"/>
              <w:right w:val="single" w:sz="4" w:space="0" w:color="000000"/>
            </w:tcBorders>
          </w:tcPr>
          <w:p w14:paraId="5D1DEC53" w14:textId="78C85230" w:rsidR="00DE320B" w:rsidRPr="00BC445A" w:rsidRDefault="00DE320B" w:rsidP="00DE320B">
            <w:pPr>
              <w:rPr>
                <w:color w:val="0070C0"/>
              </w:rPr>
            </w:pPr>
            <w:r>
              <w:rPr>
                <w:color w:val="0070C0"/>
              </w:rPr>
              <w:t>3</w:t>
            </w:r>
          </w:p>
        </w:tc>
        <w:tc>
          <w:tcPr>
            <w:tcW w:w="4052" w:type="dxa"/>
            <w:tcBorders>
              <w:top w:val="single" w:sz="4" w:space="0" w:color="000000"/>
              <w:left w:val="single" w:sz="4" w:space="0" w:color="000000"/>
              <w:bottom w:val="single" w:sz="4" w:space="0" w:color="000000"/>
              <w:right w:val="single" w:sz="4" w:space="0" w:color="000000"/>
            </w:tcBorders>
          </w:tcPr>
          <w:p w14:paraId="60001773" w14:textId="5C810DD3" w:rsidR="00DE320B" w:rsidRPr="00BC445A" w:rsidRDefault="009C2F88" w:rsidP="00DE320B">
            <w:pPr>
              <w:rPr>
                <w:color w:val="0070C0"/>
              </w:rPr>
            </w:pPr>
            <w:r w:rsidRPr="009C2F88">
              <w:rPr>
                <w:color w:val="0070C0"/>
              </w:rPr>
              <w:t>Customizing, Integration und Transportfähigkeit über DEV/TEST/PROD</w:t>
            </w:r>
          </w:p>
        </w:tc>
        <w:tc>
          <w:tcPr>
            <w:tcW w:w="4052" w:type="dxa"/>
            <w:tcBorders>
              <w:top w:val="single" w:sz="4" w:space="0" w:color="000000"/>
              <w:left w:val="single" w:sz="4" w:space="0" w:color="000000"/>
              <w:bottom w:val="single" w:sz="4" w:space="0" w:color="000000"/>
              <w:right w:val="single" w:sz="4" w:space="0" w:color="000000"/>
            </w:tcBorders>
          </w:tcPr>
          <w:p w14:paraId="7E9074CF" w14:textId="16F55EEF" w:rsidR="00DE320B" w:rsidRPr="00BC445A" w:rsidRDefault="00DE320B" w:rsidP="00DE320B">
            <w:pPr>
              <w:rPr>
                <w:color w:val="0070C0"/>
              </w:rPr>
            </w:pPr>
            <w:r w:rsidRPr="00BC445A">
              <w:rPr>
                <w:color w:val="0070C0"/>
              </w:rPr>
              <w:t>im Pauschalfestpreis enthalten</w:t>
            </w:r>
          </w:p>
        </w:tc>
      </w:tr>
      <w:tr w:rsidR="00DE320B" w14:paraId="0ED5DF6A" w14:textId="77777777" w:rsidTr="00BC445A">
        <w:tc>
          <w:tcPr>
            <w:tcW w:w="1128" w:type="dxa"/>
            <w:tcBorders>
              <w:top w:val="single" w:sz="4" w:space="0" w:color="000000"/>
              <w:left w:val="single" w:sz="4" w:space="0" w:color="000000"/>
              <w:bottom w:val="single" w:sz="4" w:space="0" w:color="000000"/>
              <w:right w:val="single" w:sz="4" w:space="0" w:color="000000"/>
            </w:tcBorders>
          </w:tcPr>
          <w:p w14:paraId="0C0F4D95" w14:textId="3805F306" w:rsidR="00DE320B" w:rsidRPr="00BC445A" w:rsidRDefault="00DE320B" w:rsidP="00DE320B">
            <w:pPr>
              <w:rPr>
                <w:color w:val="0070C0"/>
              </w:rPr>
            </w:pPr>
            <w:r>
              <w:rPr>
                <w:color w:val="0070C0"/>
              </w:rPr>
              <w:t>4</w:t>
            </w:r>
          </w:p>
        </w:tc>
        <w:tc>
          <w:tcPr>
            <w:tcW w:w="4052" w:type="dxa"/>
            <w:tcBorders>
              <w:top w:val="single" w:sz="4" w:space="0" w:color="000000"/>
              <w:left w:val="single" w:sz="4" w:space="0" w:color="000000"/>
              <w:bottom w:val="single" w:sz="4" w:space="0" w:color="000000"/>
              <w:right w:val="single" w:sz="4" w:space="0" w:color="000000"/>
            </w:tcBorders>
          </w:tcPr>
          <w:p w14:paraId="4220112A" w14:textId="7C06AB59" w:rsidR="00DE320B" w:rsidRPr="00BC445A" w:rsidRDefault="009C2F88" w:rsidP="00DE320B">
            <w:pPr>
              <w:rPr>
                <w:color w:val="0070C0"/>
              </w:rPr>
            </w:pPr>
            <w:r w:rsidRPr="009C2F88">
              <w:rPr>
                <w:color w:val="0070C0"/>
              </w:rPr>
              <w:t>Dokumentation technisch/fachlich inkl. Betriebs-, Support- und Entwicklungsdokumentation</w:t>
            </w:r>
          </w:p>
        </w:tc>
        <w:tc>
          <w:tcPr>
            <w:tcW w:w="4052" w:type="dxa"/>
            <w:tcBorders>
              <w:top w:val="single" w:sz="4" w:space="0" w:color="000000"/>
              <w:left w:val="single" w:sz="4" w:space="0" w:color="000000"/>
              <w:bottom w:val="single" w:sz="4" w:space="0" w:color="000000"/>
              <w:right w:val="single" w:sz="4" w:space="0" w:color="000000"/>
            </w:tcBorders>
          </w:tcPr>
          <w:p w14:paraId="633F4F66" w14:textId="095DAFD9" w:rsidR="00DE320B" w:rsidRPr="00BC445A" w:rsidRDefault="00DE320B" w:rsidP="00DE320B">
            <w:pPr>
              <w:rPr>
                <w:color w:val="0070C0"/>
              </w:rPr>
            </w:pPr>
            <w:r w:rsidRPr="00BC445A">
              <w:rPr>
                <w:color w:val="0070C0"/>
              </w:rPr>
              <w:t>im Pauschalfestpreis enthalten</w:t>
            </w:r>
          </w:p>
        </w:tc>
      </w:tr>
      <w:tr w:rsidR="00DE320B" w14:paraId="1C3CD071" w14:textId="77777777" w:rsidTr="00BC445A">
        <w:tc>
          <w:tcPr>
            <w:tcW w:w="1128" w:type="dxa"/>
            <w:tcBorders>
              <w:top w:val="single" w:sz="4" w:space="0" w:color="000000"/>
              <w:left w:val="single" w:sz="4" w:space="0" w:color="000000"/>
              <w:bottom w:val="single" w:sz="4" w:space="0" w:color="000000"/>
              <w:right w:val="single" w:sz="4" w:space="0" w:color="000000"/>
            </w:tcBorders>
          </w:tcPr>
          <w:p w14:paraId="1B0FE24C" w14:textId="5749031F" w:rsidR="00DE320B" w:rsidRPr="00BC445A" w:rsidRDefault="00DE320B" w:rsidP="00DE320B">
            <w:pPr>
              <w:rPr>
                <w:color w:val="0070C0"/>
              </w:rPr>
            </w:pPr>
            <w:r>
              <w:rPr>
                <w:color w:val="0070C0"/>
              </w:rPr>
              <w:t>5</w:t>
            </w:r>
          </w:p>
        </w:tc>
        <w:tc>
          <w:tcPr>
            <w:tcW w:w="4052" w:type="dxa"/>
            <w:tcBorders>
              <w:top w:val="single" w:sz="4" w:space="0" w:color="000000"/>
              <w:left w:val="single" w:sz="4" w:space="0" w:color="000000"/>
              <w:bottom w:val="single" w:sz="4" w:space="0" w:color="000000"/>
              <w:right w:val="single" w:sz="4" w:space="0" w:color="000000"/>
            </w:tcBorders>
          </w:tcPr>
          <w:p w14:paraId="4B694205" w14:textId="7EE459BD" w:rsidR="00DE320B" w:rsidRPr="00BC445A" w:rsidRDefault="009C2F88" w:rsidP="00DE320B">
            <w:pPr>
              <w:rPr>
                <w:color w:val="0070C0"/>
              </w:rPr>
            </w:pPr>
            <w:r w:rsidRPr="009C2F88">
              <w:rPr>
                <w:color w:val="0070C0"/>
              </w:rPr>
              <w:t xml:space="preserve">Übergabe Quellcode, Entwicklungsartefakte, </w:t>
            </w:r>
            <w:proofErr w:type="spellStart"/>
            <w:r w:rsidRPr="009C2F88">
              <w:rPr>
                <w:color w:val="0070C0"/>
              </w:rPr>
              <w:t>Build</w:t>
            </w:r>
            <w:proofErr w:type="spellEnd"/>
            <w:r w:rsidRPr="009C2F88">
              <w:rPr>
                <w:color w:val="0070C0"/>
              </w:rPr>
              <w:t>-/</w:t>
            </w:r>
            <w:proofErr w:type="spellStart"/>
            <w:r w:rsidRPr="009C2F88">
              <w:rPr>
                <w:color w:val="0070C0"/>
              </w:rPr>
              <w:t>Deployment</w:t>
            </w:r>
            <w:proofErr w:type="spellEnd"/>
            <w:r w:rsidRPr="009C2F88">
              <w:rPr>
                <w:color w:val="0070C0"/>
              </w:rPr>
              <w:t>-Skripte</w:t>
            </w:r>
          </w:p>
        </w:tc>
        <w:tc>
          <w:tcPr>
            <w:tcW w:w="4052" w:type="dxa"/>
            <w:tcBorders>
              <w:top w:val="single" w:sz="4" w:space="0" w:color="000000"/>
              <w:left w:val="single" w:sz="4" w:space="0" w:color="000000"/>
              <w:bottom w:val="single" w:sz="4" w:space="0" w:color="000000"/>
              <w:right w:val="single" w:sz="4" w:space="0" w:color="000000"/>
            </w:tcBorders>
          </w:tcPr>
          <w:p w14:paraId="20168D70" w14:textId="4781A680" w:rsidR="00DE320B" w:rsidRPr="00BC445A" w:rsidRDefault="00DE320B" w:rsidP="00DE320B">
            <w:pPr>
              <w:rPr>
                <w:color w:val="0070C0"/>
              </w:rPr>
            </w:pPr>
            <w:r w:rsidRPr="00BC445A">
              <w:rPr>
                <w:color w:val="0070C0"/>
              </w:rPr>
              <w:t>im Pauschalfestpreis enthalten</w:t>
            </w:r>
          </w:p>
        </w:tc>
      </w:tr>
      <w:tr w:rsidR="00DE320B" w14:paraId="52B9B1D1" w14:textId="77777777" w:rsidTr="00BC445A">
        <w:tc>
          <w:tcPr>
            <w:tcW w:w="1128" w:type="dxa"/>
            <w:tcBorders>
              <w:top w:val="single" w:sz="4" w:space="0" w:color="000000"/>
              <w:left w:val="single" w:sz="4" w:space="0" w:color="000000"/>
              <w:bottom w:val="single" w:sz="4" w:space="0" w:color="000000"/>
              <w:right w:val="single" w:sz="4" w:space="0" w:color="000000"/>
            </w:tcBorders>
          </w:tcPr>
          <w:p w14:paraId="77587C6E" w14:textId="2709A337" w:rsidR="00DE320B" w:rsidRPr="00BC445A" w:rsidRDefault="00DE320B" w:rsidP="00DE320B">
            <w:pPr>
              <w:rPr>
                <w:color w:val="0070C0"/>
              </w:rPr>
            </w:pPr>
            <w:r>
              <w:rPr>
                <w:color w:val="0070C0"/>
              </w:rPr>
              <w:t>6</w:t>
            </w:r>
          </w:p>
        </w:tc>
        <w:tc>
          <w:tcPr>
            <w:tcW w:w="4052" w:type="dxa"/>
            <w:tcBorders>
              <w:top w:val="single" w:sz="4" w:space="0" w:color="000000"/>
              <w:left w:val="single" w:sz="4" w:space="0" w:color="000000"/>
              <w:bottom w:val="single" w:sz="4" w:space="0" w:color="000000"/>
              <w:right w:val="single" w:sz="4" w:space="0" w:color="000000"/>
            </w:tcBorders>
          </w:tcPr>
          <w:p w14:paraId="18AA7A4E" w14:textId="6944D3FB" w:rsidR="00DE320B" w:rsidRPr="00BC445A" w:rsidRDefault="009C2F88" w:rsidP="00DE320B">
            <w:pPr>
              <w:rPr>
                <w:color w:val="0070C0"/>
              </w:rPr>
            </w:pPr>
            <w:r w:rsidRPr="009C2F88">
              <w:rPr>
                <w:color w:val="0070C0"/>
              </w:rPr>
              <w:t>Einräumung Nutzungsrechte gem. Nutzungsvereinbarung</w:t>
            </w:r>
          </w:p>
        </w:tc>
        <w:tc>
          <w:tcPr>
            <w:tcW w:w="4052" w:type="dxa"/>
            <w:tcBorders>
              <w:top w:val="single" w:sz="4" w:space="0" w:color="000000"/>
              <w:left w:val="single" w:sz="4" w:space="0" w:color="000000"/>
              <w:bottom w:val="single" w:sz="4" w:space="0" w:color="000000"/>
              <w:right w:val="single" w:sz="4" w:space="0" w:color="000000"/>
            </w:tcBorders>
          </w:tcPr>
          <w:p w14:paraId="5F22BD01" w14:textId="76E37E39" w:rsidR="00DE320B" w:rsidRPr="00BC445A" w:rsidRDefault="00891FFD" w:rsidP="00DE320B">
            <w:pPr>
              <w:rPr>
                <w:color w:val="0070C0"/>
              </w:rPr>
            </w:pPr>
            <w:r w:rsidRPr="00891FFD">
              <w:rPr>
                <w:color w:val="0070C0"/>
              </w:rPr>
              <w:t>in der jeweiligen pauschalen Vergütung gemäß Preisblatt enthalten</w:t>
            </w:r>
          </w:p>
        </w:tc>
      </w:tr>
      <w:tr w:rsidR="00DE320B" w14:paraId="3CB66BF2" w14:textId="77777777" w:rsidTr="00BC445A">
        <w:tc>
          <w:tcPr>
            <w:tcW w:w="1128" w:type="dxa"/>
            <w:tcBorders>
              <w:top w:val="single" w:sz="4" w:space="0" w:color="000000"/>
              <w:left w:val="single" w:sz="4" w:space="0" w:color="000000"/>
              <w:bottom w:val="single" w:sz="4" w:space="0" w:color="000000"/>
              <w:right w:val="single" w:sz="4" w:space="0" w:color="000000"/>
            </w:tcBorders>
          </w:tcPr>
          <w:p w14:paraId="15261D3A" w14:textId="37C73E7C" w:rsidR="00DE320B" w:rsidRPr="00BC445A" w:rsidRDefault="00DE320B" w:rsidP="00DE320B">
            <w:pPr>
              <w:rPr>
                <w:color w:val="0070C0"/>
              </w:rPr>
            </w:pPr>
            <w:r>
              <w:rPr>
                <w:color w:val="0070C0"/>
              </w:rPr>
              <w:t>7</w:t>
            </w:r>
          </w:p>
        </w:tc>
        <w:tc>
          <w:tcPr>
            <w:tcW w:w="4052" w:type="dxa"/>
            <w:tcBorders>
              <w:top w:val="single" w:sz="4" w:space="0" w:color="000000"/>
              <w:left w:val="single" w:sz="4" w:space="0" w:color="000000"/>
              <w:bottom w:val="single" w:sz="4" w:space="0" w:color="000000"/>
              <w:right w:val="single" w:sz="4" w:space="0" w:color="000000"/>
            </w:tcBorders>
          </w:tcPr>
          <w:p w14:paraId="723BED8B" w14:textId="32F8EA74" w:rsidR="00DE320B" w:rsidRPr="00BC445A" w:rsidRDefault="009C2F88" w:rsidP="00DE320B">
            <w:pPr>
              <w:rPr>
                <w:color w:val="0070C0"/>
              </w:rPr>
            </w:pPr>
            <w:r w:rsidRPr="009C2F88">
              <w:rPr>
                <w:color w:val="0070C0"/>
              </w:rPr>
              <w:t>Schulungsunterlagen inkl. Bearbeitungs-/Vervielfältigungs-/</w:t>
            </w:r>
            <w:proofErr w:type="spellStart"/>
            <w:r w:rsidRPr="009C2F88">
              <w:rPr>
                <w:color w:val="0070C0"/>
              </w:rPr>
              <w:t>Weitergaberecht</w:t>
            </w:r>
            <w:proofErr w:type="spellEnd"/>
          </w:p>
        </w:tc>
        <w:tc>
          <w:tcPr>
            <w:tcW w:w="4052" w:type="dxa"/>
            <w:tcBorders>
              <w:top w:val="single" w:sz="4" w:space="0" w:color="000000"/>
              <w:left w:val="single" w:sz="4" w:space="0" w:color="000000"/>
              <w:bottom w:val="single" w:sz="4" w:space="0" w:color="000000"/>
              <w:right w:val="single" w:sz="4" w:space="0" w:color="000000"/>
            </w:tcBorders>
          </w:tcPr>
          <w:p w14:paraId="0014E589" w14:textId="4AE93243" w:rsidR="00DE320B" w:rsidRPr="00BC445A" w:rsidRDefault="00891FFD" w:rsidP="00DE320B">
            <w:pPr>
              <w:rPr>
                <w:color w:val="0070C0"/>
              </w:rPr>
            </w:pPr>
            <w:r w:rsidRPr="00891FFD">
              <w:rPr>
                <w:color w:val="0070C0"/>
              </w:rPr>
              <w:t>im jeweiligen Positionspreis gemäß Preisblatt enthalten</w:t>
            </w:r>
          </w:p>
        </w:tc>
      </w:tr>
    </w:tbl>
    <w:p w14:paraId="374DB6D2" w14:textId="77777777" w:rsidR="00CC3EDB" w:rsidRDefault="00C03FE4">
      <w:pPr>
        <w:jc w:val="right"/>
      </w:pPr>
      <w:r>
        <w:t xml:space="preserve">Gesamtsumme </w:t>
      </w:r>
      <w:r w:rsidRPr="00BC445A">
        <w:rPr>
          <w:highlight w:val="yellow"/>
        </w:rPr>
        <w:t>_____</w:t>
      </w:r>
    </w:p>
    <w:p w14:paraId="3B6B5C7F" w14:textId="77777777" w:rsidR="00CC3EDB" w:rsidRDefault="00CC3EDB"/>
    <w:p w14:paraId="20C8558C" w14:textId="77777777" w:rsidR="00CC3EDB" w:rsidRDefault="00420971">
      <w:pPr>
        <w:tabs>
          <w:tab w:val="left" w:pos="431"/>
        </w:tabs>
        <w:ind w:left="431" w:hanging="431"/>
      </w:pPr>
      <w:sdt>
        <w:sdtPr>
          <w:id w:val="-3736035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Individualsoftware* enthält folgende vorbestehende 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2761"/>
        <w:gridCol w:w="2760"/>
        <w:gridCol w:w="2760"/>
      </w:tblGrid>
      <w:tr w:rsidR="00CC3EDB" w14:paraId="5A542300" w14:textId="77777777">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4086946E" w14:textId="77777777" w:rsidR="00CC3EDB" w:rsidRDefault="00C03FE4">
            <w:pPr>
              <w:jc w:val="center"/>
            </w:pPr>
            <w:r>
              <w:lastRenderedPageBreak/>
              <w:t>Lfd. Nr.</w:t>
            </w:r>
          </w:p>
        </w:tc>
        <w:tc>
          <w:tcPr>
            <w:tcW w:w="2764" w:type="dxa"/>
            <w:tcBorders>
              <w:top w:val="single" w:sz="4" w:space="0" w:color="000000"/>
              <w:left w:val="single" w:sz="4" w:space="0" w:color="000000"/>
              <w:bottom w:val="single" w:sz="4" w:space="0" w:color="000000"/>
              <w:right w:val="single" w:sz="4" w:space="0" w:color="000000"/>
            </w:tcBorders>
            <w:shd w:val="solid" w:color="E7E6E6" w:fill="FF0000"/>
          </w:tcPr>
          <w:p w14:paraId="05F91F20" w14:textId="77777777" w:rsidR="00CC3EDB" w:rsidRDefault="00C03FE4">
            <w:pPr>
              <w:jc w:val="center"/>
            </w:pPr>
            <w:r>
              <w:t>Lfd. Nr. aus Tabelle Nummer 4.5.1, Spalte 1</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412BB5F6" w14:textId="77777777" w:rsidR="00CC3EDB" w:rsidRDefault="00C03FE4">
            <w:pPr>
              <w:jc w:val="center"/>
            </w:pPr>
            <w:r>
              <w:t>Bezeichnung der vorbestehenden Teile*</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44F08611" w14:textId="77777777" w:rsidR="00CC3EDB" w:rsidRDefault="00C03FE4">
            <w:pPr>
              <w:jc w:val="center"/>
            </w:pPr>
            <w:r>
              <w:t>Übergabe nur im Objektcode*</w:t>
            </w:r>
          </w:p>
        </w:tc>
      </w:tr>
      <w:tr w:rsidR="00CC3EDB" w14:paraId="6A81B1FE" w14:textId="77777777">
        <w:tc>
          <w:tcPr>
            <w:tcW w:w="951" w:type="dxa"/>
            <w:tcBorders>
              <w:top w:val="single" w:sz="4" w:space="0" w:color="000000"/>
              <w:left w:val="single" w:sz="4" w:space="0" w:color="000000"/>
              <w:bottom w:val="single" w:sz="4" w:space="0" w:color="000000"/>
              <w:right w:val="single" w:sz="4" w:space="0" w:color="000000"/>
            </w:tcBorders>
          </w:tcPr>
          <w:p w14:paraId="68CF9542" w14:textId="77777777" w:rsidR="00CC3EDB" w:rsidRDefault="00CC3EDB"/>
        </w:tc>
        <w:tc>
          <w:tcPr>
            <w:tcW w:w="2764" w:type="dxa"/>
            <w:tcBorders>
              <w:top w:val="single" w:sz="4" w:space="0" w:color="000000"/>
              <w:left w:val="single" w:sz="4" w:space="0" w:color="000000"/>
              <w:bottom w:val="single" w:sz="4" w:space="0" w:color="000000"/>
              <w:right w:val="single" w:sz="4" w:space="0" w:color="000000"/>
            </w:tcBorders>
          </w:tcPr>
          <w:p w14:paraId="7E9DF225" w14:textId="77777777" w:rsidR="00CC3EDB" w:rsidRDefault="00CC3EDB"/>
        </w:tc>
        <w:tc>
          <w:tcPr>
            <w:tcW w:w="2763" w:type="dxa"/>
            <w:tcBorders>
              <w:top w:val="single" w:sz="4" w:space="0" w:color="000000"/>
              <w:left w:val="single" w:sz="4" w:space="0" w:color="000000"/>
              <w:bottom w:val="single" w:sz="4" w:space="0" w:color="000000"/>
              <w:right w:val="single" w:sz="4" w:space="0" w:color="000000"/>
            </w:tcBorders>
          </w:tcPr>
          <w:p w14:paraId="0C5F683C" w14:textId="77777777" w:rsidR="00CC3EDB" w:rsidRDefault="00CC3EDB"/>
        </w:tc>
        <w:tc>
          <w:tcPr>
            <w:tcW w:w="2763" w:type="dxa"/>
            <w:tcBorders>
              <w:top w:val="single" w:sz="4" w:space="0" w:color="000000"/>
              <w:left w:val="single" w:sz="4" w:space="0" w:color="000000"/>
              <w:bottom w:val="single" w:sz="4" w:space="0" w:color="000000"/>
              <w:right w:val="single" w:sz="4" w:space="0" w:color="000000"/>
            </w:tcBorders>
          </w:tcPr>
          <w:p w14:paraId="432E83C3" w14:textId="77777777" w:rsidR="00CC3EDB" w:rsidRDefault="00CC3EDB"/>
        </w:tc>
      </w:tr>
    </w:tbl>
    <w:p w14:paraId="0C965B88" w14:textId="77777777" w:rsidR="00CC3EDB" w:rsidRDefault="00CC3EDB"/>
    <w:p w14:paraId="7F42265A" w14:textId="77777777" w:rsidR="00CC3EDB" w:rsidRDefault="00C03FE4">
      <w:r>
        <w:t>Der Auftragnehmer wird den Auftraggeber über Änderungen im Zusammenhang mit den verwendeten vorbestehenden Teilen* im Projektverlauf rechtzeitig vorher schriftlich informieren. Sollte der Auftragnehmer nach Zuschlagserteilung zusätzliche oder andere vorbestehende Teile* in die Individualsoftware* einsetzen, so bestehen für diese vorbestehenden Teile* die Rechte gemäß Ziffer 2.3.4.1 EVB-IT System-AGB,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27C64282" w14:textId="77777777" w:rsidR="00CC3EDB" w:rsidRDefault="00C03FE4">
      <w:pPr>
        <w:pStyle w:val="berschrift4"/>
        <w:keepNext/>
        <w:numPr>
          <w:ilvl w:val="3"/>
          <w:numId w:val="1"/>
        </w:numPr>
      </w:pPr>
      <w:bookmarkStart w:id="24" w:name="_Toc231545978"/>
      <w:r>
        <w:rPr>
          <w:sz w:val="18"/>
          <w:szCs w:val="18"/>
        </w:rPr>
        <w:t>Vergütung</w:t>
      </w:r>
      <w:bookmarkEnd w:id="24"/>
    </w:p>
    <w:p w14:paraId="7BF239C8" w14:textId="77777777" w:rsidR="00CC3EDB" w:rsidRDefault="00420971">
      <w:pPr>
        <w:tabs>
          <w:tab w:val="left" w:pos="431"/>
        </w:tabs>
        <w:ind w:left="431" w:hanging="431"/>
      </w:pPr>
      <w:sdt>
        <w:sdtPr>
          <w:id w:val="141297544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gesonderte Vergütung für Erstellung der Individualsoftware* beträgt pauschal _____ Euro.</w:t>
      </w:r>
    </w:p>
    <w:p w14:paraId="169FB594" w14:textId="77777777" w:rsidR="00CC3EDB" w:rsidRDefault="00420971">
      <w:pPr>
        <w:tabs>
          <w:tab w:val="left" w:pos="431"/>
        </w:tabs>
        <w:ind w:left="431" w:hanging="431"/>
      </w:pPr>
      <w:sdt>
        <w:sdtPr>
          <w:id w:val="105528108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Erstellung der Individualsoftware* erfolgt gesondert nach Aufwand gemäß Nummer 7</w:t>
      </w:r>
    </w:p>
    <w:p w14:paraId="0805B56D" w14:textId="77777777" w:rsidR="00CC3EDB" w:rsidRDefault="00420971">
      <w:pPr>
        <w:tabs>
          <w:tab w:val="left" w:pos="431"/>
        </w:tabs>
        <w:ind w:left="863" w:hanging="431"/>
      </w:pPr>
      <w:sdt>
        <w:sdtPr>
          <w:id w:val="-146102819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mit einer Obergrenze in Höhe von _____ Euro.</w:t>
      </w:r>
    </w:p>
    <w:p w14:paraId="5E0DD516" w14:textId="77777777" w:rsidR="00CC3EDB" w:rsidRDefault="00420971">
      <w:pPr>
        <w:tabs>
          <w:tab w:val="left" w:pos="431"/>
        </w:tabs>
        <w:ind w:left="863" w:hanging="431"/>
      </w:pPr>
      <w:sdt>
        <w:sdtPr>
          <w:id w:val="-144683620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Dabei ist Personal der Kategorie(n) _____ einzusetzen.</w:t>
      </w:r>
    </w:p>
    <w:p w14:paraId="53B49990" w14:textId="77777777" w:rsidR="00CC3EDB" w:rsidRDefault="00420971">
      <w:pPr>
        <w:tabs>
          <w:tab w:val="left" w:pos="431"/>
        </w:tabs>
        <w:ind w:left="431" w:hanging="431"/>
      </w:pPr>
      <w:sdt>
        <w:sdtPr>
          <w:id w:val="38429778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Erstellung der Individualsoftware* ist mit dem Pauschalfestpreis* abgegolten.</w:t>
      </w:r>
    </w:p>
    <w:p w14:paraId="52740AB8" w14:textId="77777777" w:rsidR="00CC3EDB" w:rsidRDefault="00420971">
      <w:pPr>
        <w:tabs>
          <w:tab w:val="left" w:pos="431"/>
        </w:tabs>
        <w:ind w:left="431" w:hanging="431"/>
      </w:pPr>
      <w:sdt>
        <w:sdtPr>
          <w:id w:val="108966990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8.1 EVB-IT System-AGB wird die gemäß Ziffer 2.3.4.4 EVB-IT System-AGB geschuldete Überlassung am Markt nicht erhältlicher, jedoch für die Bearbeitung der Individualsoftware* nötiger Werkzeuge* zusätzlich gemäß Anlage _____ vergütet.</w:t>
      </w:r>
    </w:p>
    <w:p w14:paraId="48CC13C7" w14:textId="77777777" w:rsidR="00CC3EDB" w:rsidRDefault="00CC3EDB">
      <w:pPr>
        <w:tabs>
          <w:tab w:val="left" w:pos="431"/>
        </w:tabs>
        <w:ind w:left="863" w:hanging="431"/>
      </w:pPr>
    </w:p>
    <w:p w14:paraId="581F9873" w14:textId="77777777" w:rsidR="00CC3EDB" w:rsidRDefault="00C03FE4">
      <w:r>
        <w:t>Bei Verwendung vorbestehender Teile* durch den Auftragnehmer, die keine Open Source Software* sind, gilt Folgendes:</w:t>
      </w:r>
    </w:p>
    <w:p w14:paraId="4F2867D7" w14:textId="77777777" w:rsidR="00CC3EDB" w:rsidRDefault="00C03FE4">
      <w:pPr>
        <w:jc w:val="both"/>
      </w:pPr>
      <w:r>
        <w:t xml:space="preserve"> </w:t>
      </w:r>
    </w:p>
    <w:p w14:paraId="5C248ACE" w14:textId="77777777" w:rsidR="00CC3EDB" w:rsidRDefault="00420971">
      <w:pPr>
        <w:tabs>
          <w:tab w:val="left" w:pos="431"/>
        </w:tabs>
        <w:ind w:left="431" w:hanging="431"/>
      </w:pPr>
      <w:sdt>
        <w:sdtPr>
          <w:id w:val="-59485969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das Recht zur Verbreitung und Unterlizenzierung der vorbestehenden Teile* insgesamt an beliebige Dritte beträgt insgesamt _____ Euro.</w:t>
      </w:r>
    </w:p>
    <w:p w14:paraId="00EDE9AA" w14:textId="77777777" w:rsidR="00CC3EDB" w:rsidRDefault="00420971">
      <w:pPr>
        <w:tabs>
          <w:tab w:val="left" w:pos="431"/>
        </w:tabs>
        <w:ind w:left="431" w:hanging="431"/>
      </w:pPr>
      <w:sdt>
        <w:sdtPr>
          <w:id w:val="88592209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Verbreitung und Unterlizenzierung der vorbestehenden Teile* ist mit der Vergütung für die Individualsoftware* abgegolten.</w:t>
      </w:r>
    </w:p>
    <w:p w14:paraId="4229D6A8" w14:textId="77777777" w:rsidR="00CC3EDB" w:rsidRDefault="00CC3EDB">
      <w:pPr>
        <w:jc w:val="both"/>
      </w:pPr>
    </w:p>
    <w:p w14:paraId="5A1CB1D7" w14:textId="77777777" w:rsidR="00CC3EDB" w:rsidRDefault="00C03FE4">
      <w:pPr>
        <w:pStyle w:val="berschrift4"/>
        <w:keepNext/>
        <w:numPr>
          <w:ilvl w:val="3"/>
          <w:numId w:val="1"/>
        </w:numPr>
      </w:pPr>
      <w:bookmarkStart w:id="25" w:name="_Toc231545979"/>
      <w:r>
        <w:rPr>
          <w:sz w:val="18"/>
          <w:szCs w:val="18"/>
        </w:rPr>
        <w:t>Abweichende Nutzungsrechte an der Individualsoftware*</w:t>
      </w:r>
      <w:bookmarkEnd w:id="25"/>
    </w:p>
    <w:p w14:paraId="19DF5D00" w14:textId="77777777" w:rsidR="00CC3EDB" w:rsidRDefault="00C03FE4">
      <w:pPr>
        <w:pStyle w:val="berschrift5"/>
        <w:keepNext/>
        <w:numPr>
          <w:ilvl w:val="4"/>
          <w:numId w:val="1"/>
        </w:numPr>
      </w:pPr>
      <w:r>
        <w:rPr>
          <w:sz w:val="18"/>
          <w:szCs w:val="18"/>
        </w:rPr>
        <w:t>Open Source Software*</w:t>
      </w:r>
    </w:p>
    <w:p w14:paraId="28FF7EF3" w14:textId="77777777" w:rsidR="00CC3EDB" w:rsidRDefault="00C03FE4">
      <w:r>
        <w:t xml:space="preserve">Gemäß Ziffer 2.3.4.1 Absatz 1 EVB-IT System-AGB ist die Individualsoftware* inklusive aller vorbestehenden Teile </w:t>
      </w:r>
      <w:r>
        <w:rPr>
          <w:b/>
          <w:bCs/>
        </w:rPr>
        <w:t>als Open Source Software*</w:t>
      </w:r>
      <w:r>
        <w:t xml:space="preserve"> zur Verfügung zu stellen. Zusätzlich bzw. abweichend davon gilt Folgendes: Die Bereitstellung der</w:t>
      </w:r>
    </w:p>
    <w:p w14:paraId="6CB601B9" w14:textId="77777777" w:rsidR="00CC3EDB" w:rsidRDefault="00420971">
      <w:pPr>
        <w:tabs>
          <w:tab w:val="left" w:pos="431"/>
        </w:tabs>
        <w:ind w:left="431" w:hanging="431"/>
      </w:pPr>
      <w:sdt>
        <w:sdtPr>
          <w:id w:val="98073539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Individualsoftware* gemäß Nummer 4.5.1 lfd. Nr. _____ muss wie vorstehend beschrieben, jedoch unter </w:t>
      </w:r>
      <w:r w:rsidR="00C03FE4">
        <w:rPr>
          <w:b/>
          <w:bCs/>
        </w:rPr>
        <w:t xml:space="preserve">von </w:t>
      </w:r>
      <w:proofErr w:type="spellStart"/>
      <w:r w:rsidR="00C03FE4">
        <w:rPr>
          <w:b/>
          <w:bCs/>
        </w:rPr>
        <w:t>openCode</w:t>
      </w:r>
      <w:proofErr w:type="spellEnd"/>
      <w:r w:rsidR="00C03FE4">
        <w:rPr>
          <w:b/>
          <w:bCs/>
        </w:rPr>
        <w:t>* freigegebenen Lizenzen</w:t>
      </w:r>
      <w:r w:rsidR="00C03FE4">
        <w:t xml:space="preserve"> erfolgen.</w:t>
      </w:r>
    </w:p>
    <w:p w14:paraId="1D6D010F" w14:textId="77777777" w:rsidR="00CC3EDB" w:rsidRDefault="00420971">
      <w:pPr>
        <w:tabs>
          <w:tab w:val="left" w:pos="431"/>
        </w:tabs>
        <w:ind w:left="431" w:hanging="431"/>
      </w:pPr>
      <w:sdt>
        <w:sdtPr>
          <w:id w:val="-186589799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Individualsoftware* gemäß Nummer 4.5.1 lfd. Nr. _____ muss wie vorstehend beschrieben, jedoch unter von </w:t>
      </w:r>
      <w:proofErr w:type="spellStart"/>
      <w:r w:rsidR="00C03FE4">
        <w:t>openCode</w:t>
      </w:r>
      <w:proofErr w:type="spellEnd"/>
      <w:r w:rsidR="00C03FE4">
        <w:t xml:space="preserve">* freigegebenen Lizenzen, </w:t>
      </w:r>
      <w:r w:rsidR="00C03FE4">
        <w:rPr>
          <w:b/>
          <w:bCs/>
        </w:rPr>
        <w:t>die keinen Copyleft*-Effekt</w:t>
      </w:r>
      <w:r w:rsidR="00C03FE4">
        <w:t xml:space="preserve"> haben, erfolgen (sog. Permissiven Lizenzen, z.B. MIT- oder </w:t>
      </w:r>
      <w:proofErr w:type="spellStart"/>
      <w:r w:rsidR="00C03FE4">
        <w:t>Apachelizenz</w:t>
      </w:r>
      <w:proofErr w:type="spellEnd"/>
      <w:r w:rsidR="00C03FE4">
        <w:t xml:space="preserve"> &gt; Version 1.0).</w:t>
      </w:r>
    </w:p>
    <w:p w14:paraId="79CE50D2" w14:textId="77777777" w:rsidR="00CC3EDB" w:rsidRDefault="00420971">
      <w:pPr>
        <w:tabs>
          <w:tab w:val="left" w:pos="431"/>
        </w:tabs>
        <w:ind w:left="431" w:hanging="431"/>
      </w:pPr>
      <w:sdt>
        <w:sdtPr>
          <w:id w:val="-122366995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Individualsoftware* gemäß Nummer 4.5.1 lfd. Nr. _____ muss wie vorstehend beschrieben, jedoch unter von </w:t>
      </w:r>
      <w:proofErr w:type="spellStart"/>
      <w:r w:rsidR="00C03FE4">
        <w:t>openCode</w:t>
      </w:r>
      <w:proofErr w:type="spellEnd"/>
      <w:r w:rsidR="00C03FE4">
        <w:t xml:space="preserve">* freigegebenen Lizenzen </w:t>
      </w:r>
      <w:r w:rsidR="00C03FE4">
        <w:rPr>
          <w:b/>
          <w:bCs/>
        </w:rPr>
        <w:t>mit Copyleft*-Effekt</w:t>
      </w:r>
      <w:r w:rsidR="00C03FE4">
        <w:t xml:space="preserve"> zur Verfügung gestellt werden (sog. Reziproke Lizenzen, z.B. GNU GPL oder LGPL).</w:t>
      </w:r>
    </w:p>
    <w:p w14:paraId="7AFF8737" w14:textId="77777777" w:rsidR="00CC3EDB" w:rsidRDefault="00420971">
      <w:pPr>
        <w:tabs>
          <w:tab w:val="left" w:pos="431"/>
        </w:tabs>
        <w:ind w:left="431" w:hanging="431"/>
      </w:pPr>
      <w:sdt>
        <w:sdtPr>
          <w:id w:val="-26653386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Individualsoftware* gemäß Nummer 4.5.1 lfd. Nr. _____ muss wie vorstehend beschrieben, jedoch unter der/den </w:t>
      </w:r>
      <w:r w:rsidR="00C03FE4">
        <w:rPr>
          <w:b/>
          <w:bCs/>
        </w:rPr>
        <w:t>folgenden Lizenz(en)</w:t>
      </w:r>
      <w:r w:rsidR="00C03FE4">
        <w:t xml:space="preserve"> zur Verfügung gestellt werden, die den Anforderungen an Open Source Software* entspricht: _____.</w:t>
      </w:r>
    </w:p>
    <w:p w14:paraId="37F33DCB" w14:textId="77777777" w:rsidR="00CC3EDB" w:rsidRDefault="00420971">
      <w:pPr>
        <w:tabs>
          <w:tab w:val="left" w:pos="431"/>
        </w:tabs>
        <w:ind w:left="431" w:hanging="431"/>
      </w:pPr>
      <w:sdt>
        <w:sdtPr>
          <w:id w:val="-33338694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Abweichend von Ziffer 2.3.4.1 Absätze 2 ff. EVB-IT System-AGB muss die Bereitstellung der Individualsoftware* gemäß Nummer 4.5.1 lfd. Nr. _____ unter </w:t>
      </w:r>
      <w:r w:rsidR="00C03FE4">
        <w:rPr>
          <w:b/>
          <w:bCs/>
        </w:rPr>
        <w:t>Verschaffung von ausschließlichen Nutzungsrechten</w:t>
      </w:r>
      <w:r w:rsidR="00C03FE4">
        <w:t xml:space="preserve"> erfolgen.</w:t>
      </w:r>
    </w:p>
    <w:p w14:paraId="0996757B" w14:textId="77777777" w:rsidR="00CC3EDB" w:rsidRDefault="00C03FE4">
      <w:r>
        <w:t>Die Regelungen gemäß Ziffer 2.3.5 EVB-IT System-AGB bleiben von den vereinbarten abweichenden Nutzungsrechten unberührt.</w:t>
      </w:r>
    </w:p>
    <w:p w14:paraId="6C25B644" w14:textId="77777777" w:rsidR="00CC3EDB" w:rsidRDefault="00C03FE4">
      <w:pPr>
        <w:pStyle w:val="berschrift5"/>
        <w:keepNext/>
        <w:numPr>
          <w:ilvl w:val="4"/>
          <w:numId w:val="1"/>
        </w:numPr>
      </w:pPr>
      <w:r>
        <w:rPr>
          <w:sz w:val="18"/>
          <w:szCs w:val="18"/>
        </w:rPr>
        <w:t>Keine Bereitstellung als Open Source Software*</w:t>
      </w:r>
    </w:p>
    <w:p w14:paraId="7DCE2C96" w14:textId="473A4D98" w:rsidR="00CC3EDB" w:rsidRPr="00687342" w:rsidRDefault="00420971">
      <w:pPr>
        <w:tabs>
          <w:tab w:val="left" w:pos="431"/>
        </w:tabs>
        <w:ind w:left="431" w:hanging="431"/>
      </w:pPr>
      <w:sdt>
        <w:sdtPr>
          <w:rPr>
            <w:color w:val="0070C0"/>
          </w:rPr>
          <w:id w:val="-1451164871"/>
          <w14:checkbox>
            <w14:checked w14:val="1"/>
            <w14:checkedState w14:val="2612" w14:font="MS Gothic"/>
            <w14:uncheckedState w14:val="2610" w14:font="MS Gothic"/>
          </w14:checkbox>
        </w:sdtPr>
        <w:sdtEndPr/>
        <w:sdtContent>
          <w:r w:rsidR="00BC445A" w:rsidRPr="00BC445A">
            <w:rPr>
              <w:rFonts w:ascii="MS Gothic" w:eastAsia="MS Gothic" w:hAnsi="MS Gothic" w:hint="eastAsia"/>
              <w:color w:val="0070C0"/>
            </w:rPr>
            <w:t>☒</w:t>
          </w:r>
        </w:sdtContent>
      </w:sdt>
      <w:r w:rsidR="00C03FE4" w:rsidRPr="00BC445A">
        <w:rPr>
          <w:color w:val="0070C0"/>
        </w:rPr>
        <w:tab/>
      </w:r>
      <w:r w:rsidR="00C03FE4" w:rsidRPr="00687342">
        <w:t xml:space="preserve">Abweichend von Ziffer 2.3.4.1 Absatz 1 EVB-IT System-AGB wird die Individualsoftware* </w:t>
      </w:r>
      <w:r w:rsidR="00C03FE4" w:rsidRPr="00687342">
        <w:rPr>
          <w:b/>
          <w:bCs/>
        </w:rPr>
        <w:t>nicht als Open Source Software* (sondern als sog. proprietäre Software)</w:t>
      </w:r>
      <w:r w:rsidR="00C03FE4" w:rsidRPr="00687342">
        <w:t xml:space="preserve"> zur Verfügung gestellt; es gelten daher ausschließlich Absätze 2 ff. von Ziffer 2.3.4.1 EVB-IT System-AGB. Zudem gelten die Regelungen mit folgenden Maßgaben. Für die</w:t>
      </w:r>
    </w:p>
    <w:p w14:paraId="69916742" w14:textId="69C72905" w:rsidR="00CC3EDB" w:rsidRPr="007A20FD" w:rsidRDefault="00420971">
      <w:pPr>
        <w:tabs>
          <w:tab w:val="left" w:pos="431"/>
        </w:tabs>
        <w:ind w:left="863" w:hanging="431"/>
        <w:rPr>
          <w:color w:val="0070C0"/>
        </w:rPr>
      </w:pPr>
      <w:sdt>
        <w:sdtPr>
          <w:id w:val="619579495"/>
          <w14:checkbox>
            <w14:checked w14:val="0"/>
            <w14:checkedState w14:val="2612" w14:font="MS Gothic"/>
            <w14:uncheckedState w14:val="2610" w14:font="MS Gothic"/>
          </w14:checkbox>
        </w:sdtPr>
        <w:sdtEndPr/>
        <w:sdtContent>
          <w:r w:rsidR="009C2F88" w:rsidRPr="00687342">
            <w:rPr>
              <w:rFonts w:ascii="MS Gothic" w:eastAsia="MS Gothic" w:hAnsi="MS Gothic" w:hint="eastAsia"/>
            </w:rPr>
            <w:t>☐</w:t>
          </w:r>
        </w:sdtContent>
      </w:sdt>
      <w:r w:rsidR="00C03FE4" w:rsidRPr="007A20FD">
        <w:rPr>
          <w:color w:val="0070C0"/>
        </w:rPr>
        <w:tab/>
      </w:r>
      <w:r w:rsidR="00687342" w:rsidRPr="00687342">
        <w:t xml:space="preserve">Individualsoftware* gemäß Nummer 4.5.1 lfd. Nr. _____ wird ein </w:t>
      </w:r>
      <w:r w:rsidR="00687342" w:rsidRPr="00687342">
        <w:rPr>
          <w:b/>
          <w:bCs/>
        </w:rPr>
        <w:t>ausschließliches Nutzungsrecht</w:t>
      </w:r>
      <w:r w:rsidR="00687342" w:rsidRPr="00687342">
        <w:t xml:space="preserve"> gewährt.</w:t>
      </w:r>
    </w:p>
    <w:p w14:paraId="0A33370E" w14:textId="1E52F63F" w:rsidR="00CC3EDB" w:rsidRPr="007A20FD" w:rsidRDefault="00420971">
      <w:pPr>
        <w:tabs>
          <w:tab w:val="left" w:pos="431"/>
        </w:tabs>
        <w:ind w:left="863" w:hanging="431"/>
        <w:rPr>
          <w:color w:val="0070C0"/>
        </w:rPr>
      </w:pPr>
      <w:sdt>
        <w:sdtPr>
          <w:id w:val="-1422631980"/>
          <w14:checkbox>
            <w14:checked w14:val="0"/>
            <w14:checkedState w14:val="2612" w14:font="MS Gothic"/>
            <w14:uncheckedState w14:val="2610" w14:font="MS Gothic"/>
          </w14:checkbox>
        </w:sdtPr>
        <w:sdtEndPr/>
        <w:sdtContent>
          <w:r w:rsidR="00687342" w:rsidRPr="00687342">
            <w:rPr>
              <w:rFonts w:ascii="MS Gothic" w:eastAsia="MS Gothic" w:hAnsi="MS Gothic" w:hint="eastAsia"/>
            </w:rPr>
            <w:t>☐</w:t>
          </w:r>
        </w:sdtContent>
      </w:sdt>
      <w:r w:rsidR="00C03FE4" w:rsidRPr="007A20FD">
        <w:rPr>
          <w:color w:val="0070C0"/>
        </w:rPr>
        <w:tab/>
      </w:r>
      <w:r w:rsidR="00687342" w:rsidRPr="00687342">
        <w:t xml:space="preserve">Individualsoftware* gemäß Nummer 4.5.1 lfd. Nr. _____ wird das </w:t>
      </w:r>
      <w:r w:rsidR="00687342" w:rsidRPr="00687342">
        <w:rPr>
          <w:b/>
          <w:bCs/>
        </w:rPr>
        <w:t>Recht zur gewerblichen Verwertung</w:t>
      </w:r>
      <w:r w:rsidR="00687342" w:rsidRPr="00687342">
        <w:t>, also insbesondere auch zur Unterlizenzierung, Vervielfältigung und Verbreitung zu gewerblichen Zwecken an beliebige Dritte gewährt</w:t>
      </w:r>
      <w:r w:rsidR="00C03FE4" w:rsidRPr="00687342">
        <w:t>.</w:t>
      </w:r>
    </w:p>
    <w:p w14:paraId="69D3D306" w14:textId="012A20BC" w:rsidR="00CC3EDB" w:rsidRDefault="00420971">
      <w:pPr>
        <w:tabs>
          <w:tab w:val="left" w:pos="431"/>
        </w:tabs>
        <w:ind w:left="863" w:hanging="431"/>
      </w:pPr>
      <w:sdt>
        <w:sdtPr>
          <w:rPr>
            <w:color w:val="0070C0"/>
          </w:rPr>
          <w:id w:val="778066538"/>
          <w14:checkbox>
            <w14:checked w14:val="1"/>
            <w14:checkedState w14:val="2612" w14:font="MS Gothic"/>
            <w14:uncheckedState w14:val="2610" w14:font="MS Gothic"/>
          </w14:checkbox>
        </w:sdtPr>
        <w:sdtEndPr/>
        <w:sdtContent>
          <w:r w:rsidR="007A20FD" w:rsidRPr="007A20FD">
            <w:rPr>
              <w:rFonts w:ascii="MS Gothic" w:eastAsia="MS Gothic" w:hAnsi="MS Gothic" w:hint="eastAsia"/>
              <w:color w:val="0070C0"/>
            </w:rPr>
            <w:t>☒</w:t>
          </w:r>
        </w:sdtContent>
      </w:sdt>
      <w:r w:rsidR="00C03FE4" w:rsidRPr="007A20FD">
        <w:rPr>
          <w:color w:val="0070C0"/>
        </w:rPr>
        <w:tab/>
        <w:t>Individualsoftware* gemäß Nummer 4.5.1 lfd. Nr</w:t>
      </w:r>
      <w:r w:rsidR="007A20FD" w:rsidRPr="007A20FD">
        <w:rPr>
          <w:color w:val="0070C0"/>
        </w:rPr>
        <w:t>.1 bis 7</w:t>
      </w:r>
      <w:r w:rsidR="00C03FE4" w:rsidRPr="007A20FD">
        <w:rPr>
          <w:color w:val="0070C0"/>
        </w:rPr>
        <w:t xml:space="preserve"> gelten </w:t>
      </w:r>
      <w:r w:rsidR="00C03FE4" w:rsidRPr="007A20FD">
        <w:rPr>
          <w:b/>
          <w:bCs/>
          <w:color w:val="0070C0"/>
        </w:rPr>
        <w:t>vorrangig</w:t>
      </w:r>
      <w:r w:rsidR="00C03FE4" w:rsidRPr="007A20FD">
        <w:rPr>
          <w:color w:val="0070C0"/>
        </w:rPr>
        <w:t xml:space="preserve"> vor den Regelungen in Ziffer 2.3.</w:t>
      </w:r>
      <w:r w:rsidR="00C03FE4" w:rsidRPr="00491FB1">
        <w:rPr>
          <w:color w:val="0070C0"/>
        </w:rPr>
        <w:t xml:space="preserve">4.1 Absätze 2 ff. EVB-IT System-AGB </w:t>
      </w:r>
      <w:r w:rsidR="00C03FE4" w:rsidRPr="00491FB1">
        <w:rPr>
          <w:b/>
          <w:bCs/>
          <w:color w:val="0070C0"/>
        </w:rPr>
        <w:t>die Regelungen zu den Nutzungsrechten aus Anlage N</w:t>
      </w:r>
      <w:r w:rsidR="00491FB1" w:rsidRPr="00491FB1">
        <w:rPr>
          <w:b/>
          <w:bCs/>
          <w:color w:val="0070C0"/>
        </w:rPr>
        <w:t>r. 07</w:t>
      </w:r>
      <w:r w:rsidR="00C03FE4" w:rsidRPr="00491FB1">
        <w:t>.</w:t>
      </w:r>
    </w:p>
    <w:p w14:paraId="1370C2EC" w14:textId="7084C061" w:rsidR="00A0327D" w:rsidRDefault="00A0327D">
      <w:pPr>
        <w:tabs>
          <w:tab w:val="left" w:pos="431"/>
        </w:tabs>
        <w:ind w:left="863" w:hanging="431"/>
      </w:pPr>
      <w:r>
        <w:tab/>
      </w:r>
    </w:p>
    <w:p w14:paraId="624D1227" w14:textId="021A476D" w:rsidR="00A0327D" w:rsidRPr="004939A8" w:rsidRDefault="00420971" w:rsidP="00A0327D">
      <w:pPr>
        <w:tabs>
          <w:tab w:val="left" w:pos="431"/>
        </w:tabs>
        <w:ind w:left="863" w:hanging="431"/>
        <w:rPr>
          <w:b/>
          <w:bCs/>
          <w:color w:val="0070C0"/>
        </w:rPr>
      </w:pPr>
      <w:sdt>
        <w:sdtPr>
          <w:rPr>
            <w:color w:val="0070C0"/>
          </w:rPr>
          <w:id w:val="1975249432"/>
          <w14:checkbox>
            <w14:checked w14:val="1"/>
            <w14:checkedState w14:val="2612" w14:font="MS Gothic"/>
            <w14:uncheckedState w14:val="2610" w14:font="MS Gothic"/>
          </w14:checkbox>
        </w:sdtPr>
        <w:sdtEndPr/>
        <w:sdtContent>
          <w:r w:rsidR="004939A8" w:rsidRPr="007A20FD">
            <w:rPr>
              <w:rFonts w:ascii="MS Gothic" w:eastAsia="MS Gothic" w:hAnsi="MS Gothic" w:hint="eastAsia"/>
              <w:color w:val="0070C0"/>
            </w:rPr>
            <w:t>☒</w:t>
          </w:r>
        </w:sdtContent>
      </w:sdt>
      <w:r w:rsidR="00A0327D">
        <w:tab/>
      </w:r>
      <w:r w:rsidR="00A0327D" w:rsidRPr="004939A8">
        <w:rPr>
          <w:b/>
          <w:bCs/>
          <w:color w:val="0070C0"/>
        </w:rPr>
        <w:t>Ergänzend gilt:</w:t>
      </w:r>
    </w:p>
    <w:p w14:paraId="0E5ED8C8" w14:textId="3F3A0590" w:rsidR="00A0327D" w:rsidRDefault="00DE320B" w:rsidP="00A0327D">
      <w:pPr>
        <w:tabs>
          <w:tab w:val="left" w:pos="431"/>
        </w:tabs>
        <w:ind w:left="1294" w:hanging="431"/>
        <w:rPr>
          <w:color w:val="0070C0"/>
        </w:rPr>
      </w:pPr>
      <w:r>
        <w:rPr>
          <w:color w:val="0070C0"/>
        </w:rPr>
        <w:tab/>
      </w:r>
      <w:r w:rsidR="008776B0" w:rsidRPr="008776B0">
        <w:rPr>
          <w:color w:val="0070C0"/>
        </w:rPr>
        <w:t xml:space="preserve">Dem Auftraggeber werden an der Individualsoftware einschließlich aller Entwicklungsstufen, Bearbeitungen, Dokumentationen, Schulungsunterlagen, Entwicklungsartefakte, </w:t>
      </w:r>
      <w:proofErr w:type="spellStart"/>
      <w:r w:rsidR="008776B0" w:rsidRPr="008776B0">
        <w:rPr>
          <w:color w:val="0070C0"/>
        </w:rPr>
        <w:t>Build</w:t>
      </w:r>
      <w:proofErr w:type="spellEnd"/>
      <w:r w:rsidR="008776B0" w:rsidRPr="008776B0">
        <w:rPr>
          <w:color w:val="0070C0"/>
        </w:rPr>
        <w:t xml:space="preserve">- und </w:t>
      </w:r>
      <w:proofErr w:type="spellStart"/>
      <w:r w:rsidR="008776B0" w:rsidRPr="008776B0">
        <w:rPr>
          <w:color w:val="0070C0"/>
        </w:rPr>
        <w:t>Deployment</w:t>
      </w:r>
      <w:proofErr w:type="spellEnd"/>
      <w:r w:rsidR="008776B0" w:rsidRPr="008776B0">
        <w:rPr>
          <w:color w:val="0070C0"/>
        </w:rPr>
        <w:t>-Skripte sowie sonstiger Arbeitsergebnisse die Nutzungsrechte nach Anlage 07 eingeräumt. Dies gilt nur, soweit Rechte des Auftragnehmers bestehen und keine zwingenden Rechte an SAP-Standardsoftware, Drittsoftware, Open Source Software oder sonstigen vorbestehenden Teilen entgegenstehen; der Auftragnehmer hat jedoch sicherzustellen, dass solche Bestandteile die vertraglich vorausgesetzte Nutzung nicht beschränken.</w:t>
      </w:r>
    </w:p>
    <w:p w14:paraId="0F5A0563" w14:textId="77777777" w:rsidR="00DE320B" w:rsidRDefault="00DE320B" w:rsidP="00A0327D">
      <w:pPr>
        <w:tabs>
          <w:tab w:val="left" w:pos="431"/>
        </w:tabs>
        <w:ind w:left="1294" w:hanging="431"/>
        <w:rPr>
          <w:color w:val="0070C0"/>
        </w:rPr>
      </w:pPr>
    </w:p>
    <w:p w14:paraId="341061B0" w14:textId="77777777" w:rsidR="00DE320B" w:rsidRPr="00DE320B" w:rsidRDefault="00DE320B" w:rsidP="00DE320B">
      <w:pPr>
        <w:tabs>
          <w:tab w:val="left" w:pos="431"/>
        </w:tabs>
        <w:ind w:left="1294" w:hanging="431"/>
        <w:rPr>
          <w:color w:val="0070C0"/>
        </w:rPr>
      </w:pPr>
      <w:r>
        <w:rPr>
          <w:color w:val="0070C0"/>
        </w:rPr>
        <w:tab/>
      </w:r>
      <w:r w:rsidRPr="00DE320B">
        <w:rPr>
          <w:color w:val="0070C0"/>
        </w:rPr>
        <w:t>Diese umfassen insbesondere:</w:t>
      </w:r>
    </w:p>
    <w:p w14:paraId="6CBFDE29" w14:textId="77777777" w:rsidR="00DE320B" w:rsidRDefault="00DE320B" w:rsidP="00DE320B">
      <w:pPr>
        <w:pStyle w:val="Listenabsatz"/>
        <w:numPr>
          <w:ilvl w:val="0"/>
          <w:numId w:val="6"/>
        </w:numPr>
        <w:tabs>
          <w:tab w:val="left" w:pos="431"/>
        </w:tabs>
        <w:rPr>
          <w:color w:val="0070C0"/>
        </w:rPr>
      </w:pPr>
      <w:r w:rsidRPr="00DE320B">
        <w:rPr>
          <w:color w:val="0070C0"/>
        </w:rPr>
        <w:t>das Recht zur Nutzung im eigenen Geschäftsbetrieb,</w:t>
      </w:r>
    </w:p>
    <w:p w14:paraId="1FFDDD20" w14:textId="2BF18D20" w:rsidR="00DE320B" w:rsidRPr="00DE320B" w:rsidRDefault="00DE320B" w:rsidP="00DE320B">
      <w:pPr>
        <w:pStyle w:val="Listenabsatz"/>
        <w:numPr>
          <w:ilvl w:val="0"/>
          <w:numId w:val="6"/>
        </w:numPr>
        <w:tabs>
          <w:tab w:val="left" w:pos="431"/>
        </w:tabs>
        <w:rPr>
          <w:color w:val="0070C0"/>
        </w:rPr>
      </w:pPr>
      <w:r w:rsidRPr="00DE320B">
        <w:rPr>
          <w:color w:val="0070C0"/>
        </w:rPr>
        <w:t xml:space="preserve">das Recht zur Nutzung durch verbundene Unternehmen im Sinne des § 15 AktG (insbesondere Komm.ONE AöR und </w:t>
      </w:r>
      <w:proofErr w:type="spellStart"/>
      <w:r w:rsidRPr="00DE320B">
        <w:rPr>
          <w:color w:val="0070C0"/>
        </w:rPr>
        <w:t>endica</w:t>
      </w:r>
      <w:proofErr w:type="spellEnd"/>
      <w:r w:rsidRPr="00DE320B">
        <w:rPr>
          <w:color w:val="0070C0"/>
        </w:rPr>
        <w:t xml:space="preserve"> GmbH),</w:t>
      </w:r>
    </w:p>
    <w:p w14:paraId="6918DD14" w14:textId="74676BE4" w:rsidR="00DE320B" w:rsidRPr="00DE320B" w:rsidRDefault="00DE320B" w:rsidP="00DE320B">
      <w:pPr>
        <w:pStyle w:val="Listenabsatz"/>
        <w:numPr>
          <w:ilvl w:val="0"/>
          <w:numId w:val="6"/>
        </w:numPr>
        <w:tabs>
          <w:tab w:val="left" w:pos="431"/>
        </w:tabs>
        <w:rPr>
          <w:color w:val="0070C0"/>
        </w:rPr>
      </w:pPr>
      <w:r w:rsidRPr="00DE320B">
        <w:rPr>
          <w:color w:val="0070C0"/>
        </w:rPr>
        <w:t xml:space="preserve">das Recht zur Nutzung im Rahmen eines </w:t>
      </w:r>
      <w:proofErr w:type="spellStart"/>
      <w:r w:rsidRPr="00DE320B">
        <w:rPr>
          <w:color w:val="0070C0"/>
        </w:rPr>
        <w:t>Application</w:t>
      </w:r>
      <w:proofErr w:type="spellEnd"/>
      <w:r w:rsidRPr="00DE320B">
        <w:rPr>
          <w:color w:val="0070C0"/>
        </w:rPr>
        <w:t>-Service-Providing-Modells (ASP),</w:t>
      </w:r>
    </w:p>
    <w:p w14:paraId="79E63AE7" w14:textId="26D47379" w:rsidR="00DE320B" w:rsidRPr="00DE320B" w:rsidRDefault="00DE320B" w:rsidP="00DE320B">
      <w:pPr>
        <w:pStyle w:val="Listenabsatz"/>
        <w:numPr>
          <w:ilvl w:val="0"/>
          <w:numId w:val="6"/>
        </w:numPr>
        <w:tabs>
          <w:tab w:val="left" w:pos="431"/>
        </w:tabs>
        <w:rPr>
          <w:color w:val="0070C0"/>
        </w:rPr>
      </w:pPr>
      <w:r w:rsidRPr="00DE320B">
        <w:rPr>
          <w:color w:val="0070C0"/>
        </w:rPr>
        <w:t>das Recht zur Bereitstellung der Softwarelösung gegenüber Dritten (insbesondere Kunden des Auftraggebers und verbundener Unternehmen),</w:t>
      </w:r>
    </w:p>
    <w:p w14:paraId="106EACAD" w14:textId="171B0749" w:rsidR="00DE320B" w:rsidRPr="00DE320B" w:rsidRDefault="00DE320B" w:rsidP="00DE320B">
      <w:pPr>
        <w:pStyle w:val="Listenabsatz"/>
        <w:numPr>
          <w:ilvl w:val="0"/>
          <w:numId w:val="6"/>
        </w:numPr>
        <w:tabs>
          <w:tab w:val="left" w:pos="431"/>
        </w:tabs>
        <w:rPr>
          <w:color w:val="0070C0"/>
        </w:rPr>
      </w:pPr>
      <w:r w:rsidRPr="00DE320B">
        <w:rPr>
          <w:color w:val="0070C0"/>
        </w:rPr>
        <w:t>das Recht zur Unterlizenzierung,</w:t>
      </w:r>
    </w:p>
    <w:p w14:paraId="00E32CF6" w14:textId="1078198D" w:rsidR="00DE320B" w:rsidRPr="00DE320B" w:rsidRDefault="00DE320B" w:rsidP="00DE320B">
      <w:pPr>
        <w:pStyle w:val="Listenabsatz"/>
        <w:numPr>
          <w:ilvl w:val="0"/>
          <w:numId w:val="6"/>
        </w:numPr>
        <w:tabs>
          <w:tab w:val="left" w:pos="431"/>
        </w:tabs>
        <w:rPr>
          <w:color w:val="0070C0"/>
        </w:rPr>
      </w:pPr>
      <w:r w:rsidRPr="00DE320B">
        <w:rPr>
          <w:color w:val="0070C0"/>
        </w:rPr>
        <w:t>das Recht zur Vervielfältigung, Verbreitung und öffentlichen Zugänglichmachung,</w:t>
      </w:r>
    </w:p>
    <w:p w14:paraId="2640911E" w14:textId="26FB41D5" w:rsidR="00DE320B" w:rsidRPr="00DE320B" w:rsidRDefault="00DE320B" w:rsidP="00DE320B">
      <w:pPr>
        <w:pStyle w:val="Listenabsatz"/>
        <w:numPr>
          <w:ilvl w:val="0"/>
          <w:numId w:val="6"/>
        </w:numPr>
        <w:tabs>
          <w:tab w:val="left" w:pos="431"/>
        </w:tabs>
        <w:rPr>
          <w:color w:val="0070C0"/>
        </w:rPr>
      </w:pPr>
      <w:r w:rsidRPr="00DE320B">
        <w:rPr>
          <w:color w:val="0070C0"/>
        </w:rPr>
        <w:t>das Recht zur Bearbeitung, Änderung und Weiterentwicklung,</w:t>
      </w:r>
    </w:p>
    <w:p w14:paraId="160BE4C6" w14:textId="07FA10C6" w:rsidR="00DE320B" w:rsidRPr="00DE320B" w:rsidRDefault="00DE320B" w:rsidP="00DE320B">
      <w:pPr>
        <w:pStyle w:val="Listenabsatz"/>
        <w:numPr>
          <w:ilvl w:val="0"/>
          <w:numId w:val="6"/>
        </w:numPr>
        <w:tabs>
          <w:tab w:val="left" w:pos="431"/>
        </w:tabs>
        <w:rPr>
          <w:color w:val="0070C0"/>
        </w:rPr>
      </w:pPr>
      <w:r w:rsidRPr="00DE320B">
        <w:rPr>
          <w:color w:val="0070C0"/>
        </w:rPr>
        <w:t>das Recht zur Übertragung der Nutzungsrechte auf Dritte.</w:t>
      </w:r>
    </w:p>
    <w:p w14:paraId="615439BC" w14:textId="77777777" w:rsidR="00DE320B" w:rsidRPr="00DE320B" w:rsidRDefault="00DE320B" w:rsidP="00DE320B">
      <w:pPr>
        <w:tabs>
          <w:tab w:val="left" w:pos="431"/>
        </w:tabs>
        <w:ind w:left="1294" w:hanging="431"/>
        <w:rPr>
          <w:color w:val="0070C0"/>
        </w:rPr>
      </w:pPr>
    </w:p>
    <w:p w14:paraId="7737D386" w14:textId="53EC2B69" w:rsidR="00DE320B" w:rsidRDefault="00DE320B" w:rsidP="00DE320B">
      <w:pPr>
        <w:tabs>
          <w:tab w:val="left" w:pos="431"/>
        </w:tabs>
        <w:ind w:left="1294" w:hanging="431"/>
        <w:rPr>
          <w:color w:val="0070C0"/>
        </w:rPr>
      </w:pPr>
      <w:r>
        <w:rPr>
          <w:color w:val="0070C0"/>
        </w:rPr>
        <w:tab/>
      </w:r>
      <w:r w:rsidRPr="00DE320B">
        <w:rPr>
          <w:color w:val="0070C0"/>
        </w:rPr>
        <w:t>Die Rechte gelten auch für sämtliche Kunden des Auftraggebers sowie der mit ihm verbundenen Unternehmen.</w:t>
      </w:r>
    </w:p>
    <w:p w14:paraId="053D787F" w14:textId="77777777" w:rsidR="00DE320B" w:rsidRPr="00DE320B" w:rsidRDefault="00DE320B" w:rsidP="00DE320B">
      <w:pPr>
        <w:tabs>
          <w:tab w:val="left" w:pos="431"/>
        </w:tabs>
        <w:ind w:left="1294" w:hanging="431"/>
        <w:rPr>
          <w:color w:val="0070C0"/>
        </w:rPr>
      </w:pPr>
    </w:p>
    <w:p w14:paraId="48DC1256" w14:textId="264A46F8" w:rsidR="00DE320B" w:rsidRPr="004939A8" w:rsidRDefault="00DE320B" w:rsidP="00DE320B">
      <w:pPr>
        <w:tabs>
          <w:tab w:val="left" w:pos="431"/>
        </w:tabs>
        <w:ind w:left="1294" w:hanging="431"/>
        <w:rPr>
          <w:color w:val="0070C0"/>
        </w:rPr>
      </w:pPr>
      <w:r>
        <w:rPr>
          <w:color w:val="0070C0"/>
        </w:rPr>
        <w:tab/>
      </w:r>
      <w:r w:rsidRPr="00DE320B">
        <w:rPr>
          <w:color w:val="0070C0"/>
        </w:rPr>
        <w:t>Die Einräumung der Nutzungsrechte erfolgt spätestens mit Abnahme und ist vollständig durch die vereinbarte Vergütung abgegolten</w:t>
      </w:r>
    </w:p>
    <w:p w14:paraId="20021903" w14:textId="77777777" w:rsidR="004939A8" w:rsidRDefault="004939A8" w:rsidP="00A0327D">
      <w:pPr>
        <w:tabs>
          <w:tab w:val="left" w:pos="431"/>
        </w:tabs>
        <w:ind w:left="1294" w:hanging="431"/>
      </w:pPr>
    </w:p>
    <w:p w14:paraId="7E537D32" w14:textId="77777777" w:rsidR="00CC3EDB" w:rsidRDefault="00C03FE4">
      <w:r>
        <w:rPr>
          <w:b/>
          <w:bCs/>
        </w:rPr>
        <w:t xml:space="preserve">Sonderregelungen für vorbestehende Teile* </w:t>
      </w:r>
      <w:r>
        <w:t>vorgenannter Individualsoftware*</w:t>
      </w:r>
    </w:p>
    <w:p w14:paraId="63F6D635" w14:textId="77777777" w:rsidR="00CC3EDB" w:rsidRDefault="00420971">
      <w:pPr>
        <w:tabs>
          <w:tab w:val="left" w:pos="431"/>
        </w:tabs>
        <w:ind w:left="431" w:hanging="431"/>
      </w:pPr>
      <w:sdt>
        <w:sdtPr>
          <w:id w:val="-39852702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Das Recht zur Verbreitung und Unterlizenzierung der vorbestehenden Teile* ist ausgeschlossen.</w:t>
      </w:r>
    </w:p>
    <w:p w14:paraId="0F849097" w14:textId="3BE7DEA4" w:rsidR="00CC3EDB" w:rsidRPr="004939A8" w:rsidRDefault="00420971">
      <w:pPr>
        <w:tabs>
          <w:tab w:val="left" w:pos="431"/>
        </w:tabs>
        <w:ind w:left="431" w:hanging="431"/>
        <w:rPr>
          <w:color w:val="000000" w:themeColor="text1"/>
        </w:rPr>
      </w:pPr>
      <w:sdt>
        <w:sdtPr>
          <w:rPr>
            <w:color w:val="000000" w:themeColor="text1"/>
          </w:rPr>
          <w:id w:val="-1325433137"/>
          <w14:checkbox>
            <w14:checked w14:val="0"/>
            <w14:checkedState w14:val="2612" w14:font="MS Gothic"/>
            <w14:uncheckedState w14:val="2610" w14:font="MS Gothic"/>
          </w14:checkbox>
        </w:sdtPr>
        <w:sdtEndPr/>
        <w:sdtContent>
          <w:r w:rsidR="004939A8" w:rsidRPr="004939A8">
            <w:rPr>
              <w:rFonts w:ascii="MS Gothic" w:eastAsia="MS Gothic" w:hAnsi="MS Gothic" w:hint="eastAsia"/>
              <w:color w:val="000000" w:themeColor="text1"/>
            </w:rPr>
            <w:t>☐</w:t>
          </w:r>
        </w:sdtContent>
      </w:sdt>
      <w:r w:rsidR="00C03FE4" w:rsidRPr="004939A8">
        <w:rPr>
          <w:color w:val="000000" w:themeColor="text1"/>
        </w:rPr>
        <w:tab/>
        <w:t>Abweichend von Ziffer 2.3.4.1 Absätze 2 ff. EVB-IT System-AGB ist der Auftraggeber zur gewerblichen Verbreitung und Unterlizenzierung vorbestehender Teile* der Individualsoftware* in Verbindung mit der Individualsoftware* selbst an beliebige Dritte berechtigt.</w:t>
      </w:r>
    </w:p>
    <w:p w14:paraId="610B2B70" w14:textId="4DDE45F4" w:rsidR="00DE320B" w:rsidRPr="00DE320B" w:rsidRDefault="00420971" w:rsidP="00DE320B">
      <w:pPr>
        <w:tabs>
          <w:tab w:val="left" w:pos="431"/>
        </w:tabs>
        <w:ind w:left="431" w:hanging="431"/>
        <w:rPr>
          <w:color w:val="0070C0"/>
        </w:rPr>
      </w:pPr>
      <w:sdt>
        <w:sdtPr>
          <w:rPr>
            <w:color w:val="0070C0"/>
          </w:rPr>
          <w:id w:val="542716933"/>
          <w14:checkbox>
            <w14:checked w14:val="1"/>
            <w14:checkedState w14:val="2612" w14:font="MS Gothic"/>
            <w14:uncheckedState w14:val="2610" w14:font="MS Gothic"/>
          </w14:checkbox>
        </w:sdtPr>
        <w:sdtEndPr/>
        <w:sdtContent>
          <w:r w:rsidR="004939A8" w:rsidRPr="004939A8">
            <w:rPr>
              <w:rFonts w:ascii="MS Gothic" w:eastAsia="MS Gothic" w:hAnsi="MS Gothic" w:hint="eastAsia"/>
              <w:color w:val="0070C0"/>
            </w:rPr>
            <w:t>☒</w:t>
          </w:r>
        </w:sdtContent>
      </w:sdt>
      <w:r w:rsidR="00C03FE4" w:rsidRPr="004939A8">
        <w:rPr>
          <w:color w:val="0070C0"/>
        </w:rPr>
        <w:tab/>
      </w:r>
      <w:r w:rsidR="00DE320B" w:rsidRPr="00DE320B">
        <w:rPr>
          <w:color w:val="0070C0"/>
        </w:rPr>
        <w:t xml:space="preserve">Die Verbreitung und Unterlizenzierung von vorbestehenden Teilen* der Individualsoftware* ist in Anlage </w:t>
      </w:r>
      <w:r w:rsidR="00AE38F7">
        <w:rPr>
          <w:color w:val="0070C0"/>
        </w:rPr>
        <w:t xml:space="preserve">7 </w:t>
      </w:r>
      <w:r w:rsidR="00AE38F7" w:rsidRPr="00DE320B">
        <w:rPr>
          <w:color w:val="0070C0"/>
        </w:rPr>
        <w:t>Nutzungs</w:t>
      </w:r>
      <w:r w:rsidR="00AE38F7">
        <w:rPr>
          <w:color w:val="0070C0"/>
        </w:rPr>
        <w:t>vereinbarung</w:t>
      </w:r>
      <w:r w:rsidR="00AE38F7" w:rsidRPr="00DE320B">
        <w:rPr>
          <w:color w:val="0070C0"/>
        </w:rPr>
        <w:t xml:space="preserve"> </w:t>
      </w:r>
      <w:r w:rsidR="00DE320B" w:rsidRPr="00DE320B">
        <w:rPr>
          <w:color w:val="0070C0"/>
        </w:rPr>
        <w:t xml:space="preserve">geregelt. </w:t>
      </w:r>
    </w:p>
    <w:p w14:paraId="048E517D" w14:textId="77777777" w:rsidR="00DE320B" w:rsidRPr="00DE320B" w:rsidRDefault="00DE320B" w:rsidP="00DE320B">
      <w:pPr>
        <w:tabs>
          <w:tab w:val="left" w:pos="431"/>
        </w:tabs>
        <w:ind w:left="431" w:hanging="431"/>
        <w:rPr>
          <w:color w:val="0070C0"/>
        </w:rPr>
      </w:pPr>
      <w:r w:rsidRPr="00DE320B">
        <w:rPr>
          <w:color w:val="0070C0"/>
        </w:rPr>
        <w:tab/>
        <w:t>Der Auftragnehmer stellt sicher, dass durch den Einsatz vorbestehender Teile keine Einschränkung der in diesem Vertrag eingeräumten Nutzungsrechte erfolgt.</w:t>
      </w:r>
    </w:p>
    <w:p w14:paraId="62D8EE2B" w14:textId="77777777" w:rsidR="00DE320B" w:rsidRPr="00DE320B" w:rsidRDefault="00DE320B" w:rsidP="00DE320B">
      <w:pPr>
        <w:tabs>
          <w:tab w:val="left" w:pos="431"/>
        </w:tabs>
        <w:ind w:left="431" w:hanging="431"/>
        <w:rPr>
          <w:color w:val="0070C0"/>
        </w:rPr>
      </w:pPr>
    </w:p>
    <w:p w14:paraId="35085082" w14:textId="77777777" w:rsidR="00DE320B" w:rsidRDefault="00DE320B" w:rsidP="00DE320B">
      <w:pPr>
        <w:tabs>
          <w:tab w:val="left" w:pos="431"/>
        </w:tabs>
        <w:ind w:left="431" w:hanging="431"/>
        <w:rPr>
          <w:color w:val="0070C0"/>
        </w:rPr>
      </w:pPr>
      <w:r w:rsidRPr="00DE320B">
        <w:rPr>
          <w:color w:val="0070C0"/>
        </w:rPr>
        <w:tab/>
        <w:t>Soweit vorbestehende Teile eingesetzt werden, hat der Auftragnehmer sicherzustellen, dass die hierfür erforderlichen Nutzungsrechte im Umfang dieses Vertrages eingeräumt werden oder deren Nutzung den vertragsgemäßen Einsatz nicht beeinträchtigt.</w:t>
      </w:r>
    </w:p>
    <w:p w14:paraId="1A9090F2" w14:textId="24E9B66E" w:rsidR="004939A8" w:rsidRDefault="004939A8" w:rsidP="00DE320B">
      <w:pPr>
        <w:tabs>
          <w:tab w:val="left" w:pos="431"/>
        </w:tabs>
        <w:ind w:left="431" w:hanging="431"/>
      </w:pPr>
      <w:r>
        <w:rPr>
          <w:rFonts w:ascii="MS Gothic" w:eastAsia="MS Gothic" w:hAnsi="MS Gothic"/>
        </w:rPr>
        <w:tab/>
      </w:r>
    </w:p>
    <w:p w14:paraId="328445C9" w14:textId="77777777" w:rsidR="00CC3EDB" w:rsidRDefault="00C03FE4">
      <w:pPr>
        <w:pStyle w:val="berschrift5"/>
        <w:keepNext/>
        <w:numPr>
          <w:ilvl w:val="4"/>
          <w:numId w:val="1"/>
        </w:numPr>
      </w:pPr>
      <w:r>
        <w:rPr>
          <w:sz w:val="18"/>
          <w:szCs w:val="18"/>
        </w:rPr>
        <w:t>Werkzeuge*</w:t>
      </w:r>
    </w:p>
    <w:p w14:paraId="1775FD6C" w14:textId="77777777" w:rsidR="00CC3EDB" w:rsidRDefault="00420971">
      <w:pPr>
        <w:tabs>
          <w:tab w:val="left" w:pos="431"/>
        </w:tabs>
        <w:ind w:left="431" w:hanging="431"/>
      </w:pPr>
      <w:sdt>
        <w:sdtPr>
          <w:id w:val="-36629678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2.3.4.4 EVB-IT System-AGB wird dem Auftraggeber das Recht eingeräumt, statt nur eines weiteren Vervielfältigungsstücks _____ Vervielfältigungsstücke herzustellen, diese gemeinsam mit der Individualsoftware* zu verbreiten und dem Dritten daran die Rechte aus Ziffer 2.3.4.4 EVB-IT System-AGB mit Ausnahme des Verbreitungs- und Vervielfältigungsrechts einzuräumen.</w:t>
      </w:r>
    </w:p>
    <w:p w14:paraId="2487E410" w14:textId="77777777" w:rsidR="00CC3EDB" w:rsidRDefault="00420971">
      <w:pPr>
        <w:tabs>
          <w:tab w:val="left" w:pos="431"/>
        </w:tabs>
        <w:ind w:left="431" w:hanging="431"/>
      </w:pPr>
      <w:sdt>
        <w:sdtPr>
          <w:id w:val="-189148499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2.3.4.4 EVB-IT System-AGB werden dem Auftraggeber folgende Rechte gemäß Anlage Nr. _____ eingeräumt.</w:t>
      </w:r>
    </w:p>
    <w:p w14:paraId="0C450CC3" w14:textId="77777777" w:rsidR="00CC3EDB" w:rsidRDefault="00C03FE4">
      <w:pPr>
        <w:pStyle w:val="berschrift4"/>
        <w:keepNext/>
        <w:numPr>
          <w:ilvl w:val="3"/>
          <w:numId w:val="1"/>
        </w:numPr>
      </w:pPr>
      <w:bookmarkStart w:id="26" w:name="_Toc231545980"/>
      <w:r>
        <w:rPr>
          <w:sz w:val="18"/>
          <w:szCs w:val="18"/>
        </w:rPr>
        <w:t>Sonderregelung: Lizenzrückvergütung (nur möglich bei nicht ausschließlicher Nutzungsrechtseinräumung)</w:t>
      </w:r>
      <w:bookmarkEnd w:id="26"/>
    </w:p>
    <w:p w14:paraId="50074B3D" w14:textId="77777777" w:rsidR="00CC3EDB" w:rsidRDefault="00420971">
      <w:pPr>
        <w:tabs>
          <w:tab w:val="left" w:pos="431"/>
        </w:tabs>
        <w:ind w:left="431" w:hanging="431"/>
      </w:pPr>
      <w:sdt>
        <w:sdtPr>
          <w:id w:val="165711280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Hat der Auftraggeber sich kein ausschließliches Nutzungsrecht ausbedungen, verpflichtet sich der Auftragnehmer, an den Auftraggeber für jede Einräumung eines Nutzungsrechtes an der Individualsoftware* gemäß Nummer 4.5.1 lfd. Nr. _____ an einen Dritten eine finanzielle Gegenleistung</w:t>
      </w:r>
    </w:p>
    <w:p w14:paraId="42DE380E" w14:textId="77777777" w:rsidR="00CC3EDB" w:rsidRDefault="00420971">
      <w:pPr>
        <w:tabs>
          <w:tab w:val="left" w:pos="431"/>
        </w:tabs>
        <w:ind w:left="863" w:hanging="431"/>
      </w:pPr>
      <w:sdt>
        <w:sdtPr>
          <w:id w:val="58064962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in Höhe von _____% der in Nummer 4.5.1 lfd. Nr. _____ vereinbarten Vergütung</w:t>
      </w:r>
    </w:p>
    <w:p w14:paraId="62194335" w14:textId="77777777" w:rsidR="00CC3EDB" w:rsidRDefault="00420971">
      <w:pPr>
        <w:tabs>
          <w:tab w:val="left" w:pos="431"/>
        </w:tabs>
        <w:ind w:left="863" w:hanging="431"/>
      </w:pPr>
      <w:sdt>
        <w:sdtPr>
          <w:id w:val="212549234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in Höhe von _____% der erzielten, mindestens aber eine angemessene Lizenzgebühr (netto)</w:t>
      </w:r>
    </w:p>
    <w:p w14:paraId="7E342516" w14:textId="77777777" w:rsidR="00CC3EDB" w:rsidRDefault="00420971">
      <w:pPr>
        <w:tabs>
          <w:tab w:val="left" w:pos="431"/>
        </w:tabs>
        <w:ind w:left="863" w:hanging="431"/>
      </w:pPr>
      <w:sdt>
        <w:sdtPr>
          <w:id w:val="-172312265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 Anlage Nr. _____</w:t>
      </w:r>
    </w:p>
    <w:p w14:paraId="317FBF38" w14:textId="77777777" w:rsidR="00CC3EDB" w:rsidRDefault="00C03FE4">
      <w:pPr>
        <w:tabs>
          <w:tab w:val="left" w:pos="431"/>
        </w:tabs>
        <w:ind w:left="1296" w:hanging="431"/>
      </w:pPr>
      <w:r>
        <w:t>zu zahlen.</w:t>
      </w:r>
    </w:p>
    <w:p w14:paraId="0CD7957F" w14:textId="77777777" w:rsidR="00CC3EDB" w:rsidRDefault="00C03FE4">
      <w:pPr>
        <w:tabs>
          <w:tab w:val="left" w:pos="431"/>
        </w:tabs>
        <w:ind w:left="1296" w:hanging="431"/>
      </w:pPr>
      <w:r>
        <w:t>Die Lizenzrückvergütung ist insgesamt begrenzt auf</w:t>
      </w:r>
    </w:p>
    <w:p w14:paraId="458EEDEC" w14:textId="77777777" w:rsidR="00CC3EDB" w:rsidRDefault="00420971">
      <w:pPr>
        <w:tabs>
          <w:tab w:val="left" w:pos="431"/>
        </w:tabs>
        <w:ind w:left="863" w:hanging="431"/>
      </w:pPr>
      <w:sdt>
        <w:sdtPr>
          <w:id w:val="193308196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gemäß Nummer 4.5.1 lfd. Nr. _____ zu zahlende Vergütung, zuzüglich eines Aufschlages von _____%.</w:t>
      </w:r>
    </w:p>
    <w:p w14:paraId="174A46D6" w14:textId="77777777" w:rsidR="00CC3EDB" w:rsidRDefault="00420971">
      <w:pPr>
        <w:tabs>
          <w:tab w:val="left" w:pos="431"/>
        </w:tabs>
        <w:ind w:left="863" w:hanging="431"/>
      </w:pPr>
      <w:sdt>
        <w:sdtPr>
          <w:id w:val="-189226037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_____ % der gemäß Nummer 4.5.1 zu zahlenden Vergütung.</w:t>
      </w:r>
    </w:p>
    <w:p w14:paraId="178C39E4" w14:textId="77777777" w:rsidR="00CC3EDB" w:rsidRDefault="00C03FE4">
      <w:pPr>
        <w:pStyle w:val="berschrift4"/>
        <w:keepNext/>
        <w:numPr>
          <w:ilvl w:val="3"/>
          <w:numId w:val="1"/>
        </w:numPr>
      </w:pPr>
      <w:bookmarkStart w:id="27" w:name="_Toc231545981"/>
      <w:r>
        <w:rPr>
          <w:sz w:val="18"/>
          <w:szCs w:val="18"/>
        </w:rPr>
        <w:t>Einräumung von Rechten an Erfindungen</w:t>
      </w:r>
      <w:bookmarkEnd w:id="27"/>
    </w:p>
    <w:p w14:paraId="79959181" w14:textId="77777777" w:rsidR="00CC3EDB" w:rsidRDefault="00420971">
      <w:pPr>
        <w:tabs>
          <w:tab w:val="left" w:pos="431"/>
        </w:tabs>
        <w:ind w:left="431" w:hanging="431"/>
      </w:pPr>
      <w:sdt>
        <w:sdtPr>
          <w:id w:val="-9540240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Für Erfindungen, die anlässlich der Vertragserfüllung gemacht werden, gelten abweichend von Ziffer 2.3.4.5 EVB-IT System-AGB die Regelungen in Anlage Nr. _____.</w:t>
      </w:r>
    </w:p>
    <w:p w14:paraId="79FBEC1C" w14:textId="77777777" w:rsidR="00CC3EDB" w:rsidRDefault="00C03FE4">
      <w:pPr>
        <w:pStyle w:val="berschrift4"/>
        <w:keepNext/>
        <w:numPr>
          <w:ilvl w:val="3"/>
          <w:numId w:val="1"/>
        </w:numPr>
      </w:pPr>
      <w:bookmarkStart w:id="28" w:name="_Toc231545982"/>
      <w:r>
        <w:rPr>
          <w:sz w:val="18"/>
          <w:szCs w:val="18"/>
        </w:rPr>
        <w:lastRenderedPageBreak/>
        <w:t>Bereitstellung der Individualsoftware*</w:t>
      </w:r>
      <w:bookmarkEnd w:id="28"/>
    </w:p>
    <w:p w14:paraId="509DDDE4" w14:textId="77777777" w:rsidR="00CC3EDB" w:rsidRDefault="00C03FE4">
      <w:r>
        <w:t>Der Auftragnehmer stellt dem Auftraggeber die Individualsoftware* wie folgt zur Verfügung:</w:t>
      </w:r>
    </w:p>
    <w:p w14:paraId="53564713" w14:textId="77777777" w:rsidR="00CC3EDB" w:rsidRDefault="00420971">
      <w:pPr>
        <w:tabs>
          <w:tab w:val="left" w:pos="431"/>
        </w:tabs>
        <w:ind w:left="431" w:hanging="431"/>
      </w:pPr>
      <w:sdt>
        <w:sdtPr>
          <w:id w:val="-100605875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Nummer 4.5.1 lfd. Nr. _____ auf Datenträger: Typ: _____ Kennzeichnung: _____.</w:t>
      </w:r>
    </w:p>
    <w:p w14:paraId="2FF1762D" w14:textId="77777777" w:rsidR="00CC3EDB" w:rsidRDefault="00420971">
      <w:pPr>
        <w:tabs>
          <w:tab w:val="left" w:pos="431"/>
        </w:tabs>
        <w:ind w:left="431" w:hanging="431"/>
      </w:pPr>
      <w:sdt>
        <w:sdtPr>
          <w:id w:val="-206255814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Nummer 4.5.1 lfd. Nr. _____ in folgender Form: _____.</w:t>
      </w:r>
    </w:p>
    <w:p w14:paraId="5D4F60C1" w14:textId="77777777" w:rsidR="00CC3EDB" w:rsidRDefault="00420971">
      <w:pPr>
        <w:tabs>
          <w:tab w:val="left" w:pos="431"/>
        </w:tabs>
        <w:ind w:left="431" w:hanging="431"/>
      </w:pPr>
      <w:sdt>
        <w:sdtPr>
          <w:id w:val="73775735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Nummer 4.5.1 lfd. Nr. _____ wie in Anlage Nr. _____ beschrieben.</w:t>
      </w:r>
    </w:p>
    <w:p w14:paraId="493FC619" w14:textId="77777777" w:rsidR="00CC3EDB" w:rsidRDefault="00420971">
      <w:pPr>
        <w:tabs>
          <w:tab w:val="left" w:pos="431"/>
        </w:tabs>
        <w:ind w:left="431" w:hanging="431"/>
      </w:pPr>
      <w:sdt>
        <w:sdtPr>
          <w:id w:val="154056015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gemäß Nummer 4.5.1 lfd. Nr. _____, bei </w:t>
      </w:r>
      <w:proofErr w:type="spellStart"/>
      <w:r w:rsidR="00C03FE4">
        <w:t>openCode</w:t>
      </w:r>
      <w:proofErr w:type="spellEnd"/>
      <w:r w:rsidR="00C03FE4">
        <w:t>* mit allen dafür notwendigen Bestandteilen und entsprechend deren Anforderungen.</w:t>
      </w:r>
    </w:p>
    <w:p w14:paraId="2E9F7BD5" w14:textId="77777777" w:rsidR="00CC3EDB" w:rsidRDefault="00C03FE4">
      <w:pPr>
        <w:pStyle w:val="berschrift3"/>
        <w:keepNext/>
        <w:numPr>
          <w:ilvl w:val="2"/>
          <w:numId w:val="1"/>
        </w:numPr>
        <w:jc w:val="both"/>
      </w:pPr>
      <w:bookmarkStart w:id="29" w:name="_Toc231545983"/>
      <w:r>
        <w:rPr>
          <w:sz w:val="18"/>
          <w:szCs w:val="18"/>
        </w:rPr>
        <w:t>Übernahme von Altdaten und andere Migrationsleistungen</w:t>
      </w:r>
      <w:bookmarkEnd w:id="29"/>
    </w:p>
    <w:p w14:paraId="375E708C" w14:textId="77777777" w:rsidR="00CC3EDB" w:rsidRDefault="00C03FE4">
      <w:pPr>
        <w:pStyle w:val="berschrift4"/>
        <w:keepNext/>
        <w:numPr>
          <w:ilvl w:val="3"/>
          <w:numId w:val="1"/>
        </w:numPr>
        <w:jc w:val="both"/>
      </w:pPr>
      <w:bookmarkStart w:id="30" w:name="_Toc231545984"/>
      <w:r>
        <w:rPr>
          <w:sz w:val="18"/>
          <w:szCs w:val="18"/>
        </w:rPr>
        <w:t>Leistungsumfang</w:t>
      </w:r>
      <w:bookmarkEnd w:id="30"/>
    </w:p>
    <w:p w14:paraId="3D18E033" w14:textId="3B8B7C3D" w:rsidR="00CC3EDB" w:rsidRPr="00891FFD" w:rsidRDefault="00420971" w:rsidP="00AE38F7">
      <w:pPr>
        <w:tabs>
          <w:tab w:val="left" w:pos="431"/>
        </w:tabs>
        <w:ind w:left="431" w:hanging="431"/>
      </w:pPr>
      <w:sdt>
        <w:sdtPr>
          <w:id w:val="1737815841"/>
          <w14:checkbox>
            <w14:checked w14:val="0"/>
            <w14:checkedState w14:val="2612" w14:font="MS Gothic"/>
            <w14:uncheckedState w14:val="2610" w14:font="MS Gothic"/>
          </w14:checkbox>
        </w:sdtPr>
        <w:sdtEndPr/>
        <w:sdtContent>
          <w:r w:rsidR="009F3516" w:rsidRPr="00891FFD">
            <w:rPr>
              <w:rFonts w:ascii="MS Gothic" w:eastAsia="MS Gothic" w:hAnsi="MS Gothic" w:hint="eastAsia"/>
            </w:rPr>
            <w:t>☐</w:t>
          </w:r>
        </w:sdtContent>
      </w:sdt>
      <w:r w:rsidR="00C03FE4" w:rsidRPr="00891FFD">
        <w:tab/>
        <w:t xml:space="preserve">Die Übernahme von Altdaten und andere Migrationsleistungen erfolgen gemäß </w:t>
      </w:r>
      <w:r w:rsidR="00AE38F7" w:rsidRPr="00891FFD">
        <w:t>Anlage Nr. _____.</w:t>
      </w:r>
    </w:p>
    <w:p w14:paraId="7E5DE6C1" w14:textId="13502D68" w:rsidR="00CC3EDB" w:rsidRDefault="00420971">
      <w:pPr>
        <w:tabs>
          <w:tab w:val="left" w:pos="431"/>
        </w:tabs>
        <w:ind w:left="431" w:hanging="431"/>
      </w:pPr>
      <w:sdt>
        <w:sdtPr>
          <w:id w:val="167833779"/>
          <w14:checkbox>
            <w14:checked w14:val="0"/>
            <w14:checkedState w14:val="2612" w14:font="MS Gothic"/>
            <w14:uncheckedState w14:val="2610" w14:font="MS Gothic"/>
          </w14:checkbox>
        </w:sdtPr>
        <w:sdtEndPr/>
        <w:sdtContent>
          <w:r w:rsidR="00891FFD">
            <w:rPr>
              <w:rFonts w:ascii="MS Gothic" w:eastAsia="MS Gothic" w:hAnsi="MS Gothic" w:hint="eastAsia"/>
            </w:rPr>
            <w:t>☐</w:t>
          </w:r>
        </w:sdtContent>
      </w:sdt>
      <w:r w:rsidR="00C03FE4">
        <w:tab/>
        <w:t>Die Übernahme von Altdaten und die anderen vereinbarten Migrationsleistungen sind mit dem Pauschalfestpreis abgegolten</w:t>
      </w:r>
      <w:r w:rsidR="00061954">
        <w:t xml:space="preserve">, </w:t>
      </w:r>
    </w:p>
    <w:p w14:paraId="736A7F55" w14:textId="77777777" w:rsidR="00CC3EDB" w:rsidRDefault="00420971">
      <w:pPr>
        <w:tabs>
          <w:tab w:val="left" w:pos="431"/>
        </w:tabs>
        <w:ind w:left="863" w:hanging="431"/>
      </w:pPr>
      <w:sdt>
        <w:sdtPr>
          <w:id w:val="207237432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Vergütungsanteil am Pauschalfestpreis* für die Übernahme von Altdaten und die anderen vereinbarten Migrationsleistungen beträgt _____ Euro.</w:t>
      </w:r>
    </w:p>
    <w:p w14:paraId="57A3DE95" w14:textId="77777777" w:rsidR="00CC3EDB" w:rsidRDefault="00420971">
      <w:pPr>
        <w:tabs>
          <w:tab w:val="left" w:pos="431"/>
        </w:tabs>
        <w:ind w:left="431" w:hanging="431"/>
      </w:pPr>
      <w:sdt>
        <w:sdtPr>
          <w:id w:val="-25844800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gesonderte Vergütung für die Übernahme von Altdaten und für die anderen vereinbarten Migrationsleistungen beträgt pauschal _____ Euro.</w:t>
      </w:r>
    </w:p>
    <w:p w14:paraId="449ED9F6" w14:textId="77777777" w:rsidR="00CC3EDB" w:rsidRDefault="00420971">
      <w:pPr>
        <w:tabs>
          <w:tab w:val="left" w:pos="431"/>
        </w:tabs>
        <w:ind w:left="431" w:hanging="431"/>
      </w:pPr>
      <w:sdt>
        <w:sdtPr>
          <w:id w:val="-13610310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Übernahme von Altdaten und für die anderen vereinbarten Migrationsleistungen erfolgt gesondert nach Aufwand gemäß Nummer 8</w:t>
      </w:r>
    </w:p>
    <w:p w14:paraId="1D1C986C" w14:textId="77777777" w:rsidR="00CC3EDB" w:rsidRDefault="00420971">
      <w:pPr>
        <w:tabs>
          <w:tab w:val="left" w:pos="431"/>
        </w:tabs>
        <w:ind w:left="863" w:hanging="431"/>
      </w:pPr>
      <w:sdt>
        <w:sdtPr>
          <w:id w:val="-184083711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mit einer Obergrenze in Höhe von _____ Euro.</w:t>
      </w:r>
    </w:p>
    <w:p w14:paraId="6D1029D8" w14:textId="77777777" w:rsidR="00CC3EDB" w:rsidRDefault="00420971">
      <w:pPr>
        <w:tabs>
          <w:tab w:val="left" w:pos="431"/>
        </w:tabs>
        <w:ind w:left="863" w:hanging="431"/>
      </w:pPr>
      <w:sdt>
        <w:sdtPr>
          <w:id w:val="48351087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Dabei ist Personal der Kategorie(n) _____ einzusetzen.</w:t>
      </w:r>
    </w:p>
    <w:p w14:paraId="20222FAB" w14:textId="77777777" w:rsidR="00CC3EDB" w:rsidRDefault="00CC3EDB">
      <w:pPr>
        <w:tabs>
          <w:tab w:val="left" w:pos="431"/>
        </w:tabs>
        <w:ind w:left="1296" w:hanging="431"/>
      </w:pPr>
    </w:p>
    <w:p w14:paraId="5A8B71AF" w14:textId="77777777" w:rsidR="00CC3EDB" w:rsidRDefault="00C03FE4">
      <w:pPr>
        <w:pStyle w:val="berschrift3"/>
        <w:keepNext/>
        <w:numPr>
          <w:ilvl w:val="2"/>
          <w:numId w:val="1"/>
        </w:numPr>
        <w:jc w:val="both"/>
      </w:pPr>
      <w:bookmarkStart w:id="31" w:name="_Toc231545985"/>
      <w:r>
        <w:rPr>
          <w:sz w:val="18"/>
          <w:szCs w:val="18"/>
        </w:rPr>
        <w:t>Erstellung des Gesamtsystems und Herbeiführung der Betriebsbereitschaft*</w:t>
      </w:r>
      <w:bookmarkEnd w:id="31"/>
    </w:p>
    <w:p w14:paraId="32953A1D" w14:textId="77777777" w:rsidR="00CC3EDB" w:rsidRDefault="00C03FE4">
      <w:pPr>
        <w:pStyle w:val="berschrift4"/>
        <w:keepNext/>
        <w:numPr>
          <w:ilvl w:val="3"/>
          <w:numId w:val="1"/>
        </w:numPr>
        <w:jc w:val="both"/>
      </w:pPr>
      <w:bookmarkStart w:id="32" w:name="_Toc231545986"/>
      <w:r>
        <w:rPr>
          <w:sz w:val="18"/>
          <w:szCs w:val="18"/>
        </w:rPr>
        <w:t>Leistungsumfang</w:t>
      </w:r>
      <w:bookmarkEnd w:id="32"/>
    </w:p>
    <w:p w14:paraId="21E347D3" w14:textId="77777777" w:rsidR="00CC3EDB" w:rsidRDefault="00C03FE4">
      <w:r>
        <w:t>Der Auftragnehmer schuldet die Herbeiführung der Betriebsbereitschaft* des Gesamtsystems (Ziffer 2.4 EVB-IT System-AGB).</w:t>
      </w:r>
    </w:p>
    <w:p w14:paraId="2747229A" w14:textId="77777777" w:rsidR="00CC3EDB" w:rsidRDefault="00420971">
      <w:pPr>
        <w:tabs>
          <w:tab w:val="left" w:pos="431"/>
        </w:tabs>
        <w:ind w:left="431" w:hanging="431"/>
      </w:pPr>
      <w:sdt>
        <w:sdtPr>
          <w:id w:val="39116309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schuldet die Herbeiführung der Betriebsbereitschaft* wie in Anlage Nr. _____ beschrieben.</w:t>
      </w:r>
    </w:p>
    <w:p w14:paraId="6F072337" w14:textId="77777777" w:rsidR="00CC3EDB" w:rsidRDefault="00C03FE4">
      <w:pPr>
        <w:pStyle w:val="berschrift4"/>
        <w:keepNext/>
        <w:numPr>
          <w:ilvl w:val="3"/>
          <w:numId w:val="1"/>
        </w:numPr>
        <w:jc w:val="both"/>
      </w:pPr>
      <w:bookmarkStart w:id="33" w:name="_Toc231545987"/>
      <w:r>
        <w:rPr>
          <w:sz w:val="18"/>
          <w:szCs w:val="18"/>
        </w:rPr>
        <w:t>Abweichende Nutzungsrechtsvereinbarungen</w:t>
      </w:r>
      <w:bookmarkEnd w:id="33"/>
    </w:p>
    <w:p w14:paraId="7FDEFACD" w14:textId="35E0A5A2" w:rsidR="00CC3EDB" w:rsidRDefault="00420971">
      <w:pPr>
        <w:tabs>
          <w:tab w:val="left" w:pos="431"/>
        </w:tabs>
        <w:ind w:left="431" w:hanging="431"/>
      </w:pPr>
      <w:sdt>
        <w:sdtPr>
          <w:rPr>
            <w:color w:val="0070C0"/>
          </w:rPr>
          <w:id w:val="1551339210"/>
          <w14:checkbox>
            <w14:checked w14:val="1"/>
            <w14:checkedState w14:val="2612" w14:font="MS Gothic"/>
            <w14:uncheckedState w14:val="2610" w14:font="MS Gothic"/>
          </w14:checkbox>
        </w:sdtPr>
        <w:sdtEndPr/>
        <w:sdtContent>
          <w:r w:rsidR="00061954" w:rsidRPr="00061954">
            <w:rPr>
              <w:rFonts w:ascii="MS Gothic" w:eastAsia="MS Gothic" w:hAnsi="MS Gothic" w:hint="eastAsia"/>
              <w:color w:val="0070C0"/>
            </w:rPr>
            <w:t>☒</w:t>
          </w:r>
        </w:sdtContent>
      </w:sdt>
      <w:r w:rsidR="00C03FE4">
        <w:tab/>
        <w:t xml:space="preserve">Abweichend von Ziffer 2.4 EVB-IT System-AGB werden gem. </w:t>
      </w:r>
      <w:r w:rsidR="00C03FE4" w:rsidRPr="00061954">
        <w:rPr>
          <w:color w:val="0070C0"/>
        </w:rPr>
        <w:t>Anlage</w:t>
      </w:r>
      <w:r w:rsidR="00061954" w:rsidRPr="00061954">
        <w:rPr>
          <w:color w:val="0070C0"/>
        </w:rPr>
        <w:t xml:space="preserve"> 7 (Nutzungsvereinbarung</w:t>
      </w:r>
      <w:r w:rsidR="00061954">
        <w:t>)</w:t>
      </w:r>
      <w:r w:rsidR="00C03FE4">
        <w:t xml:space="preserve"> für die dort genannten Arbeitsergebnisse die dort aufgeführten Nutzungsrechte vereinbart.</w:t>
      </w:r>
    </w:p>
    <w:p w14:paraId="28487433" w14:textId="77777777" w:rsidR="00CC3EDB" w:rsidRDefault="00420971">
      <w:pPr>
        <w:tabs>
          <w:tab w:val="left" w:pos="431"/>
        </w:tabs>
        <w:ind w:left="431" w:hanging="431"/>
      </w:pPr>
      <w:sdt>
        <w:sdtPr>
          <w:id w:val="102467374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2.4 EVB-IT System-AGB werden dem Auftraggeber auch für die vorbestehenden Materialien Bearbeitungsrechte eingeräumt.</w:t>
      </w:r>
    </w:p>
    <w:p w14:paraId="7E9E8764" w14:textId="77777777" w:rsidR="00CC3EDB" w:rsidRDefault="00C03FE4">
      <w:pPr>
        <w:pStyle w:val="berschrift4"/>
        <w:keepNext/>
        <w:numPr>
          <w:ilvl w:val="3"/>
          <w:numId w:val="1"/>
        </w:numPr>
        <w:jc w:val="both"/>
      </w:pPr>
      <w:bookmarkStart w:id="34" w:name="_Toc231545988"/>
      <w:r>
        <w:rPr>
          <w:sz w:val="18"/>
          <w:szCs w:val="18"/>
        </w:rPr>
        <w:t>Vergütung</w:t>
      </w:r>
      <w:bookmarkEnd w:id="34"/>
    </w:p>
    <w:p w14:paraId="22BCF061" w14:textId="22D40B88" w:rsidR="00CC3EDB" w:rsidRDefault="00420971">
      <w:pPr>
        <w:tabs>
          <w:tab w:val="left" w:pos="431"/>
        </w:tabs>
        <w:ind w:left="431" w:hanging="431"/>
      </w:pPr>
      <w:sdt>
        <w:sdtPr>
          <w:rPr>
            <w:color w:val="0070C0"/>
          </w:rPr>
          <w:id w:val="400883859"/>
          <w14:checkbox>
            <w14:checked w14:val="1"/>
            <w14:checkedState w14:val="2612" w14:font="MS Gothic"/>
            <w14:uncheckedState w14:val="2610" w14:font="MS Gothic"/>
          </w14:checkbox>
        </w:sdtPr>
        <w:sdtEndPr/>
        <w:sdtContent>
          <w:r w:rsidR="00061954" w:rsidRPr="00061954">
            <w:rPr>
              <w:rFonts w:ascii="MS Gothic" w:eastAsia="MS Gothic" w:hAnsi="MS Gothic" w:hint="eastAsia"/>
              <w:color w:val="0070C0"/>
            </w:rPr>
            <w:t>☒</w:t>
          </w:r>
        </w:sdtContent>
      </w:sdt>
      <w:r w:rsidR="00C03FE4">
        <w:tab/>
        <w:t xml:space="preserve">Die Herbeiführung der Betriebsbereitschaft* ist mit </w:t>
      </w:r>
      <w:r w:rsidR="00061954" w:rsidRPr="00061954">
        <w:rPr>
          <w:color w:val="0070C0"/>
        </w:rPr>
        <w:t>der im Preisblatt ausgewiesenen Vergütung abgegolten</w:t>
      </w:r>
      <w:r w:rsidR="00C03FE4">
        <w:t>.</w:t>
      </w:r>
    </w:p>
    <w:p w14:paraId="455E8631" w14:textId="77777777" w:rsidR="00CC3EDB" w:rsidRDefault="00420971">
      <w:pPr>
        <w:tabs>
          <w:tab w:val="left" w:pos="431"/>
        </w:tabs>
        <w:ind w:left="863" w:hanging="431"/>
      </w:pPr>
      <w:sdt>
        <w:sdtPr>
          <w:id w:val="145105392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Vergütungsanteil am Pauschalfestpreis* für die Herbeiführung der Betriebsbereitschaft* beträgt _____ Euro.</w:t>
      </w:r>
    </w:p>
    <w:p w14:paraId="564ECE2E" w14:textId="77777777" w:rsidR="00CC3EDB" w:rsidRDefault="00420971">
      <w:pPr>
        <w:tabs>
          <w:tab w:val="left" w:pos="431"/>
        </w:tabs>
        <w:ind w:left="431" w:hanging="431"/>
      </w:pPr>
      <w:sdt>
        <w:sdtPr>
          <w:id w:val="116012348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gesonderte Vergütung für die Herbeiführung der Betriebsbereitschaft* beträgt pauschal _____ Euro.</w:t>
      </w:r>
    </w:p>
    <w:p w14:paraId="2848A662" w14:textId="77777777" w:rsidR="00CC3EDB" w:rsidRDefault="00420971">
      <w:pPr>
        <w:tabs>
          <w:tab w:val="left" w:pos="431"/>
        </w:tabs>
        <w:ind w:left="431" w:hanging="431"/>
      </w:pPr>
      <w:sdt>
        <w:sdtPr>
          <w:id w:val="-121279719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Leistungen zur Herbeiführung der Betriebsbereitschaft* erfolgt gesondert nach Aufwand gemäß Nummer 8</w:t>
      </w:r>
    </w:p>
    <w:p w14:paraId="0623D81E" w14:textId="77777777" w:rsidR="00CC3EDB" w:rsidRDefault="00420971">
      <w:pPr>
        <w:tabs>
          <w:tab w:val="left" w:pos="431"/>
        </w:tabs>
        <w:ind w:left="863" w:hanging="431"/>
      </w:pPr>
      <w:sdt>
        <w:sdtPr>
          <w:id w:val="-45595342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mit einer Obergrenze in Höhe von _____ Euro.</w:t>
      </w:r>
    </w:p>
    <w:p w14:paraId="2826BA8F" w14:textId="77777777" w:rsidR="00CC3EDB" w:rsidRDefault="00420971">
      <w:pPr>
        <w:tabs>
          <w:tab w:val="left" w:pos="431"/>
        </w:tabs>
        <w:ind w:left="863" w:hanging="431"/>
      </w:pPr>
      <w:sdt>
        <w:sdtPr>
          <w:id w:val="-143736319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Dabei ist Personal der Kategorie(n) _____ einzusetzen.</w:t>
      </w:r>
    </w:p>
    <w:p w14:paraId="70CFDA9C" w14:textId="77777777" w:rsidR="00CC3EDB" w:rsidRDefault="00CC3EDB">
      <w:pPr>
        <w:jc w:val="both"/>
      </w:pPr>
    </w:p>
    <w:p w14:paraId="71028AA1" w14:textId="77777777" w:rsidR="00CC3EDB" w:rsidRDefault="00C03FE4">
      <w:pPr>
        <w:pStyle w:val="berschrift3"/>
        <w:keepNext/>
        <w:numPr>
          <w:ilvl w:val="2"/>
          <w:numId w:val="1"/>
        </w:numPr>
      </w:pPr>
      <w:bookmarkStart w:id="35" w:name="_Toc231545989"/>
      <w:r>
        <w:rPr>
          <w:sz w:val="18"/>
          <w:szCs w:val="18"/>
        </w:rPr>
        <w:t>Schulung</w:t>
      </w:r>
      <w:bookmarkEnd w:id="35"/>
    </w:p>
    <w:p w14:paraId="098D3B5A" w14:textId="77777777" w:rsidR="00CC3EDB" w:rsidRDefault="00C03FE4">
      <w:pPr>
        <w:pStyle w:val="berschrift4"/>
        <w:keepNext/>
        <w:numPr>
          <w:ilvl w:val="3"/>
          <w:numId w:val="1"/>
        </w:numPr>
      </w:pPr>
      <w:bookmarkStart w:id="36" w:name="_Toc231545990"/>
      <w:r>
        <w:rPr>
          <w:sz w:val="18"/>
          <w:szCs w:val="18"/>
        </w:rPr>
        <w:t>Art und Umfang der Schulungen</w:t>
      </w:r>
      <w:bookmarkEnd w:id="36"/>
    </w:p>
    <w:p w14:paraId="0A2A9EBA" w14:textId="77777777" w:rsidR="00CC3EDB" w:rsidRDefault="00420971">
      <w:pPr>
        <w:tabs>
          <w:tab w:val="left" w:pos="431"/>
        </w:tabs>
        <w:ind w:left="431" w:hanging="431"/>
      </w:pPr>
      <w:sdt>
        <w:sdtPr>
          <w:id w:val="109613480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Es sind Schulungen gemäß nachfolgender Tabelle vereinbart:</w:t>
      </w:r>
    </w:p>
    <w:p w14:paraId="2017ED6F" w14:textId="77777777" w:rsidR="00CC3EDB" w:rsidRDefault="00CC3EDB">
      <w:pPr>
        <w:jc w:val="both"/>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69"/>
        <w:gridCol w:w="1070"/>
        <w:gridCol w:w="1575"/>
        <w:gridCol w:w="1090"/>
        <w:gridCol w:w="1328"/>
        <w:gridCol w:w="471"/>
        <w:gridCol w:w="1081"/>
        <w:gridCol w:w="947"/>
        <w:gridCol w:w="1201"/>
      </w:tblGrid>
      <w:tr w:rsidR="00CC3EDB" w14:paraId="060113F6" w14:textId="77777777" w:rsidTr="00AE38F7">
        <w:trPr>
          <w:tblHeader/>
        </w:trPr>
        <w:tc>
          <w:tcPr>
            <w:tcW w:w="469" w:type="dxa"/>
            <w:tcBorders>
              <w:top w:val="single" w:sz="4" w:space="0" w:color="000000"/>
              <w:left w:val="single" w:sz="4" w:space="0" w:color="000000"/>
              <w:bottom w:val="single" w:sz="4" w:space="0" w:color="000000"/>
              <w:right w:val="single" w:sz="4" w:space="0" w:color="000000"/>
            </w:tcBorders>
            <w:shd w:val="solid" w:color="E7E6E6" w:fill="FF0000"/>
          </w:tcPr>
          <w:p w14:paraId="50FC8713" w14:textId="77777777" w:rsidR="00CC3EDB" w:rsidRDefault="00C03FE4">
            <w:pPr>
              <w:jc w:val="center"/>
            </w:pPr>
            <w:r>
              <w:t>Lfd. Nr.</w:t>
            </w:r>
          </w:p>
        </w:tc>
        <w:tc>
          <w:tcPr>
            <w:tcW w:w="1070" w:type="dxa"/>
            <w:tcBorders>
              <w:top w:val="single" w:sz="4" w:space="0" w:color="000000"/>
              <w:left w:val="single" w:sz="4" w:space="0" w:color="000000"/>
              <w:bottom w:val="single" w:sz="4" w:space="0" w:color="000000"/>
              <w:right w:val="single" w:sz="4" w:space="0" w:color="000000"/>
            </w:tcBorders>
            <w:shd w:val="solid" w:color="E7E6E6" w:fill="FF0000"/>
          </w:tcPr>
          <w:p w14:paraId="02D6D63F" w14:textId="77777777" w:rsidR="00CC3EDB" w:rsidRDefault="00C03FE4">
            <w:pPr>
              <w:jc w:val="center"/>
            </w:pPr>
            <w:r>
              <w:t xml:space="preserve">Anzahl der </w:t>
            </w:r>
            <w:r>
              <w:br/>
              <w:t>Schulungen</w:t>
            </w:r>
          </w:p>
        </w:tc>
        <w:tc>
          <w:tcPr>
            <w:tcW w:w="1575" w:type="dxa"/>
            <w:tcBorders>
              <w:top w:val="single" w:sz="4" w:space="0" w:color="000000"/>
              <w:left w:val="single" w:sz="4" w:space="0" w:color="000000"/>
              <w:bottom w:val="single" w:sz="4" w:space="0" w:color="000000"/>
              <w:right w:val="single" w:sz="4" w:space="0" w:color="000000"/>
            </w:tcBorders>
            <w:shd w:val="solid" w:color="E7E6E6" w:fill="FF0000"/>
          </w:tcPr>
          <w:p w14:paraId="06E5E969" w14:textId="77777777" w:rsidR="00CC3EDB" w:rsidRDefault="00C03FE4">
            <w:pPr>
              <w:jc w:val="center"/>
            </w:pPr>
            <w:r>
              <w:t>Art der Schulung (NZ/AD/MP/S)</w:t>
            </w:r>
            <w:r>
              <w:rPr>
                <w:vertAlign w:val="superscript"/>
              </w:rPr>
              <w:t>1</w:t>
            </w:r>
          </w:p>
        </w:tc>
        <w:tc>
          <w:tcPr>
            <w:tcW w:w="1090" w:type="dxa"/>
            <w:tcBorders>
              <w:top w:val="single" w:sz="4" w:space="0" w:color="000000"/>
              <w:left w:val="single" w:sz="4" w:space="0" w:color="000000"/>
              <w:bottom w:val="single" w:sz="4" w:space="0" w:color="000000"/>
              <w:right w:val="single" w:sz="4" w:space="0" w:color="000000"/>
            </w:tcBorders>
            <w:shd w:val="solid" w:color="E7E6E6" w:fill="FF0000"/>
          </w:tcPr>
          <w:p w14:paraId="3D380F4E" w14:textId="77777777" w:rsidR="00CC3EDB" w:rsidRDefault="00C03FE4">
            <w:pPr>
              <w:jc w:val="center"/>
            </w:pPr>
            <w:r>
              <w:t>Inhalt der Schulung</w:t>
            </w:r>
          </w:p>
        </w:tc>
        <w:tc>
          <w:tcPr>
            <w:tcW w:w="1328" w:type="dxa"/>
            <w:tcBorders>
              <w:top w:val="single" w:sz="4" w:space="0" w:color="000000"/>
              <w:left w:val="single" w:sz="4" w:space="0" w:color="000000"/>
              <w:bottom w:val="single" w:sz="4" w:space="0" w:color="000000"/>
              <w:right w:val="single" w:sz="4" w:space="0" w:color="000000"/>
            </w:tcBorders>
            <w:shd w:val="solid" w:color="E7E6E6" w:fill="FF0000"/>
          </w:tcPr>
          <w:p w14:paraId="2AAFE99C" w14:textId="77777777" w:rsidR="00CC3EDB" w:rsidRDefault="00C03FE4">
            <w:pPr>
              <w:jc w:val="center"/>
            </w:pPr>
            <w:r>
              <w:t>Schulungstage pro Schulung</w:t>
            </w:r>
          </w:p>
        </w:tc>
        <w:tc>
          <w:tcPr>
            <w:tcW w:w="471" w:type="dxa"/>
            <w:tcBorders>
              <w:top w:val="single" w:sz="4" w:space="0" w:color="000000"/>
              <w:left w:val="single" w:sz="4" w:space="0" w:color="000000"/>
              <w:bottom w:val="single" w:sz="4" w:space="0" w:color="000000"/>
              <w:right w:val="single" w:sz="4" w:space="0" w:color="000000"/>
            </w:tcBorders>
            <w:shd w:val="solid" w:color="E7E6E6" w:fill="FF0000"/>
          </w:tcPr>
          <w:p w14:paraId="39A1DEC3" w14:textId="77777777" w:rsidR="00CC3EDB" w:rsidRDefault="00C03FE4">
            <w:pPr>
              <w:jc w:val="center"/>
            </w:pPr>
            <w:r>
              <w:t>Ort</w:t>
            </w:r>
            <w:r>
              <w:rPr>
                <w:vertAlign w:val="superscript"/>
              </w:rPr>
              <w:t>2</w:t>
            </w:r>
          </w:p>
        </w:tc>
        <w:tc>
          <w:tcPr>
            <w:tcW w:w="1081" w:type="dxa"/>
            <w:tcBorders>
              <w:top w:val="single" w:sz="4" w:space="0" w:color="000000"/>
              <w:left w:val="single" w:sz="4" w:space="0" w:color="000000"/>
              <w:bottom w:val="single" w:sz="4" w:space="0" w:color="000000"/>
              <w:right w:val="single" w:sz="4" w:space="0" w:color="000000"/>
            </w:tcBorders>
            <w:shd w:val="solid" w:color="E7E6E6" w:fill="FF0000"/>
          </w:tcPr>
          <w:p w14:paraId="11EBB78F" w14:textId="77777777" w:rsidR="00CC3EDB" w:rsidRDefault="00C03FE4">
            <w:pPr>
              <w:jc w:val="center"/>
            </w:pPr>
            <w:r>
              <w:t>Maximale Anzahl Teilneh</w:t>
            </w:r>
            <w:r>
              <w:softHyphen/>
              <w:t>mer pro Schulung</w:t>
            </w:r>
          </w:p>
        </w:tc>
        <w:tc>
          <w:tcPr>
            <w:tcW w:w="947" w:type="dxa"/>
            <w:tcBorders>
              <w:top w:val="single" w:sz="4" w:space="0" w:color="000000"/>
              <w:left w:val="single" w:sz="4" w:space="0" w:color="000000"/>
              <w:bottom w:val="single" w:sz="4" w:space="0" w:color="000000"/>
              <w:right w:val="single" w:sz="4" w:space="0" w:color="000000"/>
            </w:tcBorders>
            <w:shd w:val="solid" w:color="E7E6E6" w:fill="FF0000"/>
          </w:tcPr>
          <w:p w14:paraId="1AED9ED3" w14:textId="77777777" w:rsidR="00CC3EDB" w:rsidRDefault="00C03FE4">
            <w:pPr>
              <w:jc w:val="center"/>
            </w:pPr>
            <w:r>
              <w:t>Betrag pro</w:t>
            </w:r>
            <w:r>
              <w:br/>
              <w:t>Schulung³</w:t>
            </w:r>
          </w:p>
        </w:tc>
        <w:tc>
          <w:tcPr>
            <w:tcW w:w="1201" w:type="dxa"/>
            <w:tcBorders>
              <w:top w:val="single" w:sz="4" w:space="0" w:color="000000"/>
              <w:left w:val="single" w:sz="4" w:space="0" w:color="000000"/>
              <w:bottom w:val="single" w:sz="4" w:space="0" w:color="000000"/>
              <w:right w:val="single" w:sz="4" w:space="0" w:color="000000"/>
            </w:tcBorders>
            <w:shd w:val="solid" w:color="E7E6E6" w:fill="FF0000"/>
          </w:tcPr>
          <w:p w14:paraId="28F2CF22" w14:textId="77777777" w:rsidR="00CC3EDB" w:rsidRDefault="00C03FE4">
            <w:pPr>
              <w:jc w:val="center"/>
            </w:pPr>
            <w:r>
              <w:t>Gesamtpreis³</w:t>
            </w:r>
          </w:p>
        </w:tc>
      </w:tr>
      <w:tr w:rsidR="00AE38F7" w:rsidRPr="00AE38F7" w14:paraId="06B52E7D" w14:textId="77777777" w:rsidTr="00AE38F7">
        <w:tc>
          <w:tcPr>
            <w:tcW w:w="469" w:type="dxa"/>
            <w:tcBorders>
              <w:top w:val="single" w:sz="4" w:space="0" w:color="000000"/>
              <w:left w:val="single" w:sz="4" w:space="0" w:color="000000"/>
              <w:bottom w:val="single" w:sz="4" w:space="0" w:color="000000"/>
              <w:right w:val="single" w:sz="4" w:space="0" w:color="000000"/>
            </w:tcBorders>
          </w:tcPr>
          <w:p w14:paraId="72677837" w14:textId="3A176E13" w:rsidR="00AE38F7" w:rsidRPr="00AE38F7" w:rsidRDefault="00AE38F7">
            <w:pPr>
              <w:jc w:val="both"/>
              <w:rPr>
                <w:color w:val="0070C0"/>
              </w:rPr>
            </w:pPr>
            <w:r w:rsidRPr="00AE38F7">
              <w:rPr>
                <w:color w:val="0070C0"/>
              </w:rPr>
              <w:t xml:space="preserve"> </w:t>
            </w:r>
            <w:ins w:id="37" w:author="Erhart-Herr, Christine" w:date="2026-05-26T14:47:00Z">
              <w:r w:rsidRPr="00AE38F7">
                <w:rPr>
                  <w:color w:val="0070C0"/>
                </w:rPr>
                <w:t>1</w:t>
              </w:r>
            </w:ins>
          </w:p>
        </w:tc>
        <w:tc>
          <w:tcPr>
            <w:tcW w:w="1070" w:type="dxa"/>
            <w:tcBorders>
              <w:top w:val="single" w:sz="4" w:space="0" w:color="000000"/>
              <w:left w:val="single" w:sz="4" w:space="0" w:color="000000"/>
              <w:bottom w:val="single" w:sz="4" w:space="0" w:color="000000"/>
              <w:right w:val="single" w:sz="4" w:space="0" w:color="000000"/>
            </w:tcBorders>
          </w:tcPr>
          <w:p w14:paraId="067BCA7F" w14:textId="775D6720" w:rsidR="00AE38F7" w:rsidRPr="00AE38F7" w:rsidRDefault="00AE38F7">
            <w:pPr>
              <w:jc w:val="both"/>
              <w:rPr>
                <w:color w:val="0070C0"/>
              </w:rPr>
            </w:pPr>
            <w:r w:rsidRPr="00AE38F7">
              <w:rPr>
                <w:color w:val="0070C0"/>
              </w:rPr>
              <w:t>1</w:t>
            </w:r>
          </w:p>
        </w:tc>
        <w:tc>
          <w:tcPr>
            <w:tcW w:w="1575" w:type="dxa"/>
            <w:tcBorders>
              <w:top w:val="single" w:sz="4" w:space="0" w:color="000000"/>
              <w:left w:val="single" w:sz="4" w:space="0" w:color="000000"/>
              <w:bottom w:val="single" w:sz="4" w:space="0" w:color="000000"/>
              <w:right w:val="single" w:sz="4" w:space="0" w:color="000000"/>
            </w:tcBorders>
          </w:tcPr>
          <w:p w14:paraId="56142EFF" w14:textId="7C9A4E10" w:rsidR="00AE38F7" w:rsidRPr="00AE38F7" w:rsidRDefault="00AE38F7">
            <w:pPr>
              <w:jc w:val="both"/>
              <w:rPr>
                <w:color w:val="0070C0"/>
              </w:rPr>
            </w:pPr>
            <w:r w:rsidRPr="00AE38F7">
              <w:rPr>
                <w:color w:val="0070C0"/>
              </w:rPr>
              <w:t>Go-Live-Workshop</w:t>
            </w:r>
          </w:p>
        </w:tc>
        <w:tc>
          <w:tcPr>
            <w:tcW w:w="3970" w:type="dxa"/>
            <w:gridSpan w:val="4"/>
            <w:tcBorders>
              <w:top w:val="single" w:sz="4" w:space="0" w:color="000000"/>
              <w:left w:val="single" w:sz="4" w:space="0" w:color="000000"/>
              <w:bottom w:val="single" w:sz="4" w:space="0" w:color="000000"/>
              <w:right w:val="single" w:sz="4" w:space="0" w:color="000000"/>
            </w:tcBorders>
          </w:tcPr>
          <w:p w14:paraId="3A8DD47B" w14:textId="3F8EADFA" w:rsidR="00AE38F7" w:rsidRPr="00AE38F7" w:rsidRDefault="00AE38F7" w:rsidP="00AE38F7">
            <w:pPr>
              <w:jc w:val="both"/>
              <w:rPr>
                <w:color w:val="0070C0"/>
              </w:rPr>
            </w:pPr>
            <w:r w:rsidRPr="00AE38F7">
              <w:rPr>
                <w:color w:val="0070C0"/>
              </w:rPr>
              <w:t>Siehe Leistungsbeschreibung</w:t>
            </w:r>
          </w:p>
        </w:tc>
        <w:tc>
          <w:tcPr>
            <w:tcW w:w="2148" w:type="dxa"/>
            <w:gridSpan w:val="2"/>
            <w:tcBorders>
              <w:top w:val="single" w:sz="4" w:space="0" w:color="000000"/>
              <w:left w:val="single" w:sz="4" w:space="0" w:color="000000"/>
              <w:bottom w:val="single" w:sz="4" w:space="0" w:color="000000"/>
              <w:right w:val="single" w:sz="4" w:space="0" w:color="000000"/>
            </w:tcBorders>
          </w:tcPr>
          <w:p w14:paraId="753B8048" w14:textId="534152F1" w:rsidR="00AE38F7" w:rsidRPr="00AE38F7" w:rsidRDefault="00AE38F7">
            <w:pPr>
              <w:jc w:val="both"/>
              <w:rPr>
                <w:color w:val="0070C0"/>
              </w:rPr>
            </w:pPr>
            <w:r w:rsidRPr="00AE38F7">
              <w:rPr>
                <w:color w:val="0070C0"/>
              </w:rPr>
              <w:t>Siehe Preisblatt</w:t>
            </w:r>
          </w:p>
        </w:tc>
      </w:tr>
      <w:tr w:rsidR="00AE38F7" w:rsidRPr="00AE38F7" w14:paraId="746EA1C7" w14:textId="77777777" w:rsidTr="00AE38F7">
        <w:tc>
          <w:tcPr>
            <w:tcW w:w="469" w:type="dxa"/>
            <w:tcBorders>
              <w:top w:val="single" w:sz="4" w:space="0" w:color="000000"/>
              <w:left w:val="single" w:sz="4" w:space="0" w:color="000000"/>
              <w:bottom w:val="single" w:sz="4" w:space="0" w:color="000000"/>
              <w:right w:val="single" w:sz="4" w:space="0" w:color="000000"/>
            </w:tcBorders>
          </w:tcPr>
          <w:p w14:paraId="5B556B6D" w14:textId="0C17C6F0" w:rsidR="00AE38F7" w:rsidRPr="00AE38F7" w:rsidRDefault="00AE38F7">
            <w:pPr>
              <w:jc w:val="both"/>
              <w:rPr>
                <w:color w:val="0070C0"/>
              </w:rPr>
            </w:pPr>
            <w:bookmarkStart w:id="38" w:name="_Hlk230699417"/>
            <w:r w:rsidRPr="00AE38F7">
              <w:rPr>
                <w:color w:val="0070C0"/>
              </w:rPr>
              <w:t>2</w:t>
            </w:r>
          </w:p>
        </w:tc>
        <w:tc>
          <w:tcPr>
            <w:tcW w:w="1070" w:type="dxa"/>
            <w:tcBorders>
              <w:top w:val="single" w:sz="4" w:space="0" w:color="000000"/>
              <w:left w:val="single" w:sz="4" w:space="0" w:color="000000"/>
              <w:bottom w:val="single" w:sz="4" w:space="0" w:color="000000"/>
              <w:right w:val="single" w:sz="4" w:space="0" w:color="000000"/>
            </w:tcBorders>
          </w:tcPr>
          <w:p w14:paraId="7707097D" w14:textId="0737A16F" w:rsidR="00AE38F7" w:rsidRPr="00AE38F7" w:rsidRDefault="00AE38F7">
            <w:pPr>
              <w:jc w:val="both"/>
              <w:rPr>
                <w:color w:val="0070C0"/>
              </w:rPr>
            </w:pPr>
            <w:r w:rsidRPr="00AE38F7">
              <w:rPr>
                <w:color w:val="0070C0"/>
              </w:rPr>
              <w:t>1</w:t>
            </w:r>
          </w:p>
        </w:tc>
        <w:tc>
          <w:tcPr>
            <w:tcW w:w="1575" w:type="dxa"/>
            <w:tcBorders>
              <w:top w:val="single" w:sz="4" w:space="0" w:color="000000"/>
              <w:left w:val="single" w:sz="4" w:space="0" w:color="000000"/>
              <w:bottom w:val="single" w:sz="4" w:space="0" w:color="000000"/>
              <w:right w:val="single" w:sz="4" w:space="0" w:color="000000"/>
            </w:tcBorders>
          </w:tcPr>
          <w:p w14:paraId="6403F8E5" w14:textId="0AD15736" w:rsidR="00AE38F7" w:rsidRPr="00AE38F7" w:rsidRDefault="00AE38F7">
            <w:pPr>
              <w:jc w:val="both"/>
              <w:rPr>
                <w:color w:val="0070C0"/>
              </w:rPr>
            </w:pPr>
            <w:r w:rsidRPr="00AE38F7">
              <w:rPr>
                <w:color w:val="0070C0"/>
              </w:rPr>
              <w:t xml:space="preserve">Administratoren- </w:t>
            </w:r>
            <w:proofErr w:type="spellStart"/>
            <w:r w:rsidRPr="00AE38F7">
              <w:rPr>
                <w:color w:val="0070C0"/>
              </w:rPr>
              <w:t>schulung</w:t>
            </w:r>
            <w:proofErr w:type="spellEnd"/>
          </w:p>
        </w:tc>
        <w:tc>
          <w:tcPr>
            <w:tcW w:w="3970" w:type="dxa"/>
            <w:gridSpan w:val="4"/>
            <w:tcBorders>
              <w:top w:val="single" w:sz="4" w:space="0" w:color="000000"/>
              <w:left w:val="single" w:sz="4" w:space="0" w:color="000000"/>
              <w:bottom w:val="single" w:sz="4" w:space="0" w:color="000000"/>
              <w:right w:val="single" w:sz="4" w:space="0" w:color="000000"/>
            </w:tcBorders>
          </w:tcPr>
          <w:p w14:paraId="07704608" w14:textId="77BADC15" w:rsidR="00AE38F7" w:rsidRPr="00AE38F7" w:rsidRDefault="00AE38F7" w:rsidP="00AE38F7">
            <w:pPr>
              <w:jc w:val="both"/>
              <w:rPr>
                <w:color w:val="0070C0"/>
              </w:rPr>
            </w:pPr>
            <w:r w:rsidRPr="00AE38F7">
              <w:rPr>
                <w:color w:val="0070C0"/>
              </w:rPr>
              <w:t>Siehe Leistungsbeschreibung</w:t>
            </w:r>
          </w:p>
        </w:tc>
        <w:tc>
          <w:tcPr>
            <w:tcW w:w="2148" w:type="dxa"/>
            <w:gridSpan w:val="2"/>
            <w:tcBorders>
              <w:top w:val="single" w:sz="4" w:space="0" w:color="000000"/>
              <w:left w:val="single" w:sz="4" w:space="0" w:color="000000"/>
              <w:bottom w:val="single" w:sz="4" w:space="0" w:color="000000"/>
              <w:right w:val="single" w:sz="4" w:space="0" w:color="000000"/>
            </w:tcBorders>
          </w:tcPr>
          <w:p w14:paraId="793B5667" w14:textId="01829825" w:rsidR="00AE38F7" w:rsidRPr="00AE38F7" w:rsidRDefault="00AE38F7">
            <w:pPr>
              <w:jc w:val="both"/>
              <w:rPr>
                <w:color w:val="0070C0"/>
              </w:rPr>
            </w:pPr>
            <w:r w:rsidRPr="00AE38F7">
              <w:rPr>
                <w:color w:val="0070C0"/>
              </w:rPr>
              <w:t>Siehe Preisblatt</w:t>
            </w:r>
          </w:p>
        </w:tc>
      </w:tr>
      <w:tr w:rsidR="00AE38F7" w:rsidRPr="00AE38F7" w14:paraId="57D85495" w14:textId="77777777" w:rsidTr="00AE38F7">
        <w:tc>
          <w:tcPr>
            <w:tcW w:w="469" w:type="dxa"/>
            <w:tcBorders>
              <w:top w:val="single" w:sz="4" w:space="0" w:color="000000"/>
              <w:left w:val="single" w:sz="4" w:space="0" w:color="000000"/>
              <w:bottom w:val="single" w:sz="4" w:space="0" w:color="000000"/>
              <w:right w:val="single" w:sz="4" w:space="0" w:color="000000"/>
            </w:tcBorders>
          </w:tcPr>
          <w:p w14:paraId="3B04EA1E" w14:textId="5F1A62A4" w:rsidR="00AE38F7" w:rsidRPr="00AE38F7" w:rsidRDefault="00AE38F7" w:rsidP="00DA32C5">
            <w:pPr>
              <w:jc w:val="both"/>
              <w:rPr>
                <w:color w:val="0070C0"/>
              </w:rPr>
            </w:pPr>
            <w:r w:rsidRPr="00AE38F7">
              <w:rPr>
                <w:color w:val="0070C0"/>
              </w:rPr>
              <w:t>3</w:t>
            </w:r>
          </w:p>
        </w:tc>
        <w:tc>
          <w:tcPr>
            <w:tcW w:w="1070" w:type="dxa"/>
            <w:tcBorders>
              <w:top w:val="single" w:sz="4" w:space="0" w:color="000000"/>
              <w:left w:val="single" w:sz="4" w:space="0" w:color="000000"/>
              <w:bottom w:val="single" w:sz="4" w:space="0" w:color="000000"/>
              <w:right w:val="single" w:sz="4" w:space="0" w:color="000000"/>
            </w:tcBorders>
          </w:tcPr>
          <w:p w14:paraId="469646F5" w14:textId="77777777" w:rsidR="00AE38F7" w:rsidRPr="00AE38F7" w:rsidRDefault="00AE38F7" w:rsidP="00DA32C5">
            <w:pPr>
              <w:jc w:val="both"/>
              <w:rPr>
                <w:color w:val="0070C0"/>
              </w:rPr>
            </w:pPr>
            <w:r w:rsidRPr="00AE38F7">
              <w:rPr>
                <w:color w:val="0070C0"/>
              </w:rPr>
              <w:t>1</w:t>
            </w:r>
          </w:p>
        </w:tc>
        <w:tc>
          <w:tcPr>
            <w:tcW w:w="1575" w:type="dxa"/>
            <w:tcBorders>
              <w:top w:val="single" w:sz="4" w:space="0" w:color="000000"/>
              <w:left w:val="single" w:sz="4" w:space="0" w:color="000000"/>
              <w:bottom w:val="single" w:sz="4" w:space="0" w:color="000000"/>
              <w:right w:val="single" w:sz="4" w:space="0" w:color="000000"/>
            </w:tcBorders>
          </w:tcPr>
          <w:p w14:paraId="0E2CF87A" w14:textId="623BF058" w:rsidR="00AE38F7" w:rsidRPr="00AE38F7" w:rsidRDefault="00AE38F7" w:rsidP="00DA32C5">
            <w:pPr>
              <w:jc w:val="both"/>
              <w:rPr>
                <w:color w:val="0070C0"/>
              </w:rPr>
            </w:pPr>
            <w:r w:rsidRPr="00AE38F7">
              <w:rPr>
                <w:color w:val="0070C0"/>
              </w:rPr>
              <w:t xml:space="preserve">Multiplikatoren- </w:t>
            </w:r>
            <w:proofErr w:type="spellStart"/>
            <w:r w:rsidRPr="00AE38F7">
              <w:rPr>
                <w:color w:val="0070C0"/>
              </w:rPr>
              <w:t>schulung</w:t>
            </w:r>
            <w:proofErr w:type="spellEnd"/>
          </w:p>
        </w:tc>
        <w:tc>
          <w:tcPr>
            <w:tcW w:w="3970" w:type="dxa"/>
            <w:gridSpan w:val="4"/>
            <w:tcBorders>
              <w:top w:val="single" w:sz="4" w:space="0" w:color="000000"/>
              <w:left w:val="single" w:sz="4" w:space="0" w:color="000000"/>
              <w:bottom w:val="single" w:sz="4" w:space="0" w:color="000000"/>
              <w:right w:val="single" w:sz="4" w:space="0" w:color="000000"/>
            </w:tcBorders>
          </w:tcPr>
          <w:p w14:paraId="6E452121" w14:textId="77777777" w:rsidR="00AE38F7" w:rsidRPr="00AE38F7" w:rsidRDefault="00AE38F7" w:rsidP="00DA32C5">
            <w:pPr>
              <w:jc w:val="both"/>
              <w:rPr>
                <w:color w:val="0070C0"/>
              </w:rPr>
            </w:pPr>
            <w:r w:rsidRPr="00AE38F7">
              <w:rPr>
                <w:color w:val="0070C0"/>
              </w:rPr>
              <w:t>Siehe Leistungsbeschreibung</w:t>
            </w:r>
          </w:p>
        </w:tc>
        <w:tc>
          <w:tcPr>
            <w:tcW w:w="2148" w:type="dxa"/>
            <w:gridSpan w:val="2"/>
            <w:tcBorders>
              <w:top w:val="single" w:sz="4" w:space="0" w:color="000000"/>
              <w:left w:val="single" w:sz="4" w:space="0" w:color="000000"/>
              <w:bottom w:val="single" w:sz="4" w:space="0" w:color="000000"/>
              <w:right w:val="single" w:sz="4" w:space="0" w:color="000000"/>
            </w:tcBorders>
          </w:tcPr>
          <w:p w14:paraId="6D14F3C2" w14:textId="77777777" w:rsidR="00AE38F7" w:rsidRPr="00AE38F7" w:rsidRDefault="00AE38F7" w:rsidP="00DA32C5">
            <w:pPr>
              <w:jc w:val="both"/>
              <w:rPr>
                <w:color w:val="0070C0"/>
              </w:rPr>
            </w:pPr>
            <w:r w:rsidRPr="00AE38F7">
              <w:rPr>
                <w:color w:val="0070C0"/>
              </w:rPr>
              <w:t>Siehe Preisblatt</w:t>
            </w:r>
          </w:p>
        </w:tc>
      </w:tr>
    </w:tbl>
    <w:bookmarkEnd w:id="38"/>
    <w:p w14:paraId="6FC52D46" w14:textId="77777777" w:rsidR="00CC3EDB" w:rsidRDefault="00C03FE4">
      <w:pPr>
        <w:jc w:val="right"/>
      </w:pPr>
      <w:r>
        <w:t>Summe der Gesamtpreise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CC3EDB" w14:paraId="065A2290"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7A66DBA6" w14:textId="77777777" w:rsidR="00CC3EDB" w:rsidRDefault="00C03FE4">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57056E02" w14:textId="77777777" w:rsidR="00CC3EDB" w:rsidRDefault="00C03FE4">
            <w:r>
              <w:t>Erläuterung</w:t>
            </w:r>
          </w:p>
        </w:tc>
      </w:tr>
      <w:tr w:rsidR="00CC3EDB" w14:paraId="3B9D22A7" w14:textId="77777777">
        <w:tc>
          <w:tcPr>
            <w:tcW w:w="2402" w:type="dxa"/>
            <w:tcBorders>
              <w:top w:val="single" w:sz="4" w:space="0" w:color="000000"/>
              <w:left w:val="single" w:sz="4" w:space="0" w:color="000000"/>
              <w:bottom w:val="single" w:sz="4" w:space="0" w:color="000000"/>
              <w:right w:val="single" w:sz="4" w:space="0" w:color="000000"/>
            </w:tcBorders>
          </w:tcPr>
          <w:p w14:paraId="4AECAE00" w14:textId="77777777" w:rsidR="00CC3EDB" w:rsidRDefault="00C03FE4">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74DC1EF9" w14:textId="77777777" w:rsidR="00CC3EDB" w:rsidRDefault="00C03FE4">
            <w:r>
              <w:t>NZ = Nutzerschulung</w:t>
            </w:r>
            <w:r>
              <w:br/>
              <w:t>AD = Administratorenschulung</w:t>
            </w:r>
            <w:r>
              <w:br/>
              <w:t xml:space="preserve">MP = </w:t>
            </w:r>
            <w:proofErr w:type="spellStart"/>
            <w:r>
              <w:t>Multiplikatorenschulung</w:t>
            </w:r>
            <w:proofErr w:type="spellEnd"/>
            <w:r>
              <w:br/>
              <w:t>S = sonstige Schulung</w:t>
            </w:r>
          </w:p>
        </w:tc>
      </w:tr>
      <w:tr w:rsidR="00CC3EDB" w14:paraId="5BA6AEC3" w14:textId="77777777">
        <w:tc>
          <w:tcPr>
            <w:tcW w:w="2402" w:type="dxa"/>
            <w:tcBorders>
              <w:top w:val="single" w:sz="4" w:space="0" w:color="000000"/>
              <w:left w:val="single" w:sz="4" w:space="0" w:color="000000"/>
              <w:bottom w:val="single" w:sz="4" w:space="0" w:color="000000"/>
              <w:right w:val="single" w:sz="4" w:space="0" w:color="000000"/>
            </w:tcBorders>
          </w:tcPr>
          <w:p w14:paraId="16474599" w14:textId="77777777" w:rsidR="00CC3EDB" w:rsidRDefault="00C03FE4">
            <w:pPr>
              <w:jc w:val="center"/>
            </w:pPr>
            <w:r>
              <w:t>2</w:t>
            </w:r>
          </w:p>
        </w:tc>
        <w:tc>
          <w:tcPr>
            <w:tcW w:w="6839" w:type="dxa"/>
            <w:tcBorders>
              <w:top w:val="single" w:sz="4" w:space="0" w:color="000000"/>
              <w:left w:val="single" w:sz="4" w:space="0" w:color="000000"/>
              <w:bottom w:val="single" w:sz="4" w:space="0" w:color="000000"/>
              <w:right w:val="single" w:sz="4" w:space="0" w:color="000000"/>
            </w:tcBorders>
          </w:tcPr>
          <w:p w14:paraId="4745CBC2" w14:textId="77777777" w:rsidR="00CC3EDB" w:rsidRDefault="00C03FE4">
            <w:r>
              <w:t>Von Ziffer 2.5 EVB-IT System-AGB abweichender Ort der Schulung</w:t>
            </w:r>
          </w:p>
        </w:tc>
      </w:tr>
      <w:tr w:rsidR="00CC3EDB" w14:paraId="6DBF4582" w14:textId="77777777">
        <w:tc>
          <w:tcPr>
            <w:tcW w:w="2402" w:type="dxa"/>
            <w:tcBorders>
              <w:top w:val="single" w:sz="4" w:space="0" w:color="000000"/>
              <w:left w:val="single" w:sz="4" w:space="0" w:color="000000"/>
              <w:bottom w:val="single" w:sz="4" w:space="0" w:color="000000"/>
              <w:right w:val="single" w:sz="4" w:space="0" w:color="000000"/>
            </w:tcBorders>
          </w:tcPr>
          <w:p w14:paraId="248B4E27" w14:textId="77777777" w:rsidR="00CC3EDB" w:rsidRDefault="00C03FE4">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0F41E372" w14:textId="77777777" w:rsidR="00CC3EDB" w:rsidRDefault="00C03FE4">
            <w:r>
              <w:t>Sofern im Pauschalfestpreis* enthalten, keine Angabe notwendig</w:t>
            </w:r>
          </w:p>
        </w:tc>
      </w:tr>
    </w:tbl>
    <w:p w14:paraId="5DDA75CD" w14:textId="77777777" w:rsidR="00CC3EDB" w:rsidRDefault="00C03FE4">
      <w:pPr>
        <w:jc w:val="both"/>
      </w:pPr>
      <w:r>
        <w:rPr>
          <w:sz w:val="16"/>
          <w:szCs w:val="16"/>
        </w:rPr>
        <w:t xml:space="preserve"> </w:t>
      </w:r>
    </w:p>
    <w:p w14:paraId="20E610C4" w14:textId="77777777" w:rsidR="00CC3EDB" w:rsidRDefault="00420971">
      <w:pPr>
        <w:tabs>
          <w:tab w:val="left" w:pos="431"/>
        </w:tabs>
        <w:ind w:left="431" w:hanging="431"/>
      </w:pPr>
      <w:sdt>
        <w:sdtPr>
          <w:id w:val="-69431081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Vorbereitung und Durchführung von Schulungen erfolgen gemäß Anlage Nr. _____.</w:t>
      </w:r>
    </w:p>
    <w:p w14:paraId="351DFA22" w14:textId="77777777" w:rsidR="00CC3EDB" w:rsidRDefault="00C03FE4">
      <w:pPr>
        <w:pStyle w:val="berschrift4"/>
        <w:keepNext/>
        <w:numPr>
          <w:ilvl w:val="3"/>
          <w:numId w:val="1"/>
        </w:numPr>
      </w:pPr>
      <w:bookmarkStart w:id="39" w:name="_Toc231545991"/>
      <w:r>
        <w:rPr>
          <w:sz w:val="18"/>
          <w:szCs w:val="18"/>
        </w:rPr>
        <w:t>Schulungsunterlagen</w:t>
      </w:r>
      <w:bookmarkEnd w:id="39"/>
    </w:p>
    <w:p w14:paraId="5A11B667" w14:textId="77777777" w:rsidR="00CC3EDB" w:rsidRDefault="00420971">
      <w:pPr>
        <w:tabs>
          <w:tab w:val="left" w:pos="431"/>
        </w:tabs>
        <w:ind w:left="431" w:hanging="431"/>
      </w:pPr>
      <w:sdt>
        <w:sdtPr>
          <w:id w:val="-123646414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Es werden folgende Schulungsunterlagen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1"/>
        <w:gridCol w:w="3331"/>
        <w:gridCol w:w="3617"/>
        <w:gridCol w:w="952"/>
        <w:gridCol w:w="761"/>
      </w:tblGrid>
      <w:tr w:rsidR="00CC3EDB" w14:paraId="6CCE34D0"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748F7544" w14:textId="77777777" w:rsidR="00CC3EDB" w:rsidRDefault="00C03FE4">
            <w:pPr>
              <w:jc w:val="center"/>
            </w:pPr>
            <w:r>
              <w:t>Lfd. Nr.</w:t>
            </w:r>
          </w:p>
        </w:tc>
        <w:tc>
          <w:tcPr>
            <w:tcW w:w="3335" w:type="dxa"/>
            <w:tcBorders>
              <w:top w:val="single" w:sz="4" w:space="0" w:color="000000"/>
              <w:left w:val="single" w:sz="4" w:space="0" w:color="000000"/>
              <w:bottom w:val="single" w:sz="4" w:space="0" w:color="000000"/>
              <w:right w:val="single" w:sz="4" w:space="0" w:color="000000"/>
            </w:tcBorders>
            <w:shd w:val="solid" w:color="E7E6E6" w:fill="FF0000"/>
          </w:tcPr>
          <w:p w14:paraId="3E92A877" w14:textId="77777777" w:rsidR="00CC3EDB" w:rsidRDefault="00C03FE4">
            <w:pPr>
              <w:jc w:val="center"/>
            </w:pPr>
            <w:r>
              <w:t>Schulung (hier</w:t>
            </w:r>
            <w:r>
              <w:br/>
              <w:t>lfd. Nr. aus Nummer 4.8.1 eintragen)</w:t>
            </w:r>
          </w:p>
        </w:tc>
        <w:tc>
          <w:tcPr>
            <w:tcW w:w="3621" w:type="dxa"/>
            <w:tcBorders>
              <w:top w:val="single" w:sz="4" w:space="0" w:color="000000"/>
              <w:left w:val="single" w:sz="4" w:space="0" w:color="000000"/>
              <w:bottom w:val="single" w:sz="4" w:space="0" w:color="000000"/>
              <w:right w:val="single" w:sz="4" w:space="0" w:color="000000"/>
            </w:tcBorders>
            <w:shd w:val="solid" w:color="E7E6E6" w:fill="FF0000"/>
          </w:tcPr>
          <w:p w14:paraId="1B55B353" w14:textId="77777777" w:rsidR="00CC3EDB" w:rsidRDefault="00C03FE4">
            <w:pPr>
              <w:jc w:val="center"/>
            </w:pPr>
            <w:r>
              <w:t>Schulungsunterlage</w:t>
            </w:r>
          </w:p>
        </w:tc>
        <w:tc>
          <w:tcPr>
            <w:tcW w:w="953" w:type="dxa"/>
            <w:tcBorders>
              <w:top w:val="single" w:sz="4" w:space="0" w:color="000000"/>
              <w:left w:val="single" w:sz="4" w:space="0" w:color="000000"/>
              <w:bottom w:val="single" w:sz="4" w:space="0" w:color="000000"/>
              <w:right w:val="single" w:sz="4" w:space="0" w:color="000000"/>
            </w:tcBorders>
            <w:shd w:val="solid" w:color="E7E6E6" w:fill="FF0000"/>
          </w:tcPr>
          <w:p w14:paraId="41CD45AD" w14:textId="77777777" w:rsidR="00CC3EDB" w:rsidRDefault="00C03FE4">
            <w:pPr>
              <w:jc w:val="center"/>
            </w:pPr>
            <w:r>
              <w:t>EXP</w:t>
            </w:r>
            <w:r>
              <w:rPr>
                <w:vertAlign w:val="superscript"/>
              </w:rPr>
              <w:t>1</w:t>
            </w:r>
          </w:p>
        </w:tc>
        <w:tc>
          <w:tcPr>
            <w:tcW w:w="762" w:type="dxa"/>
            <w:tcBorders>
              <w:top w:val="single" w:sz="4" w:space="0" w:color="000000"/>
              <w:left w:val="single" w:sz="4" w:space="0" w:color="000000"/>
              <w:bottom w:val="single" w:sz="4" w:space="0" w:color="000000"/>
              <w:right w:val="single" w:sz="4" w:space="0" w:color="000000"/>
            </w:tcBorders>
            <w:shd w:val="solid" w:color="E7E6E6" w:fill="FF0000"/>
          </w:tcPr>
          <w:p w14:paraId="7AF6E578" w14:textId="77777777" w:rsidR="00CC3EDB" w:rsidRDefault="00C03FE4">
            <w:pPr>
              <w:jc w:val="center"/>
            </w:pPr>
            <w:r>
              <w:t>Menge</w:t>
            </w:r>
          </w:p>
        </w:tc>
      </w:tr>
      <w:tr w:rsidR="00CC3EDB" w14:paraId="0BFDA9A9" w14:textId="77777777">
        <w:tc>
          <w:tcPr>
            <w:tcW w:w="571" w:type="dxa"/>
            <w:tcBorders>
              <w:top w:val="single" w:sz="4" w:space="0" w:color="000000"/>
              <w:left w:val="single" w:sz="4" w:space="0" w:color="000000"/>
              <w:bottom w:val="single" w:sz="4" w:space="0" w:color="000000"/>
              <w:right w:val="single" w:sz="4" w:space="0" w:color="000000"/>
            </w:tcBorders>
          </w:tcPr>
          <w:p w14:paraId="3DCCF218" w14:textId="77777777" w:rsidR="00CC3EDB" w:rsidRDefault="00C03FE4">
            <w:pPr>
              <w:jc w:val="both"/>
            </w:pPr>
            <w:r>
              <w:t xml:space="preserve"> </w:t>
            </w:r>
          </w:p>
        </w:tc>
        <w:tc>
          <w:tcPr>
            <w:tcW w:w="3335" w:type="dxa"/>
            <w:tcBorders>
              <w:top w:val="single" w:sz="4" w:space="0" w:color="000000"/>
              <w:left w:val="single" w:sz="4" w:space="0" w:color="000000"/>
              <w:bottom w:val="single" w:sz="4" w:space="0" w:color="000000"/>
              <w:right w:val="single" w:sz="4" w:space="0" w:color="000000"/>
            </w:tcBorders>
          </w:tcPr>
          <w:p w14:paraId="7A705729" w14:textId="77777777" w:rsidR="00CC3EDB" w:rsidRDefault="00CC3EDB">
            <w:pPr>
              <w:jc w:val="both"/>
            </w:pPr>
          </w:p>
        </w:tc>
        <w:tc>
          <w:tcPr>
            <w:tcW w:w="3621" w:type="dxa"/>
            <w:tcBorders>
              <w:top w:val="single" w:sz="4" w:space="0" w:color="000000"/>
              <w:left w:val="single" w:sz="4" w:space="0" w:color="000000"/>
              <w:bottom w:val="single" w:sz="4" w:space="0" w:color="000000"/>
              <w:right w:val="single" w:sz="4" w:space="0" w:color="000000"/>
            </w:tcBorders>
          </w:tcPr>
          <w:p w14:paraId="42CCB4EF" w14:textId="77777777" w:rsidR="00CC3EDB" w:rsidRDefault="00CC3EDB">
            <w:pPr>
              <w:jc w:val="both"/>
            </w:pPr>
          </w:p>
        </w:tc>
        <w:tc>
          <w:tcPr>
            <w:tcW w:w="953" w:type="dxa"/>
            <w:tcBorders>
              <w:top w:val="single" w:sz="4" w:space="0" w:color="000000"/>
              <w:left w:val="single" w:sz="4" w:space="0" w:color="000000"/>
              <w:bottom w:val="single" w:sz="4" w:space="0" w:color="000000"/>
              <w:right w:val="single" w:sz="4" w:space="0" w:color="000000"/>
            </w:tcBorders>
          </w:tcPr>
          <w:p w14:paraId="4246042C" w14:textId="77777777" w:rsidR="00CC3EDB" w:rsidRDefault="00CC3EDB">
            <w:pPr>
              <w:jc w:val="both"/>
            </w:pPr>
          </w:p>
        </w:tc>
        <w:tc>
          <w:tcPr>
            <w:tcW w:w="762" w:type="dxa"/>
            <w:tcBorders>
              <w:top w:val="single" w:sz="4" w:space="0" w:color="000000"/>
              <w:left w:val="single" w:sz="4" w:space="0" w:color="000000"/>
              <w:bottom w:val="single" w:sz="4" w:space="0" w:color="000000"/>
              <w:right w:val="single" w:sz="4" w:space="0" w:color="000000"/>
            </w:tcBorders>
          </w:tcPr>
          <w:p w14:paraId="131AF38A" w14:textId="77777777" w:rsidR="00CC3EDB" w:rsidRDefault="00CC3EDB">
            <w:pPr>
              <w:jc w:val="both"/>
            </w:pPr>
          </w:p>
        </w:tc>
      </w:tr>
    </w:tbl>
    <w:p w14:paraId="1D627889" w14:textId="77777777" w:rsidR="00CC3EDB" w:rsidRDefault="00CC3EDB"/>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CC3EDB" w14:paraId="578D8139"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65B6E5D3" w14:textId="77777777" w:rsidR="00CC3EDB" w:rsidRDefault="00C03FE4">
            <w:r>
              <w:lastRenderedPageBreak/>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349BC97D" w14:textId="77777777" w:rsidR="00CC3EDB" w:rsidRDefault="00C03FE4">
            <w:r>
              <w:t>Erläuterung</w:t>
            </w:r>
          </w:p>
        </w:tc>
      </w:tr>
      <w:tr w:rsidR="00CC3EDB" w14:paraId="01A29B21" w14:textId="77777777">
        <w:tc>
          <w:tcPr>
            <w:tcW w:w="2402" w:type="dxa"/>
            <w:tcBorders>
              <w:top w:val="single" w:sz="4" w:space="0" w:color="000000"/>
              <w:left w:val="single" w:sz="4" w:space="0" w:color="000000"/>
              <w:bottom w:val="single" w:sz="4" w:space="0" w:color="000000"/>
              <w:right w:val="single" w:sz="4" w:space="0" w:color="000000"/>
            </w:tcBorders>
          </w:tcPr>
          <w:p w14:paraId="6AA3461D" w14:textId="77777777" w:rsidR="00CC3EDB" w:rsidRDefault="00C03FE4">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14C5C1A5" w14:textId="77777777" w:rsidR="00CC3EDB" w:rsidRDefault="00C03FE4">
            <w:r>
              <w:t>US = Schulungsunterlage unterliegt US-amerikanischen Exportkontrollvorschriften</w:t>
            </w:r>
            <w:r>
              <w:br/>
              <w:t xml:space="preserve">EU = Schulungsunterlage unterliegt EU-Exportkontrollvorschriften </w:t>
            </w:r>
            <w:r>
              <w:br/>
              <w:t>DT = Schulungsunterlage unterliegt deutschen Exportkontrollvorschriften</w:t>
            </w:r>
            <w:r>
              <w:br/>
              <w:t>S = Schulungsunterlage unterliegt _____ Exportkontrollvorschriften</w:t>
            </w:r>
          </w:p>
        </w:tc>
      </w:tr>
    </w:tbl>
    <w:p w14:paraId="5625FFB4" w14:textId="77777777" w:rsidR="00CC3EDB" w:rsidRDefault="00CC3EDB">
      <w:pPr>
        <w:jc w:val="both"/>
      </w:pPr>
    </w:p>
    <w:p w14:paraId="0ACF7782" w14:textId="77777777" w:rsidR="00CC3EDB" w:rsidRDefault="00420971">
      <w:pPr>
        <w:tabs>
          <w:tab w:val="left" w:pos="431"/>
        </w:tabs>
        <w:ind w:left="431" w:hanging="431"/>
      </w:pPr>
      <w:sdt>
        <w:sdtPr>
          <w:id w:val="152165899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Soweit für die Individualsoftware* Nummer 4.5.3 ausschließliche Nutzungsrechte vereinbart sind, gilt dies abweichend von Ziffer 2.5 EVB-IT System-AGB nicht für die Schulungsunterlagen gemäß Nummer 4.8.2 lfd. Nr. _____, die für den Auftraggeber individuell erstellt wurden. An diesen Schulungsunterlagen werden lediglich nicht ausschließliche Nutzungsrechte * gemäß Ziffer 2.3.4.1 EVB-IT System-AGB eingeräumt.</w:t>
      </w:r>
    </w:p>
    <w:p w14:paraId="5428705F" w14:textId="77777777" w:rsidR="00CC3EDB" w:rsidRDefault="00420971">
      <w:pPr>
        <w:tabs>
          <w:tab w:val="left" w:pos="431"/>
        </w:tabs>
        <w:ind w:left="431" w:hanging="431"/>
      </w:pPr>
      <w:sdt>
        <w:sdtPr>
          <w:id w:val="-138161811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Für folgende Schulungsunterlagen werden von Ziffer 2.5 EVB-IT System-AGB abweichende weitergehende Nutzungsrechte vereinbart:</w:t>
      </w:r>
    </w:p>
    <w:p w14:paraId="2E6BC48E" w14:textId="77777777" w:rsidR="00CC3EDB" w:rsidRDefault="00420971">
      <w:pPr>
        <w:tabs>
          <w:tab w:val="left" w:pos="431"/>
        </w:tabs>
        <w:ind w:left="863" w:hanging="431"/>
      </w:pPr>
      <w:sdt>
        <w:sdtPr>
          <w:id w:val="163113671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Für die Schulungsunterlagen gemäß Nummer 4.8.2 lfd. Nr. _____ wird statt des nicht ausschließlichen Nutzungsrechts ein ausschließliches Nutzungsrecht gewährt.</w:t>
      </w:r>
    </w:p>
    <w:p w14:paraId="77603F78" w14:textId="77777777" w:rsidR="00CC3EDB" w:rsidRDefault="00420971">
      <w:pPr>
        <w:tabs>
          <w:tab w:val="left" w:pos="431"/>
        </w:tabs>
        <w:ind w:left="863" w:hanging="431"/>
      </w:pPr>
      <w:sdt>
        <w:sdtPr>
          <w:id w:val="-40637658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Für die Schulungsunterlagen gemäß Nummer 4.8.2</w:t>
      </w:r>
      <w:r w:rsidR="00C03FE4">
        <w:rPr>
          <w:color w:val="4B69D6"/>
        </w:rPr>
        <w:t xml:space="preserve"> </w:t>
      </w:r>
      <w:r w:rsidR="00C03FE4">
        <w:t>lfd. Nr. _____ wird zusätzlich das Recht zur Vervielfältigung und Verbreitung gewährt.</w:t>
      </w:r>
    </w:p>
    <w:p w14:paraId="426FCE2A" w14:textId="77777777" w:rsidR="00CC3EDB" w:rsidRDefault="00420971">
      <w:pPr>
        <w:tabs>
          <w:tab w:val="left" w:pos="431"/>
        </w:tabs>
        <w:ind w:left="863" w:hanging="431"/>
      </w:pPr>
      <w:sdt>
        <w:sdtPr>
          <w:id w:val="158248691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Für die Schulungsunterlagen gemäß Nummer 4.8.2</w:t>
      </w:r>
      <w:r w:rsidR="00C03FE4">
        <w:rPr>
          <w:color w:val="4B69D6"/>
        </w:rPr>
        <w:t xml:space="preserve"> </w:t>
      </w:r>
      <w:r w:rsidR="00C03FE4">
        <w:t>lfd. Nr. _____ wird zusätzlich das Recht zur Bearbeitung sowie Vervielfältigung und Verbreitung der Bearbeitungen gewährt.</w:t>
      </w:r>
    </w:p>
    <w:p w14:paraId="5644E691" w14:textId="07AF182F" w:rsidR="00CC3EDB" w:rsidRDefault="00420971">
      <w:pPr>
        <w:tabs>
          <w:tab w:val="left" w:pos="431"/>
        </w:tabs>
        <w:ind w:left="431" w:hanging="431"/>
      </w:pPr>
      <w:sdt>
        <w:sdtPr>
          <w:rPr>
            <w:color w:val="0070C0"/>
          </w:rPr>
          <w:id w:val="230273827"/>
          <w14:checkbox>
            <w14:checked w14:val="1"/>
            <w14:checkedState w14:val="2612" w14:font="MS Gothic"/>
            <w14:uncheckedState w14:val="2610" w14:font="MS Gothic"/>
          </w14:checkbox>
        </w:sdtPr>
        <w:sdtEndPr/>
        <w:sdtContent>
          <w:r w:rsidR="00061954" w:rsidRPr="00061954">
            <w:rPr>
              <w:rFonts w:ascii="MS Gothic" w:eastAsia="MS Gothic" w:hAnsi="MS Gothic" w:hint="eastAsia"/>
              <w:color w:val="0070C0"/>
            </w:rPr>
            <w:t>☒</w:t>
          </w:r>
        </w:sdtContent>
      </w:sdt>
      <w:r w:rsidR="00C03FE4">
        <w:tab/>
        <w:t xml:space="preserve">Nutzungsrechte an den Schulungsunterlagen ergeben sich aus </w:t>
      </w:r>
      <w:r w:rsidR="00C03FE4" w:rsidRPr="00061954">
        <w:rPr>
          <w:color w:val="0070C0"/>
        </w:rPr>
        <w:t>Anlage</w:t>
      </w:r>
      <w:r w:rsidR="00C03FE4">
        <w:t xml:space="preserve"> </w:t>
      </w:r>
      <w:r w:rsidR="00061954">
        <w:rPr>
          <w:color w:val="0070C0"/>
        </w:rPr>
        <w:t>7 (Nutzungsvereinbarung).</w:t>
      </w:r>
    </w:p>
    <w:p w14:paraId="2C4E2331" w14:textId="77777777" w:rsidR="00CC3EDB" w:rsidRDefault="00C03FE4">
      <w:pPr>
        <w:pStyle w:val="berschrift4"/>
        <w:keepNext/>
        <w:numPr>
          <w:ilvl w:val="3"/>
          <w:numId w:val="1"/>
        </w:numPr>
      </w:pPr>
      <w:bookmarkStart w:id="40" w:name="_Toc231545992"/>
      <w:r>
        <w:rPr>
          <w:sz w:val="18"/>
          <w:szCs w:val="18"/>
        </w:rPr>
        <w:t>Vergütung für Schulungen inkl. Schulungsunterlagen</w:t>
      </w:r>
      <w:bookmarkEnd w:id="40"/>
    </w:p>
    <w:p w14:paraId="4CA8D276" w14:textId="77777777" w:rsidR="00CC3EDB" w:rsidRDefault="00420971">
      <w:pPr>
        <w:tabs>
          <w:tab w:val="left" w:pos="431"/>
        </w:tabs>
        <w:ind w:left="431" w:hanging="431"/>
      </w:pPr>
      <w:sdt>
        <w:sdtPr>
          <w:id w:val="-134339364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in Nummer 4.8.1 vereinbarte Vergütung für die Schulungen inkl. der Schulungsunterlagen ist nicht im Pauschalfestpreis* enthalten.</w:t>
      </w:r>
    </w:p>
    <w:p w14:paraId="039ED389" w14:textId="77777777" w:rsidR="00CC3EDB" w:rsidRDefault="00420971">
      <w:pPr>
        <w:tabs>
          <w:tab w:val="left" w:pos="431"/>
        </w:tabs>
        <w:ind w:left="431" w:hanging="431"/>
      </w:pPr>
      <w:sdt>
        <w:sdtPr>
          <w:id w:val="8011256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Schulungen inkl. der Schulungsunterlagen gemäß Nummer 4.8.1 lfd. Nr. _____ bis _____ ist nicht im Pauschalfestpreis* enthalten.</w:t>
      </w:r>
    </w:p>
    <w:p w14:paraId="7F25DA00" w14:textId="77777777" w:rsidR="00CC3EDB" w:rsidRDefault="00CC3EDB">
      <w:pPr>
        <w:tabs>
          <w:tab w:val="left" w:pos="431"/>
        </w:tabs>
        <w:ind w:left="863" w:hanging="431"/>
      </w:pPr>
    </w:p>
    <w:p w14:paraId="6A292AC8" w14:textId="77777777" w:rsidR="00CC3EDB" w:rsidRDefault="00C03FE4">
      <w:pPr>
        <w:pStyle w:val="berschrift3"/>
        <w:keepNext/>
        <w:numPr>
          <w:ilvl w:val="2"/>
          <w:numId w:val="1"/>
        </w:numPr>
      </w:pPr>
      <w:bookmarkStart w:id="41" w:name="_Toc231545993"/>
      <w:r>
        <w:rPr>
          <w:sz w:val="18"/>
          <w:szCs w:val="18"/>
        </w:rPr>
        <w:t>Dokumentation</w:t>
      </w:r>
      <w:bookmarkEnd w:id="41"/>
    </w:p>
    <w:p w14:paraId="485B335E" w14:textId="77777777" w:rsidR="00CC3EDB" w:rsidRDefault="00420971">
      <w:pPr>
        <w:tabs>
          <w:tab w:val="left" w:pos="431"/>
        </w:tabs>
        <w:ind w:left="431" w:hanging="431"/>
      </w:pPr>
      <w:sdt>
        <w:sdtPr>
          <w:id w:val="201063369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Ergänzend/abweichend von Ziffer 5.3 EVB-IT System-AGB ist die Dokumentation in folgender Sprache / in folgender Form zu erstellen: _____.</w:t>
      </w:r>
    </w:p>
    <w:p w14:paraId="6DCE6886" w14:textId="77777777" w:rsidR="00CC3EDB" w:rsidRDefault="00420971">
      <w:pPr>
        <w:tabs>
          <w:tab w:val="left" w:pos="431"/>
        </w:tabs>
        <w:ind w:left="431" w:hanging="431"/>
      </w:pPr>
      <w:sdt>
        <w:sdtPr>
          <w:id w:val="-203772908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Ergänzend/abweichend von Ziffer 5.3 EVB-IT System-AGB sind folgende Teile der Dokumentation: _____ bis zum _____ zu liefern.</w:t>
      </w:r>
    </w:p>
    <w:p w14:paraId="228CD28B" w14:textId="77777777" w:rsidR="00CC3EDB" w:rsidRDefault="00420971">
      <w:pPr>
        <w:tabs>
          <w:tab w:val="left" w:pos="431"/>
        </w:tabs>
        <w:ind w:left="431" w:hanging="431"/>
      </w:pPr>
      <w:sdt>
        <w:sdtPr>
          <w:id w:val="66283307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Abweichend von Ziffern 4.5 und 5.5 EVB-IT System-AGB sind Anpassungen und Änderungen, die aufgrund von Maßnahmen zum Systemservice oder im Rahmen der Mängelbeseitigung an den Dokumentationen erforderlich sind, </w:t>
      </w:r>
      <w:r w:rsidR="00C03FE4">
        <w:rPr>
          <w:b/>
          <w:bCs/>
        </w:rPr>
        <w:t>nicht</w:t>
      </w:r>
      <w:r w:rsidR="00C03FE4">
        <w:t xml:space="preserve"> in die Dokumentation einzuarbeiten, sondern als separate Dokumente zu liefern.</w:t>
      </w:r>
    </w:p>
    <w:p w14:paraId="0F75EDB3" w14:textId="77777777" w:rsidR="00CC3EDB" w:rsidRDefault="00420971">
      <w:pPr>
        <w:tabs>
          <w:tab w:val="left" w:pos="431"/>
        </w:tabs>
        <w:ind w:left="431" w:hanging="431"/>
      </w:pPr>
      <w:sdt>
        <w:sdtPr>
          <w:id w:val="137819686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5.4 EVB-IT System-AGB ist der Auftragnehmer nicht über das gesetzliche Maß hinaus verpflichtet, die im Rahmen der Mängelhaftung gemäß Ziffer 13 EVB-IT System-AGB durchgeführten Maßnahmen zu dokumentieren.</w:t>
      </w:r>
    </w:p>
    <w:p w14:paraId="3A2C9F47" w14:textId="77777777" w:rsidR="00CC3EDB" w:rsidRDefault="00420971">
      <w:pPr>
        <w:tabs>
          <w:tab w:val="left" w:pos="431"/>
        </w:tabs>
        <w:ind w:left="431" w:hanging="431"/>
      </w:pPr>
      <w:sdt>
        <w:sdtPr>
          <w:id w:val="-40938160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5.6 EVB-IT System-AGB wird an den für den Auftraggeber erstellten Dokumentationen statt des nicht ausschließlichen Nutzungsrechts ein ausschließliches Nutzungsrecht gewährt.</w:t>
      </w:r>
    </w:p>
    <w:p w14:paraId="5CE749EC" w14:textId="77777777" w:rsidR="00CC3EDB" w:rsidRDefault="00420971">
      <w:pPr>
        <w:tabs>
          <w:tab w:val="left" w:pos="431"/>
        </w:tabs>
        <w:ind w:left="431" w:hanging="431"/>
      </w:pPr>
      <w:sdt>
        <w:sdtPr>
          <w:id w:val="31129012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Dokumentation ist gemäß dem in Nummer 2.3 vereinbarten Vorgehensmodell zu erstellen.</w:t>
      </w:r>
    </w:p>
    <w:p w14:paraId="300BC87D" w14:textId="77777777" w:rsidR="00CC3EDB" w:rsidRDefault="00420971">
      <w:pPr>
        <w:tabs>
          <w:tab w:val="left" w:pos="431"/>
        </w:tabs>
        <w:ind w:left="431" w:hanging="431"/>
      </w:pPr>
      <w:sdt>
        <w:sdtPr>
          <w:id w:val="185560997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Anwenderdokumentation ist zusätzlich als kontextsensitive “Online-Hilfe” im Gesamtsystem abzulegen.</w:t>
      </w:r>
    </w:p>
    <w:p w14:paraId="4F173083" w14:textId="1D9B981D" w:rsidR="00CC3EDB" w:rsidRDefault="00420971">
      <w:pPr>
        <w:tabs>
          <w:tab w:val="left" w:pos="431"/>
        </w:tabs>
        <w:ind w:left="431" w:hanging="431"/>
      </w:pPr>
      <w:sdt>
        <w:sdtPr>
          <w:rPr>
            <w:color w:val="0070C0"/>
          </w:rPr>
          <w:id w:val="-339536454"/>
          <w14:checkbox>
            <w14:checked w14:val="1"/>
            <w14:checkedState w14:val="2612" w14:font="MS Gothic"/>
            <w14:uncheckedState w14:val="2610" w14:font="MS Gothic"/>
          </w14:checkbox>
        </w:sdtPr>
        <w:sdtEndPr/>
        <w:sdtContent>
          <w:r w:rsidR="00061954">
            <w:rPr>
              <w:rFonts w:ascii="MS Gothic" w:eastAsia="MS Gothic" w:hAnsi="MS Gothic" w:hint="eastAsia"/>
              <w:color w:val="0070C0"/>
            </w:rPr>
            <w:t>☒</w:t>
          </w:r>
        </w:sdtContent>
      </w:sdt>
      <w:r w:rsidR="00C03FE4">
        <w:tab/>
        <w:t xml:space="preserve">Weitere Vereinbarungen zur Dokumentation gemäß </w:t>
      </w:r>
      <w:r w:rsidR="00061954" w:rsidRPr="00061954">
        <w:rPr>
          <w:color w:val="0070C0"/>
        </w:rPr>
        <w:t>Anlage 1 (Leistungsbeschreibung), Anlage 4 (Preisblatt) und Anlage 7 (Nutzungsvereinbarung).</w:t>
      </w:r>
    </w:p>
    <w:p w14:paraId="47ACE7E8" w14:textId="77777777" w:rsidR="00CC3EDB" w:rsidRDefault="00C03FE4">
      <w:pPr>
        <w:pStyle w:val="berschrift3"/>
        <w:keepNext/>
        <w:numPr>
          <w:ilvl w:val="2"/>
          <w:numId w:val="1"/>
        </w:numPr>
        <w:jc w:val="both"/>
        <w:rPr>
          <w:lang w:val="en-US"/>
        </w:rPr>
      </w:pPr>
      <w:bookmarkStart w:id="42" w:name="_Toc231545994"/>
      <w:r>
        <w:rPr>
          <w:lang w:val="en-US"/>
        </w:rPr>
        <w:lastRenderedPageBreak/>
        <w:t>Software Bill of Materials (SBOM)*</w:t>
      </w:r>
      <w:bookmarkEnd w:id="42"/>
    </w:p>
    <w:p w14:paraId="4F4992B6" w14:textId="64E4786B" w:rsidR="00CC3EDB" w:rsidRDefault="00420971">
      <w:pPr>
        <w:tabs>
          <w:tab w:val="left" w:pos="431"/>
        </w:tabs>
        <w:ind w:left="431" w:hanging="431"/>
      </w:pPr>
      <w:sdt>
        <w:sdtPr>
          <w:rPr>
            <w:color w:val="0070C0"/>
          </w:rPr>
          <w:id w:val="-760684298"/>
          <w14:checkbox>
            <w14:checked w14:val="1"/>
            <w14:checkedState w14:val="2612" w14:font="MS Gothic"/>
            <w14:uncheckedState w14:val="2610" w14:font="MS Gothic"/>
          </w14:checkbox>
        </w:sdtPr>
        <w:sdtEndPr/>
        <w:sdtContent>
          <w:r w:rsidR="00891FFD">
            <w:rPr>
              <w:rFonts w:ascii="MS Gothic" w:eastAsia="MS Gothic" w:hAnsi="MS Gothic" w:hint="eastAsia"/>
              <w:color w:val="0070C0"/>
            </w:rPr>
            <w:t>☒</w:t>
          </w:r>
        </w:sdtContent>
      </w:sdt>
      <w:r w:rsidR="00C03FE4">
        <w:tab/>
      </w:r>
      <w:r w:rsidR="00C03FE4" w:rsidRPr="00891FFD">
        <w:t>Der Auftragnehmer stellt dem Auftraggeber</w:t>
      </w:r>
      <w:r w:rsidR="00C03FE4">
        <w:t xml:space="preserve"> eine Software Bill </w:t>
      </w:r>
      <w:proofErr w:type="spellStart"/>
      <w:r w:rsidR="00C03FE4">
        <w:t>of</w:t>
      </w:r>
      <w:proofErr w:type="spellEnd"/>
      <w:r w:rsidR="00C03FE4">
        <w:t xml:space="preserve"> Materials (SBOM)* gemäß BSI TR-03183-2 für die nach diesem Vertrag überlassene bzw. erstellte Software*</w:t>
      </w:r>
    </w:p>
    <w:p w14:paraId="548E2B61" w14:textId="580DA6EF" w:rsidR="00CC3EDB" w:rsidRDefault="00420971">
      <w:pPr>
        <w:tabs>
          <w:tab w:val="left" w:pos="431"/>
        </w:tabs>
        <w:ind w:left="863" w:hanging="431"/>
      </w:pPr>
      <w:sdt>
        <w:sdtPr>
          <w:rPr>
            <w:color w:val="0070C0"/>
          </w:rPr>
          <w:id w:val="-1158534927"/>
          <w14:checkbox>
            <w14:checked w14:val="1"/>
            <w14:checkedState w14:val="2612" w14:font="MS Gothic"/>
            <w14:uncheckedState w14:val="2610" w14:font="MS Gothic"/>
          </w14:checkbox>
        </w:sdtPr>
        <w:sdtEndPr/>
        <w:sdtContent>
          <w:r w:rsidR="00061954">
            <w:rPr>
              <w:rFonts w:ascii="MS Gothic" w:eastAsia="MS Gothic" w:hAnsi="MS Gothic" w:hint="eastAsia"/>
              <w:color w:val="0070C0"/>
            </w:rPr>
            <w:t>☒</w:t>
          </w:r>
        </w:sdtContent>
      </w:sdt>
      <w:r w:rsidR="00C03FE4">
        <w:tab/>
        <w:t>im Format SPDX</w:t>
      </w:r>
    </w:p>
    <w:p w14:paraId="6D230B37" w14:textId="47DF0634" w:rsidR="00CC3EDB" w:rsidRDefault="00420971">
      <w:pPr>
        <w:tabs>
          <w:tab w:val="left" w:pos="431"/>
        </w:tabs>
        <w:ind w:left="863" w:hanging="431"/>
      </w:pPr>
      <w:sdt>
        <w:sdtPr>
          <w:rPr>
            <w:color w:val="0070C0"/>
          </w:rPr>
          <w:id w:val="-505204946"/>
          <w14:checkbox>
            <w14:checked w14:val="1"/>
            <w14:checkedState w14:val="2612" w14:font="MS Gothic"/>
            <w14:uncheckedState w14:val="2610" w14:font="MS Gothic"/>
          </w14:checkbox>
        </w:sdtPr>
        <w:sdtEndPr/>
        <w:sdtContent>
          <w:r w:rsidR="00061954" w:rsidRPr="00061954">
            <w:rPr>
              <w:rFonts w:ascii="MS Gothic" w:eastAsia="MS Gothic" w:hAnsi="MS Gothic" w:hint="eastAsia"/>
              <w:color w:val="0070C0"/>
            </w:rPr>
            <w:t>☒</w:t>
          </w:r>
        </w:sdtContent>
      </w:sdt>
      <w:r w:rsidR="00C03FE4">
        <w:tab/>
        <w:t xml:space="preserve">im Format </w:t>
      </w:r>
      <w:proofErr w:type="spellStart"/>
      <w:r w:rsidR="00C03FE4">
        <w:t>CycloneDX</w:t>
      </w:r>
      <w:proofErr w:type="spellEnd"/>
    </w:p>
    <w:p w14:paraId="74723B28" w14:textId="77777777" w:rsidR="00CC3EDB" w:rsidRDefault="00C03FE4">
      <w:r>
        <w:t xml:space="preserve"> zur Verfügung.</w:t>
      </w:r>
    </w:p>
    <w:p w14:paraId="5D54693D" w14:textId="77777777" w:rsidR="00CC3EDB" w:rsidRDefault="00C03FE4">
      <w:r>
        <w:t xml:space="preserve">Soweit Systemserviceleistungen zur Wiederherstellung und/oder zur Aufrechterhaltung der Betriebsbereitschaft* des Gesamtsystems oder von Systemkomponenten* vereinbart </w:t>
      </w:r>
      <w:proofErr w:type="gramStart"/>
      <w:r>
        <w:t>ist</w:t>
      </w:r>
      <w:proofErr w:type="gramEnd"/>
      <w:r>
        <w:t xml:space="preserve">, aktualisiert der Auftragnehmer die von ihm bereitgestellte Software Bill </w:t>
      </w:r>
      <w:proofErr w:type="spellStart"/>
      <w:r>
        <w:t>of</w:t>
      </w:r>
      <w:proofErr w:type="spellEnd"/>
      <w:r>
        <w:t xml:space="preserve"> Materials (SBOM)* für alle neuen Programmstände*, die er dem Auftraggeber nach diesem Vertrag zur Verfügung stellen muss, sofern sich aus den neuen Programmständen* Änderungen an der Software Bill </w:t>
      </w:r>
      <w:proofErr w:type="spellStart"/>
      <w:r>
        <w:t>of</w:t>
      </w:r>
      <w:proofErr w:type="spellEnd"/>
      <w:r>
        <w:t xml:space="preserve"> Materials (SBOM)* ergeben.</w:t>
      </w:r>
    </w:p>
    <w:p w14:paraId="0A561ECF" w14:textId="77777777" w:rsidR="00CC3EDB" w:rsidRDefault="00C03FE4">
      <w:pPr>
        <w:pStyle w:val="berschrift3"/>
        <w:keepNext/>
        <w:numPr>
          <w:ilvl w:val="2"/>
          <w:numId w:val="1"/>
        </w:numPr>
        <w:jc w:val="both"/>
      </w:pPr>
      <w:bookmarkStart w:id="43" w:name="_Toc231545995"/>
      <w:r>
        <w:rPr>
          <w:sz w:val="18"/>
          <w:szCs w:val="18"/>
        </w:rPr>
        <w:t>Sonstige Leistungen zur Systemerstellung</w:t>
      </w:r>
      <w:bookmarkEnd w:id="43"/>
    </w:p>
    <w:p w14:paraId="24E88FEB" w14:textId="77777777" w:rsidR="00CC3EDB" w:rsidRDefault="00C03FE4">
      <w:pPr>
        <w:pStyle w:val="berschrift4"/>
        <w:keepNext/>
        <w:numPr>
          <w:ilvl w:val="3"/>
          <w:numId w:val="1"/>
        </w:numPr>
        <w:jc w:val="both"/>
      </w:pPr>
      <w:bookmarkStart w:id="44" w:name="_Toc231545996"/>
      <w:r>
        <w:rPr>
          <w:sz w:val="18"/>
          <w:szCs w:val="18"/>
        </w:rPr>
        <w:t>Leistungsumfang</w:t>
      </w:r>
      <w:bookmarkEnd w:id="44"/>
    </w:p>
    <w:p w14:paraId="08E5DE00" w14:textId="3758BEBB" w:rsidR="00CC3EDB" w:rsidRDefault="00420971">
      <w:pPr>
        <w:tabs>
          <w:tab w:val="left" w:pos="431"/>
        </w:tabs>
        <w:ind w:left="431" w:hanging="431"/>
      </w:pPr>
      <w:sdt>
        <w:sdtPr>
          <w:rPr>
            <w:color w:val="0070C0"/>
          </w:rPr>
          <w:id w:val="1273830094"/>
          <w14:checkbox>
            <w14:checked w14:val="1"/>
            <w14:checkedState w14:val="2612" w14:font="MS Gothic"/>
            <w14:uncheckedState w14:val="2610" w14:font="MS Gothic"/>
          </w14:checkbox>
        </w:sdtPr>
        <w:sdtEndPr/>
        <w:sdtContent>
          <w:r w:rsidR="00061954">
            <w:rPr>
              <w:rFonts w:ascii="MS Gothic" w:eastAsia="MS Gothic" w:hAnsi="MS Gothic" w:hint="eastAsia"/>
              <w:color w:val="0070C0"/>
            </w:rPr>
            <w:t>☒</w:t>
          </w:r>
        </w:sdtContent>
      </w:sdt>
      <w:r w:rsidR="00C03FE4">
        <w:tab/>
        <w:t xml:space="preserve">Der Umfang der sonstigen Leistungen zur Systemerstellung ergibt sich aus </w:t>
      </w:r>
      <w:r w:rsidR="00061954" w:rsidRPr="00061954">
        <w:rPr>
          <w:color w:val="0070C0"/>
        </w:rPr>
        <w:t>Anlage 1 (Leistungsbeschreibung), Anlage 3 (Kriterienkatalog), Anlage 4 (Preisblatt) und dem Angebot des Auftragnehmers.</w:t>
      </w:r>
    </w:p>
    <w:p w14:paraId="75825F3E" w14:textId="77777777" w:rsidR="00CC3EDB" w:rsidRDefault="00C03FE4">
      <w:pPr>
        <w:pStyle w:val="berschrift4"/>
        <w:keepNext/>
        <w:numPr>
          <w:ilvl w:val="3"/>
          <w:numId w:val="1"/>
        </w:numPr>
        <w:jc w:val="both"/>
      </w:pPr>
      <w:bookmarkStart w:id="45" w:name="_Toc231545997"/>
      <w:r>
        <w:rPr>
          <w:sz w:val="18"/>
          <w:szCs w:val="18"/>
        </w:rPr>
        <w:t>Vergütung</w:t>
      </w:r>
      <w:bookmarkEnd w:id="45"/>
    </w:p>
    <w:p w14:paraId="258CC509" w14:textId="6A8A42B5" w:rsidR="00CC3EDB" w:rsidRDefault="00420971">
      <w:pPr>
        <w:tabs>
          <w:tab w:val="left" w:pos="431"/>
        </w:tabs>
        <w:ind w:left="431" w:hanging="431"/>
      </w:pPr>
      <w:sdt>
        <w:sdtPr>
          <w:rPr>
            <w:color w:val="0070C0"/>
          </w:rPr>
          <w:id w:val="-1377316148"/>
          <w14:checkbox>
            <w14:checked w14:val="1"/>
            <w14:checkedState w14:val="2612" w14:font="MS Gothic"/>
            <w14:uncheckedState w14:val="2610" w14:font="MS Gothic"/>
          </w14:checkbox>
        </w:sdtPr>
        <w:sdtEndPr/>
        <w:sdtContent>
          <w:r w:rsidR="00061954">
            <w:rPr>
              <w:rFonts w:ascii="MS Gothic" w:eastAsia="MS Gothic" w:hAnsi="MS Gothic" w:hint="eastAsia"/>
              <w:color w:val="0070C0"/>
            </w:rPr>
            <w:t>☒</w:t>
          </w:r>
        </w:sdtContent>
      </w:sdt>
      <w:r w:rsidR="00C03FE4">
        <w:tab/>
        <w:t xml:space="preserve">Sonstige Leistungen sind mit </w:t>
      </w:r>
      <w:r w:rsidR="00061954" w:rsidRPr="00061954">
        <w:rPr>
          <w:color w:val="0070C0"/>
        </w:rPr>
        <w:t xml:space="preserve">der im Preisblatt ausgewiesenen Vergütung abgegolten, soweit sie dort nicht ausdrücklich als gesondert </w:t>
      </w:r>
      <w:proofErr w:type="spellStart"/>
      <w:r w:rsidR="00061954" w:rsidRPr="00061954">
        <w:rPr>
          <w:color w:val="0070C0"/>
        </w:rPr>
        <w:t>beauftragbare</w:t>
      </w:r>
      <w:proofErr w:type="spellEnd"/>
      <w:r w:rsidR="00061954" w:rsidRPr="00061954">
        <w:rPr>
          <w:color w:val="0070C0"/>
        </w:rPr>
        <w:t xml:space="preserve"> optionale Leistungen ausgewiesen sind</w:t>
      </w:r>
      <w:r w:rsidR="00C03FE4" w:rsidRPr="00061954">
        <w:rPr>
          <w:color w:val="0070C0"/>
        </w:rPr>
        <w:t>.</w:t>
      </w:r>
    </w:p>
    <w:p w14:paraId="246FB952" w14:textId="77777777" w:rsidR="00CC3EDB" w:rsidRDefault="00420971">
      <w:pPr>
        <w:tabs>
          <w:tab w:val="left" w:pos="431"/>
        </w:tabs>
        <w:ind w:left="863" w:hanging="431"/>
      </w:pPr>
      <w:sdt>
        <w:sdtPr>
          <w:id w:val="109243826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Vergütungsanteil am Pauschalfestpreis* für die sonstigen Leistungen beträgt _____ Euro.</w:t>
      </w:r>
    </w:p>
    <w:p w14:paraId="6D254A77" w14:textId="77777777" w:rsidR="00CC3EDB" w:rsidRDefault="00420971">
      <w:pPr>
        <w:tabs>
          <w:tab w:val="left" w:pos="431"/>
        </w:tabs>
        <w:ind w:left="431" w:hanging="431"/>
      </w:pPr>
      <w:sdt>
        <w:sdtPr>
          <w:id w:val="-80006205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gesonderte Vergütung für sonstige Leistungen beträgt pauschal _____ Euro.</w:t>
      </w:r>
    </w:p>
    <w:p w14:paraId="4AA6A29A" w14:textId="77777777" w:rsidR="00CC3EDB" w:rsidRDefault="00420971">
      <w:pPr>
        <w:tabs>
          <w:tab w:val="left" w:pos="431"/>
        </w:tabs>
        <w:ind w:left="431" w:hanging="431"/>
      </w:pPr>
      <w:sdt>
        <w:sdtPr>
          <w:id w:val="200539080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erfolgt gesondert nach Aufwand gemäß Abschnitt 7</w:t>
      </w:r>
    </w:p>
    <w:p w14:paraId="75B8D305" w14:textId="77777777" w:rsidR="00CC3EDB" w:rsidRDefault="00420971">
      <w:pPr>
        <w:tabs>
          <w:tab w:val="left" w:pos="431"/>
        </w:tabs>
        <w:ind w:left="863" w:hanging="431"/>
      </w:pPr>
      <w:sdt>
        <w:sdtPr>
          <w:id w:val="116666494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mit einer Obergrenze in Höhe von _____ Euro.</w:t>
      </w:r>
    </w:p>
    <w:p w14:paraId="4E84684B" w14:textId="77777777" w:rsidR="00CC3EDB" w:rsidRDefault="00420971">
      <w:pPr>
        <w:tabs>
          <w:tab w:val="left" w:pos="431"/>
        </w:tabs>
        <w:ind w:left="863" w:hanging="431"/>
      </w:pPr>
      <w:sdt>
        <w:sdtPr>
          <w:id w:val="128415201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Dabei ist Personal der Kategorie(n) _____ einzusetzen.</w:t>
      </w:r>
    </w:p>
    <w:p w14:paraId="48A1DA4A" w14:textId="77777777" w:rsidR="00CC3EDB" w:rsidRDefault="00CC3EDB"/>
    <w:p w14:paraId="044028F2" w14:textId="77777777" w:rsidR="00CC3EDB" w:rsidRDefault="00C03FE4">
      <w:pPr>
        <w:pStyle w:val="berschrift2"/>
        <w:keepNext/>
        <w:numPr>
          <w:ilvl w:val="1"/>
          <w:numId w:val="1"/>
        </w:numPr>
        <w:jc w:val="both"/>
      </w:pPr>
      <w:bookmarkStart w:id="46" w:name="_Toc231545998"/>
      <w:r>
        <w:rPr>
          <w:sz w:val="18"/>
          <w:szCs w:val="18"/>
        </w:rPr>
        <w:t>Systemservice</w:t>
      </w:r>
      <w:bookmarkEnd w:id="46"/>
    </w:p>
    <w:p w14:paraId="2C6F7A25" w14:textId="77777777" w:rsidR="00CC3EDB" w:rsidRDefault="00C03FE4">
      <w:r>
        <w:t>Der Auftragnehmer verpflichtet sich im Rahmen des Systemservices zur Wiederherstellung und/oder zur Auf</w:t>
      </w:r>
      <w:r>
        <w:softHyphen/>
        <w:t xml:space="preserve">rechterhaltung der Betriebsbereitschaft* des Gesamtsystems und/oder zur Lieferung neuer Programmstände* </w:t>
      </w:r>
      <w:proofErr w:type="gramStart"/>
      <w:r>
        <w:t>nach folgenden</w:t>
      </w:r>
      <w:proofErr w:type="gramEnd"/>
      <w:r>
        <w:t xml:space="preserve"> Regelungen:</w:t>
      </w:r>
    </w:p>
    <w:p w14:paraId="4BADBA0D" w14:textId="77777777" w:rsidR="00CC3EDB" w:rsidRDefault="00C03FE4">
      <w:pPr>
        <w:pStyle w:val="berschrift3"/>
        <w:keepNext/>
        <w:numPr>
          <w:ilvl w:val="2"/>
          <w:numId w:val="1"/>
        </w:numPr>
        <w:jc w:val="both"/>
      </w:pPr>
      <w:bookmarkStart w:id="47" w:name="_Toc231545999"/>
      <w:r>
        <w:rPr>
          <w:sz w:val="18"/>
          <w:szCs w:val="18"/>
        </w:rPr>
        <w:t>Arten von Systemserviceleistungen</w:t>
      </w:r>
      <w:bookmarkEnd w:id="47"/>
    </w:p>
    <w:p w14:paraId="62C7720B" w14:textId="77777777" w:rsidR="00CC3EDB" w:rsidRDefault="00C03FE4">
      <w:pPr>
        <w:pStyle w:val="berschrift4"/>
        <w:keepNext/>
        <w:numPr>
          <w:ilvl w:val="3"/>
          <w:numId w:val="1"/>
        </w:numPr>
        <w:jc w:val="both"/>
      </w:pPr>
      <w:bookmarkStart w:id="48" w:name="_Toc231546000"/>
      <w:r>
        <w:rPr>
          <w:sz w:val="18"/>
          <w:szCs w:val="18"/>
        </w:rPr>
        <w:t>Wiederherstellung der Betriebsbereitschaft* des Gesamtsystems (Störungsbeseitigung)</w:t>
      </w:r>
      <w:bookmarkEnd w:id="48"/>
    </w:p>
    <w:p w14:paraId="186EEA5D" w14:textId="77777777" w:rsidR="00CC3EDB" w:rsidRDefault="00C03FE4">
      <w:r>
        <w:t>Der Auftragnehmer verpflichtet sich bei Störungen die Betriebsbereitschaft*</w:t>
      </w:r>
    </w:p>
    <w:p w14:paraId="7221A782" w14:textId="6D2A87BD" w:rsidR="00CC3EDB" w:rsidRDefault="00420971">
      <w:pPr>
        <w:tabs>
          <w:tab w:val="left" w:pos="431"/>
        </w:tabs>
        <w:ind w:left="431" w:hanging="431"/>
      </w:pPr>
      <w:sdt>
        <w:sdtPr>
          <w:rPr>
            <w:color w:val="0070C0"/>
          </w:rPr>
          <w:id w:val="-71739333"/>
          <w14:checkbox>
            <w14:checked w14:val="1"/>
            <w14:checkedState w14:val="2612" w14:font="MS Gothic"/>
            <w14:uncheckedState w14:val="2610" w14:font="MS Gothic"/>
          </w14:checkbox>
        </w:sdtPr>
        <w:sdtEndPr/>
        <w:sdtContent>
          <w:r w:rsidR="00061954" w:rsidRPr="00061954">
            <w:rPr>
              <w:rFonts w:ascii="MS Gothic" w:eastAsia="MS Gothic" w:hAnsi="MS Gothic" w:hint="eastAsia"/>
              <w:color w:val="0070C0"/>
            </w:rPr>
            <w:t>☒</w:t>
          </w:r>
        </w:sdtContent>
      </w:sdt>
      <w:r w:rsidR="00C03FE4">
        <w:tab/>
        <w:t>des Gesamtsystems gemäß Ziffer 4.1 EVB-IT System-AGB wiederherzustellen</w:t>
      </w:r>
      <w:r w:rsidR="00061954">
        <w:t>,</w:t>
      </w:r>
      <w:r w:rsidR="00061954" w:rsidRPr="00061954">
        <w:t xml:space="preserve"> </w:t>
      </w:r>
      <w:r w:rsidR="00061954" w:rsidRPr="00061954">
        <w:rPr>
          <w:color w:val="0070C0"/>
        </w:rPr>
        <w:t>soweit die Störung in den Verantwortungsbereich des Auftragnehmers fällt oder eine Unterstützung im 3rd-Level-Support geschuldet ist</w:t>
      </w:r>
      <w:r w:rsidR="00C03FE4" w:rsidRPr="00061954">
        <w:rPr>
          <w:color w:val="0070C0"/>
        </w:rPr>
        <w:t>.</w:t>
      </w:r>
    </w:p>
    <w:p w14:paraId="10240923" w14:textId="77777777" w:rsidR="00CC3EDB" w:rsidRDefault="00CC3EDB">
      <w:pPr>
        <w:tabs>
          <w:tab w:val="left" w:pos="431"/>
        </w:tabs>
        <w:ind w:left="863" w:hanging="431"/>
      </w:pPr>
    </w:p>
    <w:p w14:paraId="517F2E33" w14:textId="77777777" w:rsidR="00CC3EDB" w:rsidRDefault="00420971">
      <w:pPr>
        <w:tabs>
          <w:tab w:val="left" w:pos="431"/>
        </w:tabs>
        <w:ind w:left="431" w:hanging="431"/>
      </w:pPr>
      <w:sdt>
        <w:sdtPr>
          <w:id w:val="2461152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des Gesamtsystems gemäß Ziffer 4.1 EVB-IT System-AGB mit Ausnahme folgender gelieferter, erstellter oder beizustellender Systemkomponenten* aus </w:t>
      </w:r>
      <w:proofErr w:type="gramStart"/>
      <w:r w:rsidR="00C03FE4">
        <w:t>Nummer</w:t>
      </w:r>
      <w:r w:rsidR="00C03FE4">
        <w:rPr>
          <w:color w:val="4B69D6"/>
        </w:rPr>
        <w:t xml:space="preserve"> </w:t>
      </w:r>
      <w:r w:rsidR="00C03FE4">
        <w:t xml:space="preserve"> _</w:t>
      </w:r>
      <w:proofErr w:type="gramEnd"/>
      <w:r w:rsidR="00C03FE4">
        <w:t>____ lfd. Nr. _____ wiederherzustellen.</w:t>
      </w:r>
    </w:p>
    <w:p w14:paraId="171C33FF" w14:textId="77777777" w:rsidR="00CC3EDB" w:rsidRDefault="00420971">
      <w:pPr>
        <w:tabs>
          <w:tab w:val="left" w:pos="431"/>
        </w:tabs>
        <w:ind w:left="431" w:hanging="431"/>
      </w:pPr>
      <w:sdt>
        <w:sdtPr>
          <w:id w:val="135430052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folgender Systemkomponenten* aus Nummer _____ lfd. Nr. _____ gemäß Ziffer 4.1 EVB-IT System-AGB wiederherzustellen.</w:t>
      </w:r>
    </w:p>
    <w:p w14:paraId="30036C78" w14:textId="77777777" w:rsidR="00CC3EDB" w:rsidRDefault="00420971">
      <w:pPr>
        <w:tabs>
          <w:tab w:val="left" w:pos="431"/>
        </w:tabs>
        <w:ind w:left="431" w:hanging="431"/>
      </w:pPr>
      <w:sdt>
        <w:sdtPr>
          <w:id w:val="-58121889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Anlage Nr. _____ wiederherzustellen.</w:t>
      </w:r>
    </w:p>
    <w:p w14:paraId="0E64FF3B" w14:textId="77777777" w:rsidR="00CC3EDB" w:rsidRDefault="00C03FE4">
      <w:pPr>
        <w:pStyle w:val="berschrift5"/>
        <w:keepNext/>
        <w:numPr>
          <w:ilvl w:val="4"/>
          <w:numId w:val="1"/>
        </w:numPr>
        <w:jc w:val="both"/>
      </w:pPr>
      <w:r>
        <w:rPr>
          <w:sz w:val="18"/>
          <w:szCs w:val="18"/>
        </w:rPr>
        <w:lastRenderedPageBreak/>
        <w:t>Störungsmeldung</w:t>
      </w:r>
    </w:p>
    <w:p w14:paraId="53A0206C" w14:textId="77777777" w:rsidR="00CC3EDB" w:rsidRDefault="00C03FE4">
      <w:pPr>
        <w:jc w:val="both"/>
      </w:pPr>
      <w:r>
        <w:rPr>
          <w:b/>
          <w:bCs/>
        </w:rPr>
        <w:t>5.1.1.1.1 Form der Störungsmeldung</w:t>
      </w:r>
    </w:p>
    <w:p w14:paraId="75D56AD5" w14:textId="721A0FDD" w:rsidR="00F60AA9" w:rsidRDefault="00420971">
      <w:pPr>
        <w:tabs>
          <w:tab w:val="left" w:pos="431"/>
        </w:tabs>
        <w:ind w:left="431" w:hanging="431"/>
        <w:rPr>
          <w:color w:val="0070C0"/>
        </w:rPr>
      </w:pPr>
      <w:sdt>
        <w:sdtPr>
          <w:rPr>
            <w:color w:val="0070C0"/>
          </w:rPr>
          <w:id w:val="989990292"/>
          <w14:checkbox>
            <w14:checked w14:val="1"/>
            <w14:checkedState w14:val="2612" w14:font="MS Gothic"/>
            <w14:uncheckedState w14:val="2610" w14:font="MS Gothic"/>
          </w14:checkbox>
        </w:sdtPr>
        <w:sdtEndPr/>
        <w:sdtContent>
          <w:r w:rsidR="00061954">
            <w:rPr>
              <w:rFonts w:ascii="MS Gothic" w:eastAsia="MS Gothic" w:hAnsi="MS Gothic" w:hint="eastAsia"/>
              <w:color w:val="0070C0"/>
            </w:rPr>
            <w:t>☒</w:t>
          </w:r>
        </w:sdtContent>
      </w:sdt>
      <w:r w:rsidR="00C03FE4">
        <w:tab/>
        <w:t xml:space="preserve">Die Störungsmeldung </w:t>
      </w:r>
      <w:r w:rsidR="00061954">
        <w:t>erfolgt</w:t>
      </w:r>
      <w:r w:rsidR="00061954" w:rsidRPr="00061954">
        <w:rPr>
          <w:color w:val="0070C0"/>
        </w:rPr>
        <w:t xml:space="preserve">. </w:t>
      </w:r>
    </w:p>
    <w:p w14:paraId="4108AC98" w14:textId="622BB186" w:rsidR="00CC3EDB" w:rsidRDefault="00F60AA9">
      <w:pPr>
        <w:tabs>
          <w:tab w:val="left" w:pos="431"/>
        </w:tabs>
        <w:ind w:left="431" w:hanging="431"/>
      </w:pPr>
      <w:r>
        <w:rPr>
          <w:color w:val="0070C0"/>
        </w:rPr>
        <w:t>Es</w:t>
      </w:r>
      <w:r w:rsidR="00061954" w:rsidRPr="00061954">
        <w:rPr>
          <w:color w:val="0070C0"/>
        </w:rPr>
        <w:t xml:space="preserve"> muss</w:t>
      </w:r>
      <w:r>
        <w:rPr>
          <w:color w:val="0070C0"/>
        </w:rPr>
        <w:t xml:space="preserve"> möglich sein,</w:t>
      </w:r>
      <w:r w:rsidR="00061954" w:rsidRPr="00061954">
        <w:rPr>
          <w:color w:val="0070C0"/>
        </w:rPr>
        <w:t xml:space="preserve"> Störungsmeldungen automatisiert täglich von 0:00 bis 24:00 Uhr entgegennehmen</w:t>
      </w:r>
      <w:r>
        <w:rPr>
          <w:color w:val="0070C0"/>
        </w:rPr>
        <w:t xml:space="preserve"> (z</w:t>
      </w:r>
      <w:r w:rsidR="00DF1488">
        <w:rPr>
          <w:color w:val="0070C0"/>
        </w:rPr>
        <w:t>.B</w:t>
      </w:r>
      <w:r w:rsidRPr="001F4F8C">
        <w:t>.</w:t>
      </w:r>
      <w:r>
        <w:t xml:space="preserve"> </w:t>
      </w:r>
      <w:r w:rsidR="001F4F8C">
        <w:t>per E-Mail und/oder Web-Adresse – Servicedesk)</w:t>
      </w:r>
    </w:p>
    <w:p w14:paraId="04D22980" w14:textId="77777777" w:rsidR="00CC3EDB" w:rsidRDefault="00C03FE4">
      <w:pPr>
        <w:jc w:val="both"/>
      </w:pPr>
      <w:r>
        <w:rPr>
          <w:b/>
          <w:bCs/>
        </w:rPr>
        <w:t>5.1.1.1.2 Adresse für Störungsmeldungen</w:t>
      </w:r>
    </w:p>
    <w:p w14:paraId="0D8EC4A8" w14:textId="77777777" w:rsidR="00CC3EDB" w:rsidRDefault="00C03FE4">
      <w:r>
        <w:t>Die Störungsmeldung erfolgt</w:t>
      </w:r>
    </w:p>
    <w:p w14:paraId="391B1A81" w14:textId="0BFBF4E1" w:rsidR="00CC3EDB" w:rsidRDefault="00420971">
      <w:pPr>
        <w:tabs>
          <w:tab w:val="left" w:pos="431"/>
        </w:tabs>
        <w:ind w:left="431" w:hanging="431"/>
      </w:pPr>
      <w:sdt>
        <w:sdtPr>
          <w:id w:val="973028448"/>
          <w14:checkbox>
            <w14:checked w14:val="1"/>
            <w14:checkedState w14:val="2612" w14:font="MS Gothic"/>
            <w14:uncheckedState w14:val="2610" w14:font="MS Gothic"/>
          </w14:checkbox>
        </w:sdtPr>
        <w:sdtEndPr/>
        <w:sdtContent>
          <w:r w:rsidR="00F60AA9">
            <w:rPr>
              <w:rFonts w:ascii="MS Gothic" w:eastAsia="MS Gothic" w:hAnsi="MS Gothic" w:cs="MS Gothic" w:hint="eastAsia"/>
            </w:rPr>
            <w:t>☒</w:t>
          </w:r>
        </w:sdtContent>
      </w:sdt>
      <w:r w:rsidR="00C03FE4">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8"/>
        <w:gridCol w:w="6154"/>
      </w:tblGrid>
      <w:tr w:rsidR="00CC3EDB" w14:paraId="22B9425D" w14:textId="77777777">
        <w:trPr>
          <w:tblHeader/>
        </w:trPr>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FD4868D" w14:textId="77777777" w:rsidR="00CC3EDB" w:rsidRDefault="00C03FE4">
            <w:r>
              <w:t>Art des Kontakts</w:t>
            </w:r>
          </w:p>
        </w:tc>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773AB832" w14:textId="77777777" w:rsidR="00CC3EDB" w:rsidRDefault="00C03FE4">
            <w:r>
              <w:t>Kontaktdaten</w:t>
            </w:r>
          </w:p>
        </w:tc>
      </w:tr>
      <w:tr w:rsidR="00CC3EDB" w14:paraId="7627B54B" w14:textId="77777777">
        <w:tc>
          <w:tcPr>
            <w:tcW w:w="3081" w:type="dxa"/>
            <w:tcBorders>
              <w:top w:val="single" w:sz="4" w:space="0" w:color="000000"/>
              <w:left w:val="single" w:sz="4" w:space="0" w:color="000000"/>
              <w:bottom w:val="single" w:sz="4" w:space="0" w:color="000000"/>
              <w:right w:val="single" w:sz="4" w:space="0" w:color="000000"/>
            </w:tcBorders>
          </w:tcPr>
          <w:p w14:paraId="3833A85A" w14:textId="77777777" w:rsidR="00CC3EDB" w:rsidRDefault="00C03FE4">
            <w:pPr>
              <w:jc w:val="both"/>
            </w:pPr>
            <w:r w:rsidRPr="00891FFD">
              <w:rPr>
                <w:highlight w:val="green"/>
              </w:rPr>
              <w:t>Name/Firma:</w:t>
            </w:r>
          </w:p>
        </w:tc>
        <w:tc>
          <w:tcPr>
            <w:tcW w:w="6160" w:type="dxa"/>
            <w:tcBorders>
              <w:top w:val="single" w:sz="4" w:space="0" w:color="000000"/>
              <w:left w:val="single" w:sz="4" w:space="0" w:color="000000"/>
              <w:bottom w:val="single" w:sz="4" w:space="0" w:color="000000"/>
              <w:right w:val="single" w:sz="4" w:space="0" w:color="000000"/>
            </w:tcBorders>
          </w:tcPr>
          <w:p w14:paraId="30CE51DF" w14:textId="77777777" w:rsidR="00CC3EDB" w:rsidRDefault="00CC3EDB"/>
        </w:tc>
      </w:tr>
      <w:tr w:rsidR="00CC3EDB" w14:paraId="0E4A6E43" w14:textId="77777777">
        <w:tc>
          <w:tcPr>
            <w:tcW w:w="3081" w:type="dxa"/>
            <w:tcBorders>
              <w:top w:val="single" w:sz="4" w:space="0" w:color="000000"/>
              <w:left w:val="single" w:sz="4" w:space="0" w:color="000000"/>
              <w:bottom w:val="single" w:sz="4" w:space="0" w:color="000000"/>
              <w:right w:val="single" w:sz="4" w:space="0" w:color="000000"/>
            </w:tcBorders>
          </w:tcPr>
          <w:p w14:paraId="6C6303EA" w14:textId="77777777" w:rsidR="00CC3EDB" w:rsidRDefault="00C03FE4">
            <w:pPr>
              <w:jc w:val="both"/>
            </w:pPr>
            <w:r>
              <w:t>Organisationseinheit/Abteilung:</w:t>
            </w:r>
          </w:p>
        </w:tc>
        <w:tc>
          <w:tcPr>
            <w:tcW w:w="6160" w:type="dxa"/>
            <w:tcBorders>
              <w:top w:val="single" w:sz="4" w:space="0" w:color="000000"/>
              <w:left w:val="single" w:sz="4" w:space="0" w:color="000000"/>
              <w:bottom w:val="single" w:sz="4" w:space="0" w:color="000000"/>
              <w:right w:val="single" w:sz="4" w:space="0" w:color="000000"/>
            </w:tcBorders>
          </w:tcPr>
          <w:p w14:paraId="2D9A2A03" w14:textId="77777777" w:rsidR="00CC3EDB" w:rsidRDefault="00CC3EDB">
            <w:pPr>
              <w:jc w:val="both"/>
            </w:pPr>
          </w:p>
        </w:tc>
      </w:tr>
      <w:tr w:rsidR="00CC3EDB" w14:paraId="357D5DD8" w14:textId="77777777">
        <w:tc>
          <w:tcPr>
            <w:tcW w:w="3081" w:type="dxa"/>
            <w:tcBorders>
              <w:top w:val="single" w:sz="4" w:space="0" w:color="000000"/>
              <w:left w:val="single" w:sz="4" w:space="0" w:color="000000"/>
              <w:bottom w:val="single" w:sz="4" w:space="0" w:color="000000"/>
              <w:right w:val="single" w:sz="4" w:space="0" w:color="000000"/>
            </w:tcBorders>
          </w:tcPr>
          <w:p w14:paraId="5874CA85" w14:textId="77777777" w:rsidR="00CC3EDB" w:rsidRDefault="00420971">
            <w:pPr>
              <w:tabs>
                <w:tab w:val="left" w:pos="431"/>
              </w:tabs>
              <w:ind w:left="431" w:hanging="431"/>
            </w:pPr>
            <w:sdt>
              <w:sdtPr>
                <w:id w:val="-209877633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Postanschrift:</w:t>
            </w:r>
          </w:p>
        </w:tc>
        <w:tc>
          <w:tcPr>
            <w:tcW w:w="6160" w:type="dxa"/>
            <w:tcBorders>
              <w:top w:val="single" w:sz="4" w:space="0" w:color="000000"/>
              <w:left w:val="single" w:sz="4" w:space="0" w:color="000000"/>
              <w:bottom w:val="single" w:sz="4" w:space="0" w:color="000000"/>
              <w:right w:val="single" w:sz="4" w:space="0" w:color="000000"/>
            </w:tcBorders>
          </w:tcPr>
          <w:p w14:paraId="138A236A" w14:textId="77777777" w:rsidR="00CC3EDB" w:rsidRDefault="00C03FE4">
            <w:pPr>
              <w:jc w:val="both"/>
            </w:pPr>
            <w:r>
              <w:t xml:space="preserve"> </w:t>
            </w:r>
          </w:p>
        </w:tc>
      </w:tr>
      <w:tr w:rsidR="00CC3EDB" w14:paraId="6F8B1A24" w14:textId="77777777">
        <w:tc>
          <w:tcPr>
            <w:tcW w:w="3081" w:type="dxa"/>
            <w:tcBorders>
              <w:top w:val="single" w:sz="4" w:space="0" w:color="000000"/>
              <w:left w:val="single" w:sz="4" w:space="0" w:color="000000"/>
              <w:bottom w:val="single" w:sz="4" w:space="0" w:color="000000"/>
              <w:right w:val="single" w:sz="4" w:space="0" w:color="000000"/>
            </w:tcBorders>
          </w:tcPr>
          <w:p w14:paraId="2585F41F" w14:textId="77777777" w:rsidR="00CC3EDB" w:rsidRDefault="00420971">
            <w:pPr>
              <w:tabs>
                <w:tab w:val="left" w:pos="431"/>
              </w:tabs>
              <w:ind w:left="431" w:hanging="431"/>
            </w:pPr>
            <w:sdt>
              <w:sdtPr>
                <w:id w:val="-161766964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r>
            <w:r w:rsidR="00C03FE4" w:rsidRPr="00891FFD">
              <w:rPr>
                <w:highlight w:val="green"/>
              </w:rPr>
              <w:t>Telefon:</w:t>
            </w:r>
          </w:p>
        </w:tc>
        <w:tc>
          <w:tcPr>
            <w:tcW w:w="6160" w:type="dxa"/>
            <w:tcBorders>
              <w:top w:val="single" w:sz="4" w:space="0" w:color="000000"/>
              <w:left w:val="single" w:sz="4" w:space="0" w:color="000000"/>
              <w:bottom w:val="single" w:sz="4" w:space="0" w:color="000000"/>
              <w:right w:val="single" w:sz="4" w:space="0" w:color="000000"/>
            </w:tcBorders>
          </w:tcPr>
          <w:p w14:paraId="1EF31C22" w14:textId="77777777" w:rsidR="00CC3EDB" w:rsidRDefault="00C03FE4">
            <w:pPr>
              <w:jc w:val="both"/>
            </w:pPr>
            <w:r>
              <w:t xml:space="preserve"> </w:t>
            </w:r>
          </w:p>
        </w:tc>
      </w:tr>
      <w:tr w:rsidR="00CC3EDB" w14:paraId="2FC52F9C" w14:textId="77777777">
        <w:tc>
          <w:tcPr>
            <w:tcW w:w="3081" w:type="dxa"/>
            <w:tcBorders>
              <w:top w:val="single" w:sz="4" w:space="0" w:color="000000"/>
              <w:left w:val="single" w:sz="4" w:space="0" w:color="000000"/>
              <w:bottom w:val="single" w:sz="4" w:space="0" w:color="000000"/>
              <w:right w:val="single" w:sz="4" w:space="0" w:color="000000"/>
            </w:tcBorders>
          </w:tcPr>
          <w:p w14:paraId="4676D675" w14:textId="77777777" w:rsidR="00CC3EDB" w:rsidRDefault="00420971">
            <w:pPr>
              <w:tabs>
                <w:tab w:val="left" w:pos="431"/>
              </w:tabs>
              <w:ind w:left="431" w:hanging="431"/>
            </w:pPr>
            <w:sdt>
              <w:sdtPr>
                <w:id w:val="-30855533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Fax:</w:t>
            </w:r>
          </w:p>
        </w:tc>
        <w:tc>
          <w:tcPr>
            <w:tcW w:w="6160" w:type="dxa"/>
            <w:tcBorders>
              <w:top w:val="single" w:sz="4" w:space="0" w:color="000000"/>
              <w:left w:val="single" w:sz="4" w:space="0" w:color="000000"/>
              <w:bottom w:val="single" w:sz="4" w:space="0" w:color="000000"/>
              <w:right w:val="single" w:sz="4" w:space="0" w:color="000000"/>
            </w:tcBorders>
          </w:tcPr>
          <w:p w14:paraId="580E1840" w14:textId="77777777" w:rsidR="00CC3EDB" w:rsidRDefault="00C03FE4">
            <w:pPr>
              <w:jc w:val="both"/>
            </w:pPr>
            <w:r>
              <w:t xml:space="preserve"> </w:t>
            </w:r>
          </w:p>
        </w:tc>
      </w:tr>
      <w:tr w:rsidR="00CC3EDB" w14:paraId="5E0542B0" w14:textId="77777777">
        <w:tc>
          <w:tcPr>
            <w:tcW w:w="3081" w:type="dxa"/>
            <w:tcBorders>
              <w:top w:val="single" w:sz="4" w:space="0" w:color="000000"/>
              <w:left w:val="single" w:sz="4" w:space="0" w:color="000000"/>
              <w:bottom w:val="single" w:sz="4" w:space="0" w:color="000000"/>
              <w:right w:val="single" w:sz="4" w:space="0" w:color="000000"/>
            </w:tcBorders>
          </w:tcPr>
          <w:p w14:paraId="3AC03DC7" w14:textId="77777777" w:rsidR="00CC3EDB" w:rsidRDefault="00420971">
            <w:pPr>
              <w:tabs>
                <w:tab w:val="left" w:pos="431"/>
              </w:tabs>
              <w:ind w:left="431" w:hanging="431"/>
            </w:pPr>
            <w:sdt>
              <w:sdtPr>
                <w:id w:val="-34834018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r>
            <w:r w:rsidR="00C03FE4" w:rsidRPr="00891FFD">
              <w:rPr>
                <w:highlight w:val="green"/>
              </w:rPr>
              <w:t>E-Mail</w:t>
            </w:r>
            <w:r w:rsidR="00C03FE4">
              <w:t>:</w:t>
            </w:r>
          </w:p>
        </w:tc>
        <w:tc>
          <w:tcPr>
            <w:tcW w:w="6160" w:type="dxa"/>
            <w:tcBorders>
              <w:top w:val="single" w:sz="4" w:space="0" w:color="000000"/>
              <w:left w:val="single" w:sz="4" w:space="0" w:color="000000"/>
              <w:bottom w:val="single" w:sz="4" w:space="0" w:color="000000"/>
              <w:right w:val="single" w:sz="4" w:space="0" w:color="000000"/>
            </w:tcBorders>
          </w:tcPr>
          <w:p w14:paraId="7C0EC76B" w14:textId="77777777" w:rsidR="00CC3EDB" w:rsidRDefault="00C03FE4">
            <w:pPr>
              <w:jc w:val="both"/>
            </w:pPr>
            <w:r>
              <w:t xml:space="preserve"> </w:t>
            </w:r>
          </w:p>
        </w:tc>
      </w:tr>
      <w:tr w:rsidR="00CC3EDB" w14:paraId="76BD72D1" w14:textId="77777777">
        <w:tc>
          <w:tcPr>
            <w:tcW w:w="3081" w:type="dxa"/>
            <w:tcBorders>
              <w:top w:val="single" w:sz="4" w:space="0" w:color="000000"/>
              <w:left w:val="single" w:sz="4" w:space="0" w:color="000000"/>
              <w:bottom w:val="single" w:sz="4" w:space="0" w:color="000000"/>
              <w:right w:val="single" w:sz="4" w:space="0" w:color="000000"/>
            </w:tcBorders>
          </w:tcPr>
          <w:p w14:paraId="0ADC4CA8" w14:textId="77777777" w:rsidR="00CC3EDB" w:rsidRDefault="00420971">
            <w:pPr>
              <w:tabs>
                <w:tab w:val="left" w:pos="431"/>
              </w:tabs>
              <w:ind w:left="431" w:hanging="431"/>
            </w:pPr>
            <w:sdt>
              <w:sdtPr>
                <w:id w:val="120027474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r>
            <w:r w:rsidR="00C03FE4" w:rsidRPr="00891FFD">
              <w:rPr>
                <w:highlight w:val="green"/>
              </w:rPr>
              <w:t>Web-Adresse:</w:t>
            </w:r>
          </w:p>
        </w:tc>
        <w:tc>
          <w:tcPr>
            <w:tcW w:w="6160" w:type="dxa"/>
            <w:tcBorders>
              <w:top w:val="single" w:sz="4" w:space="0" w:color="000000"/>
              <w:left w:val="single" w:sz="4" w:space="0" w:color="000000"/>
              <w:bottom w:val="single" w:sz="4" w:space="0" w:color="000000"/>
              <w:right w:val="single" w:sz="4" w:space="0" w:color="000000"/>
            </w:tcBorders>
          </w:tcPr>
          <w:p w14:paraId="40758007" w14:textId="77777777" w:rsidR="00CC3EDB" w:rsidRDefault="00C03FE4">
            <w:pPr>
              <w:jc w:val="both"/>
            </w:pPr>
            <w:r>
              <w:t xml:space="preserve"> </w:t>
            </w:r>
          </w:p>
        </w:tc>
      </w:tr>
    </w:tbl>
    <w:p w14:paraId="5CEAB9CE" w14:textId="77777777" w:rsidR="00CC3EDB" w:rsidRDefault="00CC3EDB"/>
    <w:p w14:paraId="33E6F3AC" w14:textId="77777777" w:rsidR="00CC3EDB" w:rsidRDefault="00420971">
      <w:pPr>
        <w:tabs>
          <w:tab w:val="left" w:pos="431"/>
        </w:tabs>
        <w:ind w:left="431" w:hanging="431"/>
      </w:pPr>
      <w:sdt>
        <w:sdtPr>
          <w:id w:val="74399895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Anlage Nr. _____.</w:t>
      </w:r>
    </w:p>
    <w:p w14:paraId="3E1ECD2D" w14:textId="77777777" w:rsidR="00CC3EDB" w:rsidRDefault="00CC3EDB">
      <w:pPr>
        <w:tabs>
          <w:tab w:val="left" w:pos="431"/>
        </w:tabs>
        <w:ind w:left="863" w:hanging="431"/>
      </w:pPr>
    </w:p>
    <w:p w14:paraId="3EB1F9F6" w14:textId="77777777" w:rsidR="00CC3EDB" w:rsidRDefault="00C03FE4">
      <w:pPr>
        <w:pStyle w:val="berschrift5"/>
        <w:keepNext/>
        <w:numPr>
          <w:ilvl w:val="4"/>
          <w:numId w:val="1"/>
        </w:numPr>
        <w:jc w:val="both"/>
      </w:pPr>
      <w:r>
        <w:rPr>
          <w:sz w:val="18"/>
          <w:szCs w:val="18"/>
        </w:rPr>
        <w:t>Reaktions-* und Wiederherstellungszeiten*, Mängelklassen</w:t>
      </w:r>
    </w:p>
    <w:p w14:paraId="4CCF1833" w14:textId="77777777" w:rsidR="00CC3EDB" w:rsidRDefault="00420971">
      <w:pPr>
        <w:tabs>
          <w:tab w:val="left" w:pos="431"/>
        </w:tabs>
        <w:ind w:left="431" w:hanging="431"/>
      </w:pPr>
      <w:sdt>
        <w:sdtPr>
          <w:id w:val="114933081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Es werden folgende Reaktions-* und Wiederherstellungszeiten* (Ziffer 4.1.2 EVB-IT System-AGB) vereinbart:</w:t>
      </w:r>
    </w:p>
    <w:p w14:paraId="3FE04175" w14:textId="77777777" w:rsidR="00CC3EDB" w:rsidRDefault="00CC3EDB">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CC3EDB" w14:paraId="1BFD060E"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193BF2AF" w14:textId="77777777" w:rsidR="00CC3EDB" w:rsidRDefault="00C03FE4">
            <w:pPr>
              <w:jc w:val="center"/>
            </w:pPr>
            <w: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BD9DA80" w14:textId="77777777" w:rsidR="00CC3EDB" w:rsidRDefault="00C03FE4">
            <w:pPr>
              <w:jc w:val="center"/>
            </w:pPr>
            <w:r>
              <w:t>Reaktionszeit*</w:t>
            </w:r>
            <w: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FA01972" w14:textId="77777777" w:rsidR="00CC3EDB" w:rsidRDefault="00C03FE4">
            <w:pPr>
              <w:jc w:val="center"/>
            </w:pPr>
            <w:r>
              <w:t>Wiederherstellungszeit*</w:t>
            </w:r>
            <w:r>
              <w:br/>
              <w:t>in Stunden</w:t>
            </w:r>
          </w:p>
        </w:tc>
      </w:tr>
      <w:tr w:rsidR="00CC3EDB" w14:paraId="264F1F9F" w14:textId="77777777">
        <w:tc>
          <w:tcPr>
            <w:tcW w:w="3080" w:type="dxa"/>
            <w:tcBorders>
              <w:top w:val="single" w:sz="4" w:space="0" w:color="000000"/>
              <w:left w:val="single" w:sz="4" w:space="0" w:color="000000"/>
              <w:bottom w:val="single" w:sz="4" w:space="0" w:color="000000"/>
              <w:right w:val="single" w:sz="4" w:space="0" w:color="000000"/>
            </w:tcBorders>
          </w:tcPr>
          <w:p w14:paraId="54DE002E" w14:textId="77777777" w:rsidR="00CC3EDB" w:rsidRDefault="00C03FE4">
            <w:pPr>
              <w:jc w:val="both"/>
            </w:pPr>
            <w: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63B9CE48" w14:textId="77777777" w:rsidR="00CC3EDB" w:rsidRDefault="00C03FE4">
            <w:pPr>
              <w:jc w:val="both"/>
            </w:pPr>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6A2B9DBC" w14:textId="77777777" w:rsidR="00CC3EDB" w:rsidRDefault="00CC3EDB">
            <w:pPr>
              <w:jc w:val="both"/>
            </w:pPr>
          </w:p>
        </w:tc>
      </w:tr>
      <w:tr w:rsidR="00CC3EDB" w14:paraId="260FD474" w14:textId="77777777">
        <w:tc>
          <w:tcPr>
            <w:tcW w:w="3080" w:type="dxa"/>
            <w:tcBorders>
              <w:top w:val="single" w:sz="4" w:space="0" w:color="000000"/>
              <w:left w:val="single" w:sz="4" w:space="0" w:color="000000"/>
              <w:bottom w:val="single" w:sz="4" w:space="0" w:color="000000"/>
              <w:right w:val="single" w:sz="4" w:space="0" w:color="000000"/>
            </w:tcBorders>
          </w:tcPr>
          <w:p w14:paraId="447CE6EF" w14:textId="77777777" w:rsidR="00CC3EDB" w:rsidRDefault="00C03FE4">
            <w:pPr>
              <w:jc w:val="both"/>
            </w:pPr>
            <w: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06B4464E" w14:textId="77777777" w:rsidR="00CC3EDB" w:rsidRDefault="00C03FE4">
            <w:pPr>
              <w:jc w:val="both"/>
            </w:pPr>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4CF9CBE4" w14:textId="77777777" w:rsidR="00CC3EDB" w:rsidRDefault="00C03FE4">
            <w:pPr>
              <w:jc w:val="both"/>
            </w:pPr>
            <w:r>
              <w:t xml:space="preserve"> </w:t>
            </w:r>
          </w:p>
        </w:tc>
      </w:tr>
      <w:tr w:rsidR="00CC3EDB" w14:paraId="2A894CF6" w14:textId="77777777">
        <w:tc>
          <w:tcPr>
            <w:tcW w:w="3080" w:type="dxa"/>
            <w:tcBorders>
              <w:top w:val="single" w:sz="4" w:space="0" w:color="000000"/>
              <w:left w:val="single" w:sz="4" w:space="0" w:color="000000"/>
              <w:bottom w:val="single" w:sz="4" w:space="0" w:color="000000"/>
              <w:right w:val="single" w:sz="4" w:space="0" w:color="000000"/>
            </w:tcBorders>
          </w:tcPr>
          <w:p w14:paraId="48562BD3" w14:textId="77777777" w:rsidR="00CC3EDB" w:rsidRDefault="00C03FE4">
            <w:pPr>
              <w:jc w:val="both"/>
            </w:pPr>
            <w:r>
              <w:t>Leichter Mangel</w:t>
            </w:r>
          </w:p>
        </w:tc>
        <w:tc>
          <w:tcPr>
            <w:tcW w:w="3081" w:type="dxa"/>
            <w:tcBorders>
              <w:top w:val="single" w:sz="4" w:space="0" w:color="000000"/>
              <w:left w:val="single" w:sz="4" w:space="0" w:color="000000"/>
              <w:bottom w:val="single" w:sz="4" w:space="0" w:color="000000"/>
              <w:right w:val="single" w:sz="4" w:space="0" w:color="000000"/>
            </w:tcBorders>
          </w:tcPr>
          <w:p w14:paraId="2CDC14A5" w14:textId="77777777" w:rsidR="00CC3EDB" w:rsidRDefault="00CC3EDB">
            <w:pPr>
              <w:jc w:val="both"/>
            </w:pPr>
          </w:p>
        </w:tc>
        <w:tc>
          <w:tcPr>
            <w:tcW w:w="3081" w:type="dxa"/>
            <w:tcBorders>
              <w:top w:val="single" w:sz="4" w:space="0" w:color="000000"/>
              <w:left w:val="single" w:sz="4" w:space="0" w:color="000000"/>
              <w:bottom w:val="single" w:sz="4" w:space="0" w:color="000000"/>
              <w:right w:val="single" w:sz="4" w:space="0" w:color="000000"/>
            </w:tcBorders>
          </w:tcPr>
          <w:p w14:paraId="1210D35D" w14:textId="77777777" w:rsidR="00CC3EDB" w:rsidRDefault="00C03FE4">
            <w:pPr>
              <w:jc w:val="both"/>
            </w:pPr>
            <w:r>
              <w:t xml:space="preserve"> </w:t>
            </w:r>
          </w:p>
        </w:tc>
      </w:tr>
    </w:tbl>
    <w:p w14:paraId="705A395A" w14:textId="77777777" w:rsidR="00CC3EDB" w:rsidRDefault="00CC3EDB"/>
    <w:p w14:paraId="5057368B" w14:textId="77777777" w:rsidR="00CC3EDB" w:rsidRDefault="00420971">
      <w:pPr>
        <w:tabs>
          <w:tab w:val="left" w:pos="431"/>
        </w:tabs>
        <w:ind w:left="431" w:hanging="431"/>
      </w:pPr>
      <w:sdt>
        <w:sdtPr>
          <w:id w:val="206389689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Reaktions-* und Wiederherstellungszeiten* werden in Anlage Nr. _____ für die dort abweichend von Ziffer 3 EVB-IT System-AGB definierten Mängelklassen festgelegt.</w:t>
      </w:r>
    </w:p>
    <w:p w14:paraId="3CD44E49" w14:textId="77777777" w:rsidR="00CC3EDB" w:rsidRDefault="00CC3EDB">
      <w:pPr>
        <w:tabs>
          <w:tab w:val="left" w:pos="431"/>
        </w:tabs>
        <w:ind w:left="863" w:hanging="431"/>
      </w:pPr>
    </w:p>
    <w:p w14:paraId="37CC0D8D" w14:textId="77777777" w:rsidR="00CC3EDB" w:rsidRDefault="00420971">
      <w:pPr>
        <w:tabs>
          <w:tab w:val="left" w:pos="431"/>
        </w:tabs>
        <w:ind w:left="431" w:hanging="431"/>
      </w:pPr>
      <w:sdt>
        <w:sdtPr>
          <w:id w:val="-89250178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Weitere Vereinbarungen (z.B. Reaktionszeiten*, Wiederherstellungszeiten*, Service Level Agreement) gemäß Anlage Nr. _____.</w:t>
      </w:r>
    </w:p>
    <w:p w14:paraId="2A30BB8E" w14:textId="77777777" w:rsidR="00CC3EDB" w:rsidRDefault="00CC3EDB">
      <w:pPr>
        <w:tabs>
          <w:tab w:val="left" w:pos="431"/>
        </w:tabs>
        <w:ind w:left="863" w:hanging="431"/>
      </w:pPr>
    </w:p>
    <w:p w14:paraId="2A980E8E" w14:textId="77777777" w:rsidR="00CC3EDB" w:rsidRDefault="00C03FE4">
      <w:r>
        <w:t>Reaktions-* und Wiederherstellungszeiten* beginnen ausschließlich mit dem Zugang der Störungsmeldung während der vereinbarten Servicezeiten und laufen ausschließlich während der vereinbarten Servicezeiten.</w:t>
      </w:r>
    </w:p>
    <w:p w14:paraId="26731A81" w14:textId="77777777" w:rsidR="00CC3EDB" w:rsidRDefault="00C03FE4">
      <w:r>
        <w:t>Ergänzend können in Nummer 17.2 für die Nichteinhaltung der o.g. Zeiten Vertragsstrafen vereinbart werden.</w:t>
      </w:r>
    </w:p>
    <w:p w14:paraId="28CC9431" w14:textId="77777777" w:rsidR="00CC3EDB" w:rsidRDefault="00C03FE4">
      <w:pPr>
        <w:pStyle w:val="berschrift5"/>
        <w:keepNext/>
        <w:numPr>
          <w:ilvl w:val="4"/>
          <w:numId w:val="1"/>
        </w:numPr>
        <w:jc w:val="both"/>
      </w:pPr>
      <w:r>
        <w:rPr>
          <w:sz w:val="18"/>
          <w:szCs w:val="18"/>
        </w:rPr>
        <w:t>Servicezeiten</w:t>
      </w:r>
    </w:p>
    <w:p w14:paraId="4B5DE0A9" w14:textId="52F5F7E8" w:rsidR="00CC3EDB" w:rsidRDefault="00420971">
      <w:pPr>
        <w:tabs>
          <w:tab w:val="left" w:pos="431"/>
        </w:tabs>
        <w:ind w:left="431" w:hanging="431"/>
      </w:pPr>
      <w:sdt>
        <w:sdtPr>
          <w:rPr>
            <w:color w:val="0070C0"/>
          </w:rPr>
          <w:id w:val="-306861518"/>
          <w14:checkbox>
            <w14:checked w14:val="1"/>
            <w14:checkedState w14:val="2612" w14:font="MS Gothic"/>
            <w14:uncheckedState w14:val="2610" w14:font="MS Gothic"/>
          </w14:checkbox>
        </w:sdtPr>
        <w:sdtEndPr/>
        <w:sdtContent>
          <w:r w:rsidR="00061954" w:rsidRPr="00061954">
            <w:rPr>
              <w:rFonts w:ascii="MS Gothic" w:eastAsia="MS Gothic" w:hAnsi="MS Gothic" w:hint="eastAsia"/>
              <w:color w:val="0070C0"/>
            </w:rPr>
            <w:t>☒</w:t>
          </w:r>
        </w:sdtContent>
      </w:sdt>
      <w:r w:rsidR="00C03FE4">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91"/>
        <w:gridCol w:w="6341"/>
      </w:tblGrid>
      <w:tr w:rsidR="00CC3EDB" w14:paraId="419F6F1B" w14:textId="77777777">
        <w:trPr>
          <w:tblHeader/>
        </w:trPr>
        <w:tc>
          <w:tcPr>
            <w:tcW w:w="2894" w:type="dxa"/>
            <w:tcBorders>
              <w:top w:val="single" w:sz="4" w:space="0" w:color="000000"/>
              <w:left w:val="single" w:sz="4" w:space="0" w:color="000000"/>
              <w:bottom w:val="single" w:sz="4" w:space="0" w:color="000000"/>
              <w:right w:val="single" w:sz="4" w:space="0" w:color="000000"/>
            </w:tcBorders>
            <w:shd w:val="solid" w:color="E7E6E6" w:fill="FF0000"/>
          </w:tcPr>
          <w:p w14:paraId="6B808A75" w14:textId="77777777" w:rsidR="00CC3EDB" w:rsidRDefault="00C03FE4">
            <w:pPr>
              <w:jc w:val="center"/>
            </w:pPr>
            <w:r>
              <w:t>Tag</w:t>
            </w:r>
          </w:p>
        </w:tc>
        <w:tc>
          <w:tcPr>
            <w:tcW w:w="6347" w:type="dxa"/>
            <w:tcBorders>
              <w:top w:val="single" w:sz="4" w:space="0" w:color="000000"/>
              <w:left w:val="single" w:sz="4" w:space="0" w:color="000000"/>
              <w:bottom w:val="single" w:sz="4" w:space="0" w:color="000000"/>
              <w:right w:val="single" w:sz="4" w:space="0" w:color="000000"/>
            </w:tcBorders>
            <w:shd w:val="solid" w:color="E7E6E6" w:fill="FF0000"/>
          </w:tcPr>
          <w:p w14:paraId="3D4CAD41" w14:textId="77777777" w:rsidR="00CC3EDB" w:rsidRDefault="00C03FE4">
            <w:pPr>
              <w:jc w:val="center"/>
            </w:pPr>
            <w:r>
              <w:t>Uhrzeit</w:t>
            </w:r>
          </w:p>
        </w:tc>
      </w:tr>
      <w:tr w:rsidR="00CC3EDB" w14:paraId="12636A38" w14:textId="77777777">
        <w:tc>
          <w:tcPr>
            <w:tcW w:w="2894" w:type="dxa"/>
            <w:tcBorders>
              <w:top w:val="single" w:sz="4" w:space="0" w:color="000000"/>
              <w:left w:val="single" w:sz="4" w:space="0" w:color="000000"/>
              <w:bottom w:val="single" w:sz="4" w:space="0" w:color="000000"/>
              <w:right w:val="single" w:sz="4" w:space="0" w:color="000000"/>
            </w:tcBorders>
          </w:tcPr>
          <w:p w14:paraId="1C762625" w14:textId="242DE76D" w:rsidR="00CC3EDB" w:rsidRPr="00061954" w:rsidRDefault="00061954">
            <w:pPr>
              <w:jc w:val="both"/>
              <w:rPr>
                <w:color w:val="0070C0"/>
              </w:rPr>
            </w:pPr>
            <w:r w:rsidRPr="00061954">
              <w:rPr>
                <w:color w:val="0070C0"/>
              </w:rPr>
              <w:t>Montag bis Freitag</w:t>
            </w:r>
          </w:p>
        </w:tc>
        <w:tc>
          <w:tcPr>
            <w:tcW w:w="6347" w:type="dxa"/>
            <w:tcBorders>
              <w:top w:val="single" w:sz="4" w:space="0" w:color="000000"/>
              <w:left w:val="single" w:sz="4" w:space="0" w:color="000000"/>
              <w:bottom w:val="single" w:sz="4" w:space="0" w:color="000000"/>
              <w:right w:val="single" w:sz="4" w:space="0" w:color="000000"/>
            </w:tcBorders>
          </w:tcPr>
          <w:p w14:paraId="7BA209EB" w14:textId="2C5F070F" w:rsidR="00CC3EDB" w:rsidRPr="00061954" w:rsidRDefault="00061954">
            <w:pPr>
              <w:jc w:val="both"/>
              <w:rPr>
                <w:color w:val="0070C0"/>
              </w:rPr>
            </w:pPr>
            <w:r w:rsidRPr="00061954">
              <w:rPr>
                <w:color w:val="0070C0"/>
              </w:rPr>
              <w:t>08:00 bis 17:00 Uhr</w:t>
            </w:r>
          </w:p>
        </w:tc>
      </w:tr>
      <w:tr w:rsidR="00CC3EDB" w14:paraId="311E9493" w14:textId="77777777">
        <w:tc>
          <w:tcPr>
            <w:tcW w:w="2894" w:type="dxa"/>
            <w:tcBorders>
              <w:top w:val="single" w:sz="4" w:space="0" w:color="000000"/>
              <w:left w:val="single" w:sz="4" w:space="0" w:color="000000"/>
              <w:bottom w:val="single" w:sz="4" w:space="0" w:color="000000"/>
              <w:right w:val="single" w:sz="4" w:space="0" w:color="000000"/>
            </w:tcBorders>
          </w:tcPr>
          <w:p w14:paraId="0AEEA4EA" w14:textId="3C07A058" w:rsidR="00CC3EDB" w:rsidRPr="00061954" w:rsidRDefault="00061954" w:rsidP="00061954">
            <w:pPr>
              <w:rPr>
                <w:color w:val="0070C0"/>
              </w:rPr>
            </w:pPr>
            <w:r w:rsidRPr="00061954">
              <w:rPr>
                <w:color w:val="0070C0"/>
              </w:rPr>
              <w:t>Samstage, Sonntage, bundeseinheitliche Feiertage, gesetzliche Feiertage am Standort des Auftraggebers und Auftragnehmers sowie 24.12. und 31.12.</w:t>
            </w:r>
          </w:p>
        </w:tc>
        <w:tc>
          <w:tcPr>
            <w:tcW w:w="6347" w:type="dxa"/>
            <w:tcBorders>
              <w:top w:val="single" w:sz="4" w:space="0" w:color="000000"/>
              <w:left w:val="single" w:sz="4" w:space="0" w:color="000000"/>
              <w:bottom w:val="single" w:sz="4" w:space="0" w:color="000000"/>
              <w:right w:val="single" w:sz="4" w:space="0" w:color="000000"/>
            </w:tcBorders>
          </w:tcPr>
          <w:p w14:paraId="00394BD3" w14:textId="59F384E5" w:rsidR="00CC3EDB" w:rsidRPr="00061954" w:rsidRDefault="00061954">
            <w:pPr>
              <w:jc w:val="both"/>
              <w:rPr>
                <w:color w:val="0070C0"/>
              </w:rPr>
            </w:pPr>
            <w:r w:rsidRPr="00061954">
              <w:rPr>
                <w:color w:val="0070C0"/>
              </w:rPr>
              <w:t>Keine Servicezeit</w:t>
            </w:r>
          </w:p>
        </w:tc>
      </w:tr>
      <w:tr w:rsidR="00CC3EDB" w14:paraId="713929D0" w14:textId="77777777">
        <w:tc>
          <w:tcPr>
            <w:tcW w:w="2894" w:type="dxa"/>
            <w:tcBorders>
              <w:top w:val="single" w:sz="4" w:space="0" w:color="000000"/>
              <w:left w:val="single" w:sz="4" w:space="0" w:color="000000"/>
              <w:bottom w:val="single" w:sz="4" w:space="0" w:color="000000"/>
              <w:right w:val="single" w:sz="4" w:space="0" w:color="000000"/>
            </w:tcBorders>
          </w:tcPr>
          <w:p w14:paraId="7D36AAB6" w14:textId="29A5F610" w:rsidR="00CC3EDB" w:rsidRPr="00061954" w:rsidRDefault="00061954">
            <w:pPr>
              <w:jc w:val="both"/>
              <w:rPr>
                <w:color w:val="0070C0"/>
              </w:rPr>
            </w:pPr>
            <w:r w:rsidRPr="00061954">
              <w:rPr>
                <w:color w:val="0070C0"/>
              </w:rPr>
              <w:t>Außerhalb der Servicezeiten</w:t>
            </w:r>
          </w:p>
        </w:tc>
        <w:tc>
          <w:tcPr>
            <w:tcW w:w="6347" w:type="dxa"/>
            <w:tcBorders>
              <w:top w:val="single" w:sz="4" w:space="0" w:color="000000"/>
              <w:left w:val="single" w:sz="4" w:space="0" w:color="000000"/>
              <w:bottom w:val="single" w:sz="4" w:space="0" w:color="000000"/>
              <w:right w:val="single" w:sz="4" w:space="0" w:color="000000"/>
            </w:tcBorders>
          </w:tcPr>
          <w:p w14:paraId="353FF224" w14:textId="61D053E1" w:rsidR="00CC3EDB" w:rsidRPr="00061954" w:rsidRDefault="00061954">
            <w:pPr>
              <w:jc w:val="both"/>
              <w:rPr>
                <w:color w:val="0070C0"/>
              </w:rPr>
            </w:pPr>
            <w:r w:rsidRPr="00061954">
              <w:rPr>
                <w:color w:val="0070C0"/>
              </w:rPr>
              <w:t>nur nach gesonderter Beauftragung/Regelung</w:t>
            </w:r>
          </w:p>
        </w:tc>
      </w:tr>
    </w:tbl>
    <w:p w14:paraId="39060F7E" w14:textId="77777777" w:rsidR="00CC3EDB" w:rsidRDefault="00C03FE4">
      <w:pPr>
        <w:pStyle w:val="berschrift5"/>
        <w:keepNext/>
        <w:numPr>
          <w:ilvl w:val="4"/>
          <w:numId w:val="1"/>
        </w:numPr>
        <w:jc w:val="both"/>
      </w:pPr>
      <w:r>
        <w:rPr>
          <w:sz w:val="18"/>
          <w:szCs w:val="18"/>
        </w:rPr>
        <w:t>Hotline</w:t>
      </w:r>
    </w:p>
    <w:p w14:paraId="388D2339" w14:textId="7B0FE16D" w:rsidR="00CC3EDB" w:rsidRDefault="00420971">
      <w:pPr>
        <w:tabs>
          <w:tab w:val="left" w:pos="431"/>
        </w:tabs>
        <w:ind w:left="431" w:hanging="431"/>
      </w:pPr>
      <w:sdt>
        <w:sdtPr>
          <w:rPr>
            <w:color w:val="0070C0"/>
          </w:rPr>
          <w:id w:val="-1347939130"/>
          <w14:checkbox>
            <w14:checked w14:val="1"/>
            <w14:checkedState w14:val="2612" w14:font="MS Gothic"/>
            <w14:uncheckedState w14:val="2610" w14:font="MS Gothic"/>
          </w14:checkbox>
        </w:sdtPr>
        <w:sdtEndPr/>
        <w:sdtContent>
          <w:r w:rsidR="00061954">
            <w:rPr>
              <w:rFonts w:ascii="MS Gothic" w:eastAsia="MS Gothic" w:hAnsi="MS Gothic" w:hint="eastAsia"/>
              <w:color w:val="0070C0"/>
            </w:rPr>
            <w:t>☒</w:t>
          </w:r>
        </w:sdtContent>
      </w:sdt>
      <w:r w:rsidR="00C03FE4">
        <w:tab/>
        <w:t xml:space="preserve">Der Auftragnehmer gewährt eine telefonische deutschsprachige Unterstützung (Hotline) zu </w:t>
      </w:r>
      <w:r w:rsidR="00061954" w:rsidRPr="00061954">
        <w:rPr>
          <w:color w:val="0070C0"/>
        </w:rPr>
        <w:t>den vorstehend vereinbarten Servicezeiten.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CC3EDB" w14:paraId="0F712DD9"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198D225E" w14:textId="77777777" w:rsidR="00CC3EDB" w:rsidRDefault="00C03FE4">
            <w:pPr>
              <w:jc w:val="center"/>
            </w:pPr>
            <w: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566C2FC3" w14:textId="77777777" w:rsidR="00CC3EDB" w:rsidRDefault="00C03FE4">
            <w:pPr>
              <w:jc w:val="center"/>
            </w:pPr>
            <w:r>
              <w:t>Uhrzeit</w:t>
            </w:r>
          </w:p>
        </w:tc>
      </w:tr>
      <w:tr w:rsidR="00CC3EDB" w14:paraId="26BB0E1A" w14:textId="77777777">
        <w:tc>
          <w:tcPr>
            <w:tcW w:w="3920" w:type="dxa"/>
            <w:tcBorders>
              <w:top w:val="single" w:sz="4" w:space="0" w:color="000000"/>
              <w:left w:val="single" w:sz="4" w:space="0" w:color="000000"/>
              <w:bottom w:val="single" w:sz="4" w:space="0" w:color="000000"/>
              <w:right w:val="single" w:sz="4" w:space="0" w:color="000000"/>
            </w:tcBorders>
          </w:tcPr>
          <w:p w14:paraId="03F8A7CA" w14:textId="77777777" w:rsidR="00CC3EDB" w:rsidRDefault="00C03FE4">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7549AE92" w14:textId="77777777" w:rsidR="00CC3EDB" w:rsidRDefault="00C03FE4">
            <w:pPr>
              <w:jc w:val="both"/>
            </w:pPr>
            <w:r>
              <w:t>von _____ bis _____ Uhr</w:t>
            </w:r>
          </w:p>
        </w:tc>
      </w:tr>
      <w:tr w:rsidR="00CC3EDB" w14:paraId="2DFF50F7" w14:textId="77777777">
        <w:tc>
          <w:tcPr>
            <w:tcW w:w="3920" w:type="dxa"/>
            <w:tcBorders>
              <w:top w:val="single" w:sz="4" w:space="0" w:color="000000"/>
              <w:left w:val="single" w:sz="4" w:space="0" w:color="000000"/>
              <w:bottom w:val="single" w:sz="4" w:space="0" w:color="000000"/>
              <w:right w:val="single" w:sz="4" w:space="0" w:color="000000"/>
            </w:tcBorders>
          </w:tcPr>
          <w:p w14:paraId="7118C70C" w14:textId="77777777" w:rsidR="00CC3EDB" w:rsidRDefault="00C03FE4">
            <w:pPr>
              <w:jc w:val="both"/>
            </w:pPr>
            <w:r>
              <w:t>An Sonntagen</w:t>
            </w:r>
          </w:p>
        </w:tc>
        <w:tc>
          <w:tcPr>
            <w:tcW w:w="5321" w:type="dxa"/>
            <w:tcBorders>
              <w:top w:val="single" w:sz="4" w:space="0" w:color="000000"/>
              <w:left w:val="single" w:sz="4" w:space="0" w:color="000000"/>
              <w:bottom w:val="single" w:sz="4" w:space="0" w:color="000000"/>
              <w:right w:val="single" w:sz="4" w:space="0" w:color="000000"/>
            </w:tcBorders>
          </w:tcPr>
          <w:p w14:paraId="5E98FBC3" w14:textId="77777777" w:rsidR="00CC3EDB" w:rsidRDefault="00C03FE4">
            <w:pPr>
              <w:jc w:val="both"/>
            </w:pPr>
            <w:r>
              <w:t>von _____ bis _____ Uhr</w:t>
            </w:r>
          </w:p>
        </w:tc>
      </w:tr>
      <w:tr w:rsidR="00CC3EDB" w14:paraId="12B35D5E" w14:textId="77777777">
        <w:tc>
          <w:tcPr>
            <w:tcW w:w="3920" w:type="dxa"/>
            <w:tcBorders>
              <w:top w:val="single" w:sz="4" w:space="0" w:color="000000"/>
              <w:left w:val="single" w:sz="4" w:space="0" w:color="000000"/>
              <w:bottom w:val="single" w:sz="4" w:space="0" w:color="000000"/>
              <w:right w:val="single" w:sz="4" w:space="0" w:color="000000"/>
            </w:tcBorders>
          </w:tcPr>
          <w:p w14:paraId="36D1E780" w14:textId="77777777" w:rsidR="00CC3EDB" w:rsidRDefault="00C03FE4">
            <w:pPr>
              <w:jc w:val="both"/>
            </w:pPr>
            <w: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2DAAF630" w14:textId="77777777" w:rsidR="00CC3EDB" w:rsidRDefault="00C03FE4">
            <w:pPr>
              <w:jc w:val="both"/>
            </w:pPr>
            <w:r>
              <w:t>von _____ bis _____ Uhr</w:t>
            </w:r>
          </w:p>
        </w:tc>
      </w:tr>
    </w:tbl>
    <w:p w14:paraId="06118F08" w14:textId="77777777" w:rsidR="00CC3EDB" w:rsidRDefault="00CC3EDB"/>
    <w:p w14:paraId="6AA8DC01" w14:textId="77777777" w:rsidR="00CC3EDB" w:rsidRDefault="00420971">
      <w:pPr>
        <w:tabs>
          <w:tab w:val="left" w:pos="431"/>
        </w:tabs>
        <w:ind w:left="431" w:hanging="431"/>
      </w:pPr>
      <w:sdt>
        <w:sdtPr>
          <w:id w:val="97526457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Weitere Vereinbarungen zur Hotline (z.B. Kreis der Berechtigten, Leistungsumfang) gemäß Anlage Nr. _____.</w:t>
      </w:r>
    </w:p>
    <w:p w14:paraId="6B0CF1BF" w14:textId="77777777" w:rsidR="00CC3EDB" w:rsidRDefault="00C03FE4">
      <w:pPr>
        <w:pStyle w:val="berschrift4"/>
        <w:keepNext/>
        <w:numPr>
          <w:ilvl w:val="3"/>
          <w:numId w:val="1"/>
        </w:numPr>
        <w:jc w:val="both"/>
      </w:pPr>
      <w:bookmarkStart w:id="49" w:name="_Toc231546001"/>
      <w:r>
        <w:rPr>
          <w:sz w:val="18"/>
          <w:szCs w:val="18"/>
        </w:rPr>
        <w:t>Aufrechterhaltung der Betriebsbereitschaft* (vorbeugende Maßnahmen)</w:t>
      </w:r>
      <w:bookmarkEnd w:id="49"/>
    </w:p>
    <w:p w14:paraId="6AA30EFD" w14:textId="77777777" w:rsidR="00CC3EDB" w:rsidRDefault="00C03FE4">
      <w:r>
        <w:t>Der Auftragnehmer verpflichtet sich</w:t>
      </w:r>
    </w:p>
    <w:p w14:paraId="0C83019D" w14:textId="77777777" w:rsidR="00CC3EDB" w:rsidRDefault="00420971">
      <w:pPr>
        <w:tabs>
          <w:tab w:val="left" w:pos="431"/>
        </w:tabs>
        <w:ind w:left="431" w:hanging="431"/>
      </w:pPr>
      <w:sdt>
        <w:sdtPr>
          <w:id w:val="-189287792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angemessene Maßnahmen mit dem Ziel zu ergreifen, das Auftreten zukünftiger Störungen</w:t>
      </w:r>
    </w:p>
    <w:p w14:paraId="18E1A7A0" w14:textId="77777777" w:rsidR="00CC3EDB" w:rsidRDefault="00420971">
      <w:pPr>
        <w:tabs>
          <w:tab w:val="left" w:pos="431"/>
        </w:tabs>
        <w:ind w:left="863" w:hanging="431"/>
      </w:pPr>
      <w:sdt>
        <w:sdtPr>
          <w:id w:val="206251920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des Gesamtsystems</w:t>
      </w:r>
    </w:p>
    <w:p w14:paraId="23E85275" w14:textId="77777777" w:rsidR="00CC3EDB" w:rsidRDefault="00420971">
      <w:pPr>
        <w:tabs>
          <w:tab w:val="left" w:pos="431"/>
        </w:tabs>
        <w:ind w:left="863" w:hanging="431"/>
      </w:pPr>
      <w:sdt>
        <w:sdtPr>
          <w:id w:val="-191993167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des Gesamtsystems mit Ausnahme folgender gelieferter, erstellter oder beizustellenden Systemkomponenten* aus Nummer _____ lfd. Nr. _____</w:t>
      </w:r>
    </w:p>
    <w:p w14:paraId="22B02839" w14:textId="77777777" w:rsidR="00CC3EDB" w:rsidRDefault="00420971">
      <w:pPr>
        <w:tabs>
          <w:tab w:val="left" w:pos="431"/>
        </w:tabs>
        <w:ind w:left="863" w:hanging="431"/>
      </w:pPr>
      <w:sdt>
        <w:sdtPr>
          <w:id w:val="36802903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folgender Systemkomponenten* aus Nummer</w:t>
      </w:r>
      <w:r w:rsidR="00C03FE4">
        <w:rPr>
          <w:color w:val="4B69D6"/>
        </w:rPr>
        <w:t xml:space="preserve"> </w:t>
      </w:r>
      <w:r w:rsidR="00C03FE4">
        <w:t>_____ lfd. Nr. _____</w:t>
      </w:r>
    </w:p>
    <w:p w14:paraId="5B03E4C1" w14:textId="77777777" w:rsidR="00CC3EDB" w:rsidRDefault="00C03FE4">
      <w:pPr>
        <w:tabs>
          <w:tab w:val="left" w:pos="431"/>
        </w:tabs>
        <w:ind w:left="1296" w:hanging="431"/>
      </w:pPr>
      <w:r>
        <w:t>zu vermeiden.</w:t>
      </w:r>
    </w:p>
    <w:p w14:paraId="3F6B95FB" w14:textId="77777777" w:rsidR="00CC3EDB" w:rsidRDefault="00CC3EDB">
      <w:pPr>
        <w:tabs>
          <w:tab w:val="left" w:pos="431"/>
        </w:tabs>
        <w:ind w:left="1296" w:hanging="431"/>
      </w:pPr>
    </w:p>
    <w:p w14:paraId="1D659E2B" w14:textId="77777777" w:rsidR="00CC3EDB" w:rsidRDefault="00420971">
      <w:pPr>
        <w:tabs>
          <w:tab w:val="left" w:pos="431"/>
        </w:tabs>
        <w:ind w:left="431" w:hanging="431"/>
      </w:pPr>
      <w:sdt>
        <w:sdtPr>
          <w:id w:val="-75582160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zu vorbeugenden Maßnahmen gemäß Anlage Nr. _____.</w:t>
      </w:r>
    </w:p>
    <w:p w14:paraId="5E71A53F" w14:textId="77777777" w:rsidR="00CC3EDB" w:rsidRDefault="00CC3EDB">
      <w:pPr>
        <w:tabs>
          <w:tab w:val="left" w:pos="431"/>
        </w:tabs>
        <w:ind w:left="863" w:hanging="431"/>
      </w:pPr>
    </w:p>
    <w:p w14:paraId="48DD429E" w14:textId="77777777" w:rsidR="00CC3EDB" w:rsidRDefault="00C03FE4">
      <w:pPr>
        <w:pStyle w:val="berschrift4"/>
        <w:keepNext/>
        <w:numPr>
          <w:ilvl w:val="3"/>
          <w:numId w:val="1"/>
        </w:numPr>
        <w:jc w:val="both"/>
      </w:pPr>
      <w:bookmarkStart w:id="50" w:name="_Toc231546002"/>
      <w:r>
        <w:rPr>
          <w:sz w:val="18"/>
          <w:szCs w:val="18"/>
        </w:rPr>
        <w:lastRenderedPageBreak/>
        <w:t>Überlassung von verfügbaren Programmständen* (Standardsoftware*)</w:t>
      </w:r>
      <w:bookmarkEnd w:id="50"/>
    </w:p>
    <w:p w14:paraId="6B519458" w14:textId="77777777" w:rsidR="00CC3EDB" w:rsidRDefault="00420971">
      <w:pPr>
        <w:tabs>
          <w:tab w:val="left" w:pos="431"/>
        </w:tabs>
        <w:ind w:left="431" w:hanging="431"/>
      </w:pPr>
      <w:sdt>
        <w:sdtPr>
          <w:id w:val="-172421120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54"/>
        <w:gridCol w:w="1345"/>
        <w:gridCol w:w="1347"/>
        <w:gridCol w:w="1347"/>
        <w:gridCol w:w="1346"/>
        <w:gridCol w:w="1347"/>
        <w:gridCol w:w="1346"/>
      </w:tblGrid>
      <w:tr w:rsidR="00CC3EDB" w14:paraId="422B2A63" w14:textId="77777777">
        <w:trPr>
          <w:tblHeader/>
        </w:trPr>
        <w:tc>
          <w:tcPr>
            <w:tcW w:w="1156" w:type="dxa"/>
            <w:tcBorders>
              <w:top w:val="single" w:sz="4" w:space="0" w:color="000000"/>
              <w:left w:val="single" w:sz="4" w:space="0" w:color="000000"/>
              <w:bottom w:val="single" w:sz="4" w:space="0" w:color="000000"/>
              <w:right w:val="single" w:sz="4" w:space="0" w:color="000000"/>
            </w:tcBorders>
            <w:shd w:val="solid" w:color="E7E6E6" w:fill="FF0000"/>
          </w:tcPr>
          <w:p w14:paraId="33B4D1DB" w14:textId="77777777" w:rsidR="00CC3EDB" w:rsidRDefault="00C03FE4">
            <w:pPr>
              <w:jc w:val="center"/>
            </w:pPr>
            <w:r>
              <w:t>Lfd. Nr.</w:t>
            </w:r>
            <w:r>
              <w:br/>
              <w:t>aus Nummer 4.3.1</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3AE388F7" w14:textId="77777777" w:rsidR="00CC3EDB" w:rsidRDefault="00C03FE4">
            <w:pPr>
              <w:jc w:val="center"/>
            </w:pPr>
            <w:r>
              <w:t>Lfd. Nr.</w:t>
            </w:r>
            <w:r>
              <w:br/>
              <w:t>aus Nummer 4.4.1</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460A2D5E" w14:textId="77777777" w:rsidR="00CC3EDB" w:rsidRDefault="00C03FE4">
            <w:pPr>
              <w:jc w:val="center"/>
            </w:pPr>
            <w:r>
              <w:t>Patches*, Updates*</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0F7B4D7D" w14:textId="77777777" w:rsidR="00CC3EDB" w:rsidRDefault="00C03FE4">
            <w:pPr>
              <w:jc w:val="center"/>
            </w:pPr>
            <w:r>
              <w:t>Upgrades*</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08585BD3" w14:textId="77777777" w:rsidR="00CC3EDB" w:rsidRDefault="00C03FE4">
            <w:pPr>
              <w:jc w:val="center"/>
            </w:pPr>
            <w:r>
              <w:t>Releases/ Versionen*</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40C775F5" w14:textId="77777777" w:rsidR="00CC3EDB" w:rsidRDefault="00C03FE4">
            <w:pPr>
              <w:jc w:val="center"/>
            </w:pPr>
            <w:r>
              <w:t>Leistung auf Anforderung des Auftraggebers</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3F051CB5" w14:textId="77777777" w:rsidR="00CC3EDB" w:rsidRDefault="00C03FE4">
            <w:pPr>
              <w:jc w:val="center"/>
            </w:pPr>
            <w:r>
              <w:t>Leistung unverzüglich, sobald verfügbar</w:t>
            </w:r>
          </w:p>
        </w:tc>
      </w:tr>
      <w:tr w:rsidR="00CC3EDB" w14:paraId="03F71C15" w14:textId="77777777">
        <w:tc>
          <w:tcPr>
            <w:tcW w:w="1156" w:type="dxa"/>
            <w:tcBorders>
              <w:top w:val="single" w:sz="4" w:space="0" w:color="000000"/>
              <w:left w:val="single" w:sz="4" w:space="0" w:color="000000"/>
              <w:bottom w:val="single" w:sz="4" w:space="0" w:color="000000"/>
              <w:right w:val="single" w:sz="4" w:space="0" w:color="000000"/>
            </w:tcBorders>
          </w:tcPr>
          <w:p w14:paraId="0D06019E" w14:textId="77777777" w:rsidR="00CC3EDB" w:rsidRDefault="00C03FE4">
            <w:pPr>
              <w:jc w:val="both"/>
            </w:pPr>
            <w:r>
              <w:t xml:space="preserve"> </w:t>
            </w:r>
          </w:p>
        </w:tc>
        <w:tc>
          <w:tcPr>
            <w:tcW w:w="1347" w:type="dxa"/>
            <w:tcBorders>
              <w:top w:val="single" w:sz="4" w:space="0" w:color="000000"/>
              <w:left w:val="single" w:sz="4" w:space="0" w:color="000000"/>
              <w:bottom w:val="single" w:sz="4" w:space="0" w:color="000000"/>
              <w:right w:val="single" w:sz="4" w:space="0" w:color="000000"/>
            </w:tcBorders>
          </w:tcPr>
          <w:p w14:paraId="3A78C238" w14:textId="77777777" w:rsidR="00CC3EDB" w:rsidRDefault="00CC3EDB">
            <w:pPr>
              <w:jc w:val="both"/>
            </w:pPr>
          </w:p>
        </w:tc>
        <w:tc>
          <w:tcPr>
            <w:tcW w:w="1348" w:type="dxa"/>
            <w:tcBorders>
              <w:top w:val="single" w:sz="4" w:space="0" w:color="000000"/>
              <w:left w:val="single" w:sz="4" w:space="0" w:color="000000"/>
              <w:bottom w:val="single" w:sz="4" w:space="0" w:color="000000"/>
              <w:right w:val="single" w:sz="4" w:space="0" w:color="000000"/>
            </w:tcBorders>
          </w:tcPr>
          <w:p w14:paraId="45BFC48C" w14:textId="77777777" w:rsidR="00CC3EDB" w:rsidRDefault="00CC3EDB">
            <w:pPr>
              <w:jc w:val="both"/>
            </w:pPr>
          </w:p>
        </w:tc>
        <w:tc>
          <w:tcPr>
            <w:tcW w:w="1348" w:type="dxa"/>
            <w:tcBorders>
              <w:top w:val="single" w:sz="4" w:space="0" w:color="000000"/>
              <w:left w:val="single" w:sz="4" w:space="0" w:color="000000"/>
              <w:bottom w:val="single" w:sz="4" w:space="0" w:color="000000"/>
              <w:right w:val="single" w:sz="4" w:space="0" w:color="000000"/>
            </w:tcBorders>
          </w:tcPr>
          <w:p w14:paraId="68E3FF68" w14:textId="77777777" w:rsidR="00CC3EDB" w:rsidRDefault="00CC3EDB">
            <w:pPr>
              <w:jc w:val="both"/>
            </w:pPr>
          </w:p>
        </w:tc>
        <w:tc>
          <w:tcPr>
            <w:tcW w:w="1347" w:type="dxa"/>
            <w:tcBorders>
              <w:top w:val="single" w:sz="4" w:space="0" w:color="000000"/>
              <w:left w:val="single" w:sz="4" w:space="0" w:color="000000"/>
              <w:bottom w:val="single" w:sz="4" w:space="0" w:color="000000"/>
              <w:right w:val="single" w:sz="4" w:space="0" w:color="000000"/>
            </w:tcBorders>
          </w:tcPr>
          <w:p w14:paraId="0DCA1CBD" w14:textId="77777777" w:rsidR="00CC3EDB" w:rsidRDefault="00CC3EDB">
            <w:pPr>
              <w:jc w:val="both"/>
            </w:pPr>
          </w:p>
        </w:tc>
        <w:tc>
          <w:tcPr>
            <w:tcW w:w="1348" w:type="dxa"/>
            <w:tcBorders>
              <w:top w:val="single" w:sz="4" w:space="0" w:color="000000"/>
              <w:left w:val="single" w:sz="4" w:space="0" w:color="000000"/>
              <w:bottom w:val="single" w:sz="4" w:space="0" w:color="000000"/>
              <w:right w:val="single" w:sz="4" w:space="0" w:color="000000"/>
            </w:tcBorders>
          </w:tcPr>
          <w:p w14:paraId="1DBD3DFA" w14:textId="77777777" w:rsidR="00CC3EDB" w:rsidRDefault="00CC3EDB">
            <w:pPr>
              <w:jc w:val="both"/>
            </w:pPr>
          </w:p>
        </w:tc>
        <w:tc>
          <w:tcPr>
            <w:tcW w:w="1347" w:type="dxa"/>
            <w:tcBorders>
              <w:top w:val="single" w:sz="4" w:space="0" w:color="000000"/>
              <w:left w:val="single" w:sz="4" w:space="0" w:color="000000"/>
              <w:bottom w:val="single" w:sz="4" w:space="0" w:color="000000"/>
              <w:right w:val="single" w:sz="4" w:space="0" w:color="000000"/>
            </w:tcBorders>
          </w:tcPr>
          <w:p w14:paraId="7FFF65F3" w14:textId="77777777" w:rsidR="00CC3EDB" w:rsidRDefault="00CC3EDB">
            <w:pPr>
              <w:jc w:val="both"/>
            </w:pPr>
          </w:p>
        </w:tc>
      </w:tr>
    </w:tbl>
    <w:p w14:paraId="39FD0E65" w14:textId="77777777" w:rsidR="00CC3EDB" w:rsidRDefault="00420971">
      <w:pPr>
        <w:tabs>
          <w:tab w:val="left" w:pos="431"/>
        </w:tabs>
        <w:ind w:left="431" w:hanging="431"/>
      </w:pPr>
      <w:sdt>
        <w:sdtPr>
          <w:id w:val="-159393012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Besondere Vereinbarung zur Herbeiführung der Betriebsbereitschaft* durch den Auftragnehmer gemäß Anlage Nr. _____.</w:t>
      </w:r>
    </w:p>
    <w:p w14:paraId="3C1E1E72" w14:textId="77777777" w:rsidR="00CC3EDB" w:rsidRDefault="00420971">
      <w:pPr>
        <w:tabs>
          <w:tab w:val="left" w:pos="431"/>
        </w:tabs>
        <w:ind w:left="431" w:hanging="431"/>
      </w:pPr>
      <w:sdt>
        <w:sdtPr>
          <w:id w:val="156058630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Besondere Vereinbarung zu Installation* und Customizing* der Programmstände* gemäß Anlage Nr. _____.</w:t>
      </w:r>
    </w:p>
    <w:p w14:paraId="6A82C883" w14:textId="77777777" w:rsidR="00CC3EDB" w:rsidRDefault="00C03FE4">
      <w:r>
        <w:t>Soweit bezüglich der Nutzungsrechte der Standardsoftware* Nutzungsrechtsregelungen aus den Lizenzbedingungen in Nummer 4.3.3 bzw. 4.4.3 einbezogen sind, werden diese bei Überlassung neuer Programmstände* der jeweiligen Standardsoftware* durch die für den neuen Programmstand* geltenden Nutzungsrechtsregelungen ersetzt, wobei die in Nummer 4.3.3 bzw. 4.4.3 getroffenen Vereinbarungen auch für diese gelten. Diese neuen Nutzungsrechtsregelungen gelten aber nur unter den Voraussetzungen von Ziffer 4.2.2.2 EVB-IT System-AGB und nur, soweit die neuen Lizenzbedingungen dem Auftraggeber bei Überlassung mit Hinweis auf diese Regelung schriftlich bekannt gegeben werde</w:t>
      </w:r>
      <w:r>
        <w:rPr>
          <w:sz w:val="20"/>
          <w:szCs w:val="20"/>
        </w:rPr>
        <w:t>n.</w:t>
      </w:r>
    </w:p>
    <w:p w14:paraId="36534645" w14:textId="77777777" w:rsidR="00CC3EDB" w:rsidRDefault="00C03FE4">
      <w:pPr>
        <w:pStyle w:val="berschrift3"/>
        <w:keepNext/>
        <w:numPr>
          <w:ilvl w:val="2"/>
          <w:numId w:val="1"/>
        </w:numPr>
        <w:jc w:val="both"/>
      </w:pPr>
      <w:bookmarkStart w:id="51" w:name="_Toc231546003"/>
      <w:r>
        <w:rPr>
          <w:sz w:val="18"/>
          <w:szCs w:val="18"/>
        </w:rPr>
        <w:t>Beginn / Dauer der Systemserviceleistungen</w:t>
      </w:r>
      <w:bookmarkEnd w:id="51"/>
    </w:p>
    <w:p w14:paraId="33BBA87F" w14:textId="77777777" w:rsidR="00CC3EDB" w:rsidRDefault="00C03FE4">
      <w:r>
        <w:t>Der Auftragnehmer verpflichtet sich, die vereinbarten Systemserviceleistungen beginnend mit</w:t>
      </w:r>
    </w:p>
    <w:p w14:paraId="413BEB66" w14:textId="77777777" w:rsidR="00CC3EDB" w:rsidRDefault="00420971">
      <w:pPr>
        <w:tabs>
          <w:tab w:val="left" w:pos="431"/>
        </w:tabs>
        <w:ind w:left="431" w:hanging="431"/>
      </w:pPr>
      <w:sdt>
        <w:sdtPr>
          <w:id w:val="102305787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dem Tag nach Ablauf der Verjährungsfrist für Sachmängelansprüche (Gewährleistungsfrist) des Gesamtsystems</w:t>
      </w:r>
    </w:p>
    <w:p w14:paraId="32C28B09" w14:textId="71DC2B41" w:rsidR="00CC3EDB" w:rsidRDefault="00420971">
      <w:pPr>
        <w:tabs>
          <w:tab w:val="left" w:pos="431"/>
        </w:tabs>
        <w:ind w:left="431" w:hanging="431"/>
      </w:pPr>
      <w:sdt>
        <w:sdtPr>
          <w:rPr>
            <w:color w:val="0070C0"/>
          </w:rPr>
          <w:id w:val="-448002521"/>
          <w14:checkbox>
            <w14:checked w14:val="1"/>
            <w14:checkedState w14:val="2612" w14:font="MS Gothic"/>
            <w14:uncheckedState w14:val="2610" w14:font="MS Gothic"/>
          </w14:checkbox>
        </w:sdtPr>
        <w:sdtEndPr/>
        <w:sdtContent>
          <w:r w:rsidR="00061954">
            <w:rPr>
              <w:rFonts w:ascii="MS Gothic" w:eastAsia="MS Gothic" w:hAnsi="MS Gothic" w:hint="eastAsia"/>
              <w:color w:val="0070C0"/>
            </w:rPr>
            <w:t>☒</w:t>
          </w:r>
        </w:sdtContent>
      </w:sdt>
      <w:r w:rsidR="00C03FE4">
        <w:tab/>
        <w:t xml:space="preserve">dem Tag nach der Abnahme </w:t>
      </w:r>
      <w:r w:rsidR="00061954">
        <w:t xml:space="preserve">des Gesamtsystems </w:t>
      </w:r>
      <w:r w:rsidR="00061954" w:rsidRPr="00061954">
        <w:rPr>
          <w:color w:val="0070C0"/>
        </w:rPr>
        <w:t>bzw. ab Produktivsetzung</w:t>
      </w:r>
      <w:r w:rsidR="009F3516">
        <w:rPr>
          <w:color w:val="0070C0"/>
        </w:rPr>
        <w:t xml:space="preserve"> im Master des Auftraggebers</w:t>
      </w:r>
      <w:r w:rsidR="00061954" w:rsidRPr="00061954">
        <w:rPr>
          <w:color w:val="0070C0"/>
        </w:rPr>
        <w:t>, soweit im Preisblatt eine anteilige Pflege/Wartung ab Produktivsetzung vorgesehen ist</w:t>
      </w:r>
    </w:p>
    <w:p w14:paraId="6C5CB015" w14:textId="77777777" w:rsidR="00CC3EDB" w:rsidRDefault="00420971">
      <w:pPr>
        <w:tabs>
          <w:tab w:val="left" w:pos="431"/>
        </w:tabs>
        <w:ind w:left="431" w:hanging="431"/>
      </w:pPr>
      <w:sdt>
        <w:sdtPr>
          <w:id w:val="105513435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folgendem Datum _____</w:t>
      </w:r>
    </w:p>
    <w:p w14:paraId="3ADC1156" w14:textId="77777777" w:rsidR="00CC3EDB" w:rsidRDefault="00CC3EDB"/>
    <w:p w14:paraId="2791E5E3" w14:textId="77777777" w:rsidR="00CC3EDB" w:rsidRDefault="00C03FE4">
      <w:r>
        <w:t>jeweils</w:t>
      </w:r>
    </w:p>
    <w:p w14:paraId="1A91CADF" w14:textId="59C08BAD" w:rsidR="00061954" w:rsidRPr="00061954" w:rsidRDefault="00420971">
      <w:pPr>
        <w:tabs>
          <w:tab w:val="left" w:pos="431"/>
        </w:tabs>
        <w:ind w:left="431" w:hanging="431"/>
        <w:rPr>
          <w:color w:val="0070C0"/>
        </w:rPr>
      </w:pPr>
      <w:sdt>
        <w:sdtPr>
          <w:rPr>
            <w:color w:val="0070C0"/>
          </w:rPr>
          <w:id w:val="-1836369237"/>
          <w14:checkbox>
            <w14:checked w14:val="1"/>
            <w14:checkedState w14:val="2612" w14:font="MS Gothic"/>
            <w14:uncheckedState w14:val="2610" w14:font="MS Gothic"/>
          </w14:checkbox>
        </w:sdtPr>
        <w:sdtEndPr/>
        <w:sdtContent>
          <w:r w:rsidR="00061954">
            <w:rPr>
              <w:rFonts w:ascii="MS Gothic" w:eastAsia="MS Gothic" w:hAnsi="MS Gothic" w:hint="eastAsia"/>
              <w:color w:val="0070C0"/>
            </w:rPr>
            <w:t>☒</w:t>
          </w:r>
        </w:sdtContent>
      </w:sdt>
      <w:r w:rsidR="00C03FE4" w:rsidRPr="00061954">
        <w:rPr>
          <w:color w:val="0070C0"/>
        </w:rPr>
        <w:tab/>
      </w:r>
      <w:r w:rsidR="00061954" w:rsidRPr="00061954">
        <w:rPr>
          <w:color w:val="0070C0"/>
        </w:rPr>
        <w:t>bis zum 31.12.2030.</w:t>
      </w:r>
    </w:p>
    <w:p w14:paraId="232D008C" w14:textId="23950833" w:rsidR="00CC3EDB" w:rsidRDefault="00420971">
      <w:pPr>
        <w:tabs>
          <w:tab w:val="left" w:pos="431"/>
        </w:tabs>
        <w:ind w:left="431" w:hanging="431"/>
      </w:pPr>
      <w:sdt>
        <w:sdtPr>
          <w:id w:val="-1541974768"/>
          <w14:checkbox>
            <w14:checked w14:val="0"/>
            <w14:checkedState w14:val="2612" w14:font="MS Gothic"/>
            <w14:uncheckedState w14:val="2610" w14:font="MS Gothic"/>
          </w14:checkbox>
        </w:sdtPr>
        <w:sdtEndPr/>
        <w:sdtContent>
          <w:r w:rsidR="00061954">
            <w:rPr>
              <w:rFonts w:ascii="MS Gothic" w:eastAsia="MS Gothic" w:hAnsi="MS Gothic" w:cs="MS Gothic"/>
            </w:rPr>
            <w:sym w:font="MS Gothic" w:char="2610"/>
          </w:r>
        </w:sdtContent>
      </w:sdt>
      <w:r w:rsidR="00061954">
        <w:t xml:space="preserve"> </w:t>
      </w:r>
      <w:r w:rsidR="00061954">
        <w:tab/>
      </w:r>
      <w:r w:rsidR="00C03FE4">
        <w:t>für die Dauer von _____ Monaten</w:t>
      </w:r>
    </w:p>
    <w:p w14:paraId="107AAE7D" w14:textId="77777777" w:rsidR="00CC3EDB" w:rsidRDefault="00420971">
      <w:pPr>
        <w:tabs>
          <w:tab w:val="left" w:pos="431"/>
        </w:tabs>
        <w:ind w:left="431" w:hanging="431"/>
      </w:pPr>
      <w:sdt>
        <w:sdtPr>
          <w:id w:val="12066583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für die Dauer von mindestens _____ Monaten (Mindestvertragsdauer)</w:t>
      </w:r>
    </w:p>
    <w:p w14:paraId="4D84AAA8" w14:textId="77777777" w:rsidR="00CC3EDB" w:rsidRDefault="00420971">
      <w:pPr>
        <w:tabs>
          <w:tab w:val="left" w:pos="431"/>
        </w:tabs>
        <w:ind w:left="431" w:hanging="431"/>
      </w:pPr>
      <w:sdt>
        <w:sdtPr>
          <w:id w:val="187118518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für die in Anlage Nr. _____ vereinbarte Dauer</w:t>
      </w:r>
    </w:p>
    <w:p w14:paraId="7593C02D" w14:textId="77777777" w:rsidR="00CC3EDB" w:rsidRDefault="00C03FE4">
      <w:r>
        <w:t xml:space="preserve"> zu erbringen.</w:t>
      </w:r>
    </w:p>
    <w:p w14:paraId="404073B0" w14:textId="77777777" w:rsidR="00CC3EDB" w:rsidRDefault="00C03FE4">
      <w:pPr>
        <w:pStyle w:val="berschrift3"/>
        <w:keepNext/>
        <w:numPr>
          <w:ilvl w:val="2"/>
          <w:numId w:val="1"/>
        </w:numPr>
        <w:jc w:val="both"/>
      </w:pPr>
      <w:bookmarkStart w:id="52" w:name="_Toc231546004"/>
      <w:r>
        <w:rPr>
          <w:sz w:val="18"/>
          <w:szCs w:val="18"/>
        </w:rPr>
        <w:t>Kündigung von Systemserviceleistungen</w:t>
      </w:r>
      <w:bookmarkEnd w:id="52"/>
    </w:p>
    <w:p w14:paraId="03A2EBCD" w14:textId="77777777" w:rsidR="00CC3EDB" w:rsidRDefault="00420971">
      <w:pPr>
        <w:tabs>
          <w:tab w:val="left" w:pos="431"/>
        </w:tabs>
        <w:ind w:left="431" w:hanging="431"/>
      </w:pPr>
      <w:sdt>
        <w:sdtPr>
          <w:id w:val="207931410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16.1.1 EVB-IT System-AGB beträgt die Kündigungsfrist _____ Monat(e) zum Ablauf eines _____ (z.B. Kalendermonat/Kalendervierteljahr/Kalenderjahr).</w:t>
      </w:r>
    </w:p>
    <w:p w14:paraId="1C3CC82E" w14:textId="77777777" w:rsidR="00CC3EDB" w:rsidRDefault="00420971">
      <w:pPr>
        <w:tabs>
          <w:tab w:val="left" w:pos="431"/>
        </w:tabs>
        <w:ind w:left="431" w:hanging="431"/>
      </w:pPr>
      <w:sdt>
        <w:sdtPr>
          <w:id w:val="191712886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Ergänzend zu Ziffer 16.1.1 EVB-IT System-AGB wird bei vereinbarter fester Laufzeit ein Sonderkündigungsrecht des Auftraggebers gem. Anlage Nr. _____ vereinbart.</w:t>
      </w:r>
    </w:p>
    <w:p w14:paraId="62D842BC" w14:textId="77777777" w:rsidR="00CC3EDB" w:rsidRDefault="00C03FE4">
      <w:pPr>
        <w:pStyle w:val="berschrift3"/>
        <w:keepNext/>
        <w:numPr>
          <w:ilvl w:val="2"/>
          <w:numId w:val="1"/>
        </w:numPr>
        <w:jc w:val="both"/>
      </w:pPr>
      <w:bookmarkStart w:id="53" w:name="_Toc231546005"/>
      <w:r>
        <w:rPr>
          <w:sz w:val="18"/>
          <w:szCs w:val="18"/>
        </w:rPr>
        <w:lastRenderedPageBreak/>
        <w:t>Vergütung/Zahlungsfristen für Systemserviceleistungen</w:t>
      </w:r>
      <w:bookmarkEnd w:id="53"/>
    </w:p>
    <w:p w14:paraId="1D84FEB7" w14:textId="77777777" w:rsidR="00CC3EDB" w:rsidRDefault="00C03FE4">
      <w:pPr>
        <w:pStyle w:val="berschrift4"/>
        <w:keepNext/>
        <w:numPr>
          <w:ilvl w:val="3"/>
          <w:numId w:val="1"/>
        </w:numPr>
        <w:jc w:val="both"/>
      </w:pPr>
      <w:bookmarkStart w:id="54" w:name="_Toc231546006"/>
      <w:r>
        <w:rPr>
          <w:sz w:val="18"/>
          <w:szCs w:val="18"/>
        </w:rPr>
        <w:t>Vergütung</w:t>
      </w:r>
      <w:bookmarkEnd w:id="54"/>
    </w:p>
    <w:p w14:paraId="122C72D9" w14:textId="77777777" w:rsidR="00CC3EDB" w:rsidRDefault="00420971">
      <w:pPr>
        <w:tabs>
          <w:tab w:val="left" w:pos="431"/>
        </w:tabs>
        <w:ind w:left="431" w:hanging="431"/>
      </w:pPr>
      <w:sdt>
        <w:sdtPr>
          <w:id w:val="-46049671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Systemservice ist (bei fester Laufzeit) insgesamt mit dem Pauschalfestpreis* abgegolten. Der Vergütungsanteil für den Systemservice am Pauschalfestpreis* beträgt _____ Euro</w:t>
      </w:r>
      <w:hyperlink w:anchor="_ftn1">
        <w:r w:rsidR="00C03FE4">
          <w:t>[1]</w:t>
        </w:r>
      </w:hyperlink>
      <w:r w:rsidR="00C03FE4">
        <w:t>.</w:t>
      </w:r>
    </w:p>
    <w:p w14:paraId="4E3EA36E" w14:textId="77777777" w:rsidR="00CC3EDB" w:rsidRDefault="00420971">
      <w:pPr>
        <w:tabs>
          <w:tab w:val="left" w:pos="431"/>
        </w:tabs>
        <w:ind w:left="431" w:hanging="431"/>
      </w:pPr>
      <w:sdt>
        <w:sdtPr>
          <w:id w:val="133587713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gesonderte Vergütung für den Systemservice insgesamt (bei fester Laufzeit) beträgt pauschal _____ Euro.</w:t>
      </w:r>
    </w:p>
    <w:p w14:paraId="5410A06E" w14:textId="77777777" w:rsidR="00CC3EDB" w:rsidRDefault="00420971">
      <w:pPr>
        <w:tabs>
          <w:tab w:val="left" w:pos="431"/>
        </w:tabs>
        <w:ind w:left="431" w:hanging="431"/>
      </w:pPr>
      <w:sdt>
        <w:sdtPr>
          <w:id w:val="-185896265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gesonderte monatliche Vergütung für den Systemservice beträgt pauschal _____ Euro.</w:t>
      </w:r>
    </w:p>
    <w:p w14:paraId="1CE78443" w14:textId="77777777" w:rsidR="00CC3EDB" w:rsidRDefault="00420971">
      <w:pPr>
        <w:tabs>
          <w:tab w:val="left" w:pos="431"/>
        </w:tabs>
        <w:ind w:left="863" w:hanging="431"/>
      </w:pPr>
      <w:sdt>
        <w:sdtPr>
          <w:id w:val="173442519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Für den Zeitraum bis zum Ablauf der Verjährungsfrist der Sachmängelansprüche für das Gesamtsystem wird eine abweichende monatliche Vergütung in Höhe von pauschal _____ Euro vereinbart.</w:t>
      </w:r>
    </w:p>
    <w:p w14:paraId="78C9D22E" w14:textId="77777777" w:rsidR="00CC3EDB" w:rsidRDefault="00420971">
      <w:pPr>
        <w:tabs>
          <w:tab w:val="left" w:pos="431"/>
        </w:tabs>
        <w:ind w:left="431" w:hanging="431"/>
      </w:pPr>
      <w:sdt>
        <w:sdtPr>
          <w:id w:val="99646048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Systemserviceleistungen gemäß Nummer(n) _____ (hier die relevanten Nummer(n) aus Nummer 5.1 eintragen) erfolgt gesondert nach Aufwand gemäß Nummer 8</w:t>
      </w:r>
    </w:p>
    <w:p w14:paraId="719138BA" w14:textId="77777777" w:rsidR="00CC3EDB" w:rsidRDefault="00420971">
      <w:pPr>
        <w:tabs>
          <w:tab w:val="left" w:pos="431"/>
        </w:tabs>
        <w:ind w:left="863" w:hanging="431"/>
      </w:pPr>
      <w:sdt>
        <w:sdtPr>
          <w:id w:val="-104605608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mit einer Obergrenze in Höhe von _____ Euro monatlich.</w:t>
      </w:r>
    </w:p>
    <w:p w14:paraId="6B3A27E3" w14:textId="77777777" w:rsidR="00CC3EDB" w:rsidRDefault="00420971">
      <w:pPr>
        <w:tabs>
          <w:tab w:val="left" w:pos="431"/>
        </w:tabs>
        <w:ind w:left="863" w:hanging="431"/>
      </w:pPr>
      <w:sdt>
        <w:sdtPr>
          <w:id w:val="-105569910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Dabei ist Personal der Kategorie(n) _____ einzusetzen.</w:t>
      </w:r>
    </w:p>
    <w:p w14:paraId="31191418" w14:textId="77777777" w:rsidR="00CC3EDB" w:rsidRDefault="00420971">
      <w:pPr>
        <w:tabs>
          <w:tab w:val="left" w:pos="431"/>
        </w:tabs>
        <w:ind w:left="431" w:hanging="431"/>
      </w:pPr>
      <w:sdt>
        <w:sdtPr>
          <w:id w:val="30073768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erfolgt gemäß Anlage Nr. _____.</w:t>
      </w:r>
    </w:p>
    <w:p w14:paraId="2A24B476" w14:textId="77777777" w:rsidR="00CC3EDB" w:rsidRDefault="00CC3EDB"/>
    <w:p w14:paraId="5D2BE13E" w14:textId="77777777" w:rsidR="00CC3EDB" w:rsidRDefault="00420971">
      <w:hyperlink w:anchor="_ftnref1">
        <w:r w:rsidR="00C03FE4">
          <w:rPr>
            <w:sz w:val="16"/>
            <w:szCs w:val="16"/>
          </w:rPr>
          <w:br/>
          <w:t>[1]</w:t>
        </w:r>
      </w:hyperlink>
      <w:r w:rsidR="00C03FE4">
        <w:rPr>
          <w:sz w:val="16"/>
          <w:szCs w:val="16"/>
        </w:rPr>
        <w:t xml:space="preserve"> Der Auftragnehmer hat den Anteil des Systemservices an dem Pauschalfestpreis* anzugeben, selbst wenn in Nummer 1.2 keine gesonderte Ausweisung von Preisanteilen vorgesehen ist. Dies allein, um die Berechnung der Haftungsobergrenze gemäß Ziffer 15.2 EVB-IT System-AGB und - bei Vereinbarung einer gesonderten Ausweisung - eine Bewertung des Pauschalfestpreises* zu ermöglichen.</w:t>
      </w:r>
    </w:p>
    <w:p w14:paraId="776CE136" w14:textId="77777777" w:rsidR="00CC3EDB" w:rsidRDefault="00CC3EDB"/>
    <w:p w14:paraId="2708BEB8" w14:textId="77777777" w:rsidR="00CC3EDB" w:rsidRDefault="00C03FE4">
      <w:pPr>
        <w:pStyle w:val="berschrift4"/>
        <w:keepNext/>
        <w:numPr>
          <w:ilvl w:val="3"/>
          <w:numId w:val="1"/>
        </w:numPr>
        <w:jc w:val="both"/>
      </w:pPr>
      <w:bookmarkStart w:id="55" w:name="_Toc231546007"/>
      <w:r>
        <w:rPr>
          <w:sz w:val="18"/>
          <w:szCs w:val="18"/>
        </w:rPr>
        <w:t>Zahlungsfristen für Systemserviceleistungen</w:t>
      </w:r>
      <w:bookmarkEnd w:id="55"/>
    </w:p>
    <w:p w14:paraId="1589541D" w14:textId="77777777" w:rsidR="00CC3EDB" w:rsidRDefault="00420971">
      <w:pPr>
        <w:tabs>
          <w:tab w:val="left" w:pos="431"/>
        </w:tabs>
        <w:ind w:left="431" w:hanging="431"/>
      </w:pPr>
      <w:sdt>
        <w:sdtPr>
          <w:id w:val="68432318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monatlich (zahlbar bis zum 15. eines jeden Monats)</w:t>
      </w:r>
    </w:p>
    <w:p w14:paraId="506CAA03" w14:textId="0FE06E5A" w:rsidR="00CC3EDB" w:rsidRDefault="00420971">
      <w:pPr>
        <w:tabs>
          <w:tab w:val="left" w:pos="431"/>
        </w:tabs>
        <w:ind w:left="431" w:hanging="431"/>
      </w:pPr>
      <w:sdt>
        <w:sdtPr>
          <w:rPr>
            <w:color w:val="0070C0"/>
          </w:rPr>
          <w:id w:val="1574228774"/>
          <w14:checkbox>
            <w14:checked w14:val="1"/>
            <w14:checkedState w14:val="2612" w14:font="MS Gothic"/>
            <w14:uncheckedState w14:val="2610" w14:font="MS Gothic"/>
          </w14:checkbox>
        </w:sdtPr>
        <w:sdtEndPr/>
        <w:sdtContent>
          <w:r w:rsidR="001F4F8C" w:rsidRPr="00891FFD">
            <w:rPr>
              <w:rFonts w:ascii="MS Gothic" w:eastAsia="MS Gothic" w:hAnsi="MS Gothic" w:cs="MS Gothic"/>
              <w:color w:val="0070C0"/>
            </w:rPr>
            <w:t>☒</w:t>
          </w:r>
        </w:sdtContent>
      </w:sdt>
      <w:r w:rsidR="00C03FE4">
        <w:tab/>
      </w:r>
      <w:r w:rsidR="00C03FE4" w:rsidRPr="00891FFD">
        <w:rPr>
          <w:color w:val="0070C0"/>
        </w:rPr>
        <w:t>quartalsweise</w:t>
      </w:r>
      <w:r w:rsidR="00C03FE4">
        <w:t xml:space="preserve"> (zahlbar bis zum 15. des zweiten Quartalsmonats)</w:t>
      </w:r>
    </w:p>
    <w:p w14:paraId="73C307E2" w14:textId="77777777" w:rsidR="00CC3EDB" w:rsidRDefault="00420971">
      <w:pPr>
        <w:tabs>
          <w:tab w:val="left" w:pos="431"/>
        </w:tabs>
        <w:ind w:left="431" w:hanging="431"/>
      </w:pPr>
      <w:sdt>
        <w:sdtPr>
          <w:id w:val="-134300520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jährlich (zahlbar bis zum _____)</w:t>
      </w:r>
    </w:p>
    <w:p w14:paraId="1C125E4B" w14:textId="77777777" w:rsidR="00CC3EDB" w:rsidRDefault="00420971">
      <w:pPr>
        <w:tabs>
          <w:tab w:val="left" w:pos="431"/>
        </w:tabs>
        <w:ind w:left="431" w:hanging="431"/>
      </w:pPr>
      <w:sdt>
        <w:sdtPr>
          <w:id w:val="179386952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einmalig zum _____</w:t>
      </w:r>
    </w:p>
    <w:p w14:paraId="07B81A06" w14:textId="77777777" w:rsidR="00CC3EDB" w:rsidRDefault="00420971">
      <w:pPr>
        <w:tabs>
          <w:tab w:val="left" w:pos="431"/>
        </w:tabs>
        <w:ind w:left="431" w:hanging="431"/>
      </w:pPr>
      <w:sdt>
        <w:sdtPr>
          <w:id w:val="36873071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Anlage Nr. _____</w:t>
      </w:r>
    </w:p>
    <w:p w14:paraId="3CCB0330" w14:textId="77777777" w:rsidR="00CC3EDB" w:rsidRDefault="00C03FE4">
      <w:pPr>
        <w:pStyle w:val="berschrift3"/>
        <w:keepNext/>
        <w:numPr>
          <w:ilvl w:val="2"/>
          <w:numId w:val="1"/>
        </w:numPr>
        <w:jc w:val="both"/>
      </w:pPr>
      <w:bookmarkStart w:id="56" w:name="_Toc231546008"/>
      <w:r>
        <w:rPr>
          <w:sz w:val="18"/>
          <w:szCs w:val="18"/>
        </w:rPr>
        <w:t>Sonstige Regelungen zu Systemserviceleistungen</w:t>
      </w:r>
      <w:bookmarkEnd w:id="56"/>
    </w:p>
    <w:p w14:paraId="53462C51" w14:textId="77777777" w:rsidR="00CC3EDB" w:rsidRDefault="00C03FE4">
      <w:pPr>
        <w:pStyle w:val="berschrift4"/>
        <w:keepNext/>
        <w:numPr>
          <w:ilvl w:val="3"/>
          <w:numId w:val="1"/>
        </w:numPr>
        <w:jc w:val="both"/>
      </w:pPr>
      <w:bookmarkStart w:id="57" w:name="_Toc231546009"/>
      <w:r>
        <w:rPr>
          <w:sz w:val="18"/>
          <w:szCs w:val="18"/>
        </w:rPr>
        <w:t>Teleservice*</w:t>
      </w:r>
      <w:bookmarkEnd w:id="57"/>
    </w:p>
    <w:p w14:paraId="461EFE23" w14:textId="77777777" w:rsidR="00CC3EDB" w:rsidRDefault="00420971">
      <w:pPr>
        <w:tabs>
          <w:tab w:val="left" w:pos="431"/>
        </w:tabs>
        <w:ind w:left="431" w:hanging="431"/>
      </w:pPr>
      <w:sdt>
        <w:sdtPr>
          <w:id w:val="-2008879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erbringt Teile der Leistung mittels Teleservice* entsprechend der Teleservicevereinbarung gemäß Anlage Nr. _____.</w:t>
      </w:r>
    </w:p>
    <w:p w14:paraId="2E084EF8" w14:textId="77777777" w:rsidR="00CC3EDB" w:rsidRDefault="00C03FE4">
      <w:pPr>
        <w:pStyle w:val="berschrift4"/>
        <w:keepNext/>
        <w:numPr>
          <w:ilvl w:val="3"/>
          <w:numId w:val="1"/>
        </w:numPr>
        <w:jc w:val="both"/>
      </w:pPr>
      <w:bookmarkStart w:id="58" w:name="_Toc231546010"/>
      <w:r>
        <w:rPr>
          <w:sz w:val="18"/>
          <w:szCs w:val="18"/>
        </w:rPr>
        <w:t>Abnahme der Systemserviceleistungen</w:t>
      </w:r>
      <w:bookmarkEnd w:id="58"/>
    </w:p>
    <w:p w14:paraId="0FCA5A29" w14:textId="77777777" w:rsidR="00CC3EDB" w:rsidRDefault="00420971">
      <w:pPr>
        <w:tabs>
          <w:tab w:val="left" w:pos="431"/>
        </w:tabs>
        <w:ind w:left="431" w:hanging="431"/>
      </w:pPr>
      <w:sdt>
        <w:sdtPr>
          <w:id w:val="-211372880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4.3 EVB-IT System-AGB vereinbaren die Parteien eine Abnahme bestimmter Systemserviceleistungen gemäß Anlage Nr. _____.</w:t>
      </w:r>
    </w:p>
    <w:p w14:paraId="60F1971B" w14:textId="77777777" w:rsidR="00CC3EDB" w:rsidRDefault="00C03FE4">
      <w:pPr>
        <w:pStyle w:val="berschrift4"/>
        <w:keepNext/>
        <w:numPr>
          <w:ilvl w:val="3"/>
          <w:numId w:val="1"/>
        </w:numPr>
        <w:jc w:val="both"/>
      </w:pPr>
      <w:bookmarkStart w:id="59" w:name="_Toc231546011"/>
      <w:r>
        <w:rPr>
          <w:sz w:val="18"/>
          <w:szCs w:val="18"/>
        </w:rPr>
        <w:t>Dokumentation der Systemserviceleistungen</w:t>
      </w:r>
      <w:bookmarkEnd w:id="59"/>
    </w:p>
    <w:p w14:paraId="2F3EDA33" w14:textId="77777777" w:rsidR="00CC3EDB" w:rsidRDefault="00420971">
      <w:pPr>
        <w:tabs>
          <w:tab w:val="left" w:pos="431"/>
        </w:tabs>
        <w:ind w:left="431" w:hanging="431"/>
      </w:pPr>
      <w:sdt>
        <w:sdtPr>
          <w:id w:val="-189912192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4.5 Satz 1 EVB-IT System-AGB ist der Auftragnehmer in dem in Anlage Nr. _____ aufgeführten Umfang verpflichtet, die im Rahmen des Systemservices durchgeführten Maßnahmen zu dokumentieren.</w:t>
      </w:r>
    </w:p>
    <w:p w14:paraId="1945A5E1" w14:textId="77777777" w:rsidR="00CC3EDB" w:rsidRDefault="00C03FE4">
      <w:pPr>
        <w:pStyle w:val="berschrift2"/>
        <w:keepNext/>
        <w:numPr>
          <w:ilvl w:val="1"/>
          <w:numId w:val="1"/>
        </w:numPr>
      </w:pPr>
      <w:bookmarkStart w:id="60" w:name="_Toc231546012"/>
      <w:r>
        <w:lastRenderedPageBreak/>
        <w:t>Zusätzliche Regelungen für Open Source Software*</w:t>
      </w:r>
      <w:bookmarkEnd w:id="60"/>
    </w:p>
    <w:p w14:paraId="1FF969EE" w14:textId="77777777" w:rsidR="00CC3EDB" w:rsidRDefault="00420971">
      <w:pPr>
        <w:tabs>
          <w:tab w:val="left" w:pos="431"/>
        </w:tabs>
        <w:ind w:left="431" w:hanging="431"/>
      </w:pPr>
      <w:sdt>
        <w:sdtPr>
          <w:id w:val="204370964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Der Auftragnehmer ist verpflichtet, hinsichtlich der pflegegegenständlichen Software* eine Lizenzbestandsaufnahme durchzuführen, deren Ergebnis eine vollständige Software Bill </w:t>
      </w:r>
      <w:proofErr w:type="spellStart"/>
      <w:r w:rsidR="00C03FE4">
        <w:t>of</w:t>
      </w:r>
      <w:proofErr w:type="spellEnd"/>
      <w:r w:rsidR="00C03FE4">
        <w:t xml:space="preserve"> Materials (SBOM*) ist. Die Lizenzbestandsaufnahme ist unverzüglich nach Vertragsschluss durchzuführen.</w:t>
      </w:r>
    </w:p>
    <w:p w14:paraId="3E6183FC" w14:textId="77777777" w:rsidR="00CC3EDB" w:rsidRDefault="00420971">
      <w:pPr>
        <w:tabs>
          <w:tab w:val="left" w:pos="431"/>
        </w:tabs>
        <w:ind w:left="863" w:hanging="431"/>
      </w:pPr>
      <w:sdt>
        <w:sdtPr>
          <w:id w:val="61957482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Lizenzbestandsaufnahme ist spätestens binnen _____ Kalendertagen abzuschließen.</w:t>
      </w:r>
    </w:p>
    <w:p w14:paraId="3E11410D" w14:textId="77777777" w:rsidR="00CC3EDB" w:rsidRDefault="00420971">
      <w:pPr>
        <w:tabs>
          <w:tab w:val="left" w:pos="431"/>
        </w:tabs>
        <w:ind w:left="863" w:hanging="431"/>
      </w:pPr>
      <w:sdt>
        <w:sdtPr>
          <w:id w:val="-22645799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Lizenzbestandsaufnahme erfolgt nach Aufwand gemäß Kategorie(n) _____ aus Nummer 8.</w:t>
      </w:r>
    </w:p>
    <w:p w14:paraId="36F955C8" w14:textId="77777777" w:rsidR="00CC3EDB" w:rsidRDefault="00420971">
      <w:pPr>
        <w:tabs>
          <w:tab w:val="left" w:pos="431"/>
        </w:tabs>
        <w:ind w:left="1296" w:hanging="431"/>
      </w:pPr>
      <w:sdt>
        <w:sdtPr>
          <w:id w:val="-32597319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mit einer Obergrenze in Höhe von _____ Euro.</w:t>
      </w:r>
    </w:p>
    <w:p w14:paraId="165CAD21" w14:textId="77777777" w:rsidR="00CC3EDB" w:rsidRDefault="00420971">
      <w:pPr>
        <w:tabs>
          <w:tab w:val="left" w:pos="431"/>
        </w:tabs>
        <w:ind w:left="863" w:hanging="431"/>
      </w:pPr>
      <w:sdt>
        <w:sdtPr>
          <w:id w:val="-119152513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für die Lizenzbestandsaufnahme erfolgt zu einem gesonderten Pauschalfestpreis in Höhe von _____ Euro.</w:t>
      </w:r>
    </w:p>
    <w:p w14:paraId="7C6A8BCC" w14:textId="77777777" w:rsidR="00CC3EDB" w:rsidRDefault="00C03FE4">
      <w:pPr>
        <w:ind w:left="453"/>
      </w:pPr>
      <w:r>
        <w:t>Die SBOM* ist gemäß Ziffer 5.7 der EVB-IT System-AGB zu pflegen.</w:t>
      </w:r>
    </w:p>
    <w:p w14:paraId="1E8215E2" w14:textId="77777777" w:rsidR="00CC3EDB" w:rsidRDefault="00420971">
      <w:pPr>
        <w:tabs>
          <w:tab w:val="left" w:pos="431"/>
        </w:tabs>
        <w:ind w:left="431" w:hanging="431"/>
      </w:pPr>
      <w:sdt>
        <w:sdtPr>
          <w:id w:val="127011908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Neue Programmstände* von Standardsoftware* bzw. Softwarekomponenten müssen stets</w:t>
      </w:r>
    </w:p>
    <w:p w14:paraId="7F8E53D8" w14:textId="77777777" w:rsidR="00CC3EDB" w:rsidRDefault="00420971">
      <w:pPr>
        <w:tabs>
          <w:tab w:val="left" w:pos="431"/>
        </w:tabs>
        <w:ind w:left="863" w:hanging="431"/>
      </w:pPr>
      <w:sdt>
        <w:sdtPr>
          <w:id w:val="36904017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Open Source Software* sein,</w:t>
      </w:r>
    </w:p>
    <w:p w14:paraId="12337005" w14:textId="77777777" w:rsidR="00CC3EDB" w:rsidRDefault="00420971">
      <w:pPr>
        <w:tabs>
          <w:tab w:val="left" w:pos="431"/>
        </w:tabs>
        <w:ind w:left="863" w:hanging="431"/>
      </w:pPr>
      <w:sdt>
        <w:sdtPr>
          <w:id w:val="174244141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Open Source Software* sein, für die ausschließlich von </w:t>
      </w:r>
      <w:proofErr w:type="spellStart"/>
      <w:r w:rsidR="00C03FE4">
        <w:t>openCode</w:t>
      </w:r>
      <w:proofErr w:type="spellEnd"/>
      <w:r w:rsidR="00C03FE4">
        <w:t>* freigegebenen Lizenzen gelten,</w:t>
      </w:r>
    </w:p>
    <w:p w14:paraId="5A5D2EAE" w14:textId="77777777" w:rsidR="00CC3EDB" w:rsidRDefault="00C03FE4">
      <w:pPr>
        <w:ind w:left="453"/>
      </w:pPr>
      <w:r>
        <w:t>soweit die Parteien nicht im Einzelfall ausdrücklich etwas anderes vereinbaren.</w:t>
      </w:r>
    </w:p>
    <w:p w14:paraId="43D4B243" w14:textId="77777777" w:rsidR="00CC3EDB" w:rsidRDefault="00420971">
      <w:pPr>
        <w:tabs>
          <w:tab w:val="left" w:pos="431"/>
        </w:tabs>
        <w:ind w:left="431" w:hanging="431"/>
      </w:pPr>
      <w:sdt>
        <w:sdtPr>
          <w:id w:val="-15414915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51C78124" w14:textId="77777777" w:rsidR="00CC3EDB" w:rsidRDefault="00420971">
      <w:pPr>
        <w:tabs>
          <w:tab w:val="left" w:pos="431"/>
        </w:tabs>
        <w:ind w:left="431" w:hanging="431"/>
      </w:pPr>
      <w:sdt>
        <w:sdtPr>
          <w:id w:val="-185888719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 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6DB222E2" w14:textId="77777777" w:rsidR="00CC3EDB" w:rsidRDefault="00420971">
      <w:pPr>
        <w:tabs>
          <w:tab w:val="left" w:pos="431"/>
        </w:tabs>
        <w:ind w:left="863" w:hanging="431"/>
      </w:pPr>
      <w:sdt>
        <w:sdtPr>
          <w:id w:val="48806433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Satz 1 stellt der Auftraggeber eine hierfür geeignete Umgebung zur Verfügung</w:t>
      </w:r>
    </w:p>
    <w:p w14:paraId="65F12C03" w14:textId="77777777" w:rsidR="00CC3EDB" w:rsidRDefault="00420971">
      <w:pPr>
        <w:tabs>
          <w:tab w:val="left" w:pos="431"/>
        </w:tabs>
        <w:ind w:left="431" w:hanging="431"/>
      </w:pPr>
      <w:sdt>
        <w:sdtPr>
          <w:id w:val="112057003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Der Auftragnehmer stellt die Ergebnisse der Systemserviceleistungen zusätzlich zur Überlassung an den Auftraggeber auf derjenigen öffentlichen Plattform für Softwareentwicklungsprojekte zur Verfügung, auf der die gepflegte Software* hauptsächlich entwickelt und verwaltet wird. Die Zurverfügungstellung der Ergebnisse der Systemserviceleistungen umfasst jeweils, soweit dort vorhanden, auch den ausführbaren Code, die Pflege der Dokumentation, der Software Bill </w:t>
      </w:r>
      <w:proofErr w:type="spellStart"/>
      <w:r w:rsidR="00C03FE4">
        <w:t>of</w:t>
      </w:r>
      <w:proofErr w:type="spellEnd"/>
      <w:r w:rsidR="00C03FE4">
        <w:t xml:space="preserve"> Materials (SBOM)* und eines Verzeichnisses verwendeter Softwarekomponenten.</w:t>
      </w:r>
    </w:p>
    <w:p w14:paraId="70326F4A" w14:textId="77777777" w:rsidR="00CC3EDB" w:rsidRDefault="00C03FE4">
      <w:pPr>
        <w:tabs>
          <w:tab w:val="left" w:pos="431"/>
        </w:tabs>
        <w:ind w:left="863" w:hanging="431"/>
      </w:pPr>
      <w:r>
        <w:t>Zusätzlich erfolgt die Bereitstellung durch den Auftragnehmer wie folgt:</w:t>
      </w:r>
    </w:p>
    <w:p w14:paraId="59E461EB" w14:textId="77777777" w:rsidR="00CC3EDB" w:rsidRDefault="00420971">
      <w:pPr>
        <w:tabs>
          <w:tab w:val="left" w:pos="431"/>
        </w:tabs>
        <w:ind w:left="863" w:hanging="431"/>
      </w:pPr>
      <w:sdt>
        <w:sdtPr>
          <w:id w:val="-127300897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auf der folgenden öffentlichen Plattform für Softwareentwicklungsprojekte: _____</w:t>
      </w:r>
    </w:p>
    <w:p w14:paraId="298D4DE9" w14:textId="77777777" w:rsidR="00CC3EDB" w:rsidRDefault="00420971">
      <w:pPr>
        <w:tabs>
          <w:tab w:val="left" w:pos="431"/>
        </w:tabs>
        <w:ind w:left="863" w:hanging="431"/>
      </w:pPr>
      <w:sdt>
        <w:sdtPr>
          <w:id w:val="37490066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auf </w:t>
      </w:r>
      <w:proofErr w:type="spellStart"/>
      <w:r w:rsidR="00C03FE4">
        <w:t>openCode</w:t>
      </w:r>
      <w:proofErr w:type="spellEnd"/>
      <w:r w:rsidR="00C03FE4">
        <w:t>*.</w:t>
      </w:r>
    </w:p>
    <w:p w14:paraId="2CF2BFCF" w14:textId="77777777" w:rsidR="00CC3EDB" w:rsidRDefault="00C03FE4">
      <w:pPr>
        <w:pStyle w:val="berschrift2"/>
        <w:keepNext/>
        <w:numPr>
          <w:ilvl w:val="1"/>
          <w:numId w:val="1"/>
        </w:numPr>
      </w:pPr>
      <w:bookmarkStart w:id="61" w:name="_Toc231546013"/>
      <w:r>
        <w:rPr>
          <w:sz w:val="18"/>
          <w:szCs w:val="18"/>
        </w:rPr>
        <w:t>Weitere Leistungen nach der Abnahme</w:t>
      </w:r>
      <w:bookmarkEnd w:id="61"/>
    </w:p>
    <w:p w14:paraId="77B52BB5" w14:textId="77777777" w:rsidR="00CC3EDB" w:rsidRDefault="00C03FE4">
      <w:pPr>
        <w:pStyle w:val="berschrift3"/>
        <w:keepNext/>
        <w:numPr>
          <w:ilvl w:val="2"/>
          <w:numId w:val="1"/>
        </w:numPr>
      </w:pPr>
      <w:bookmarkStart w:id="62" w:name="_Toc231546014"/>
      <w:r>
        <w:rPr>
          <w:sz w:val="18"/>
          <w:szCs w:val="18"/>
        </w:rPr>
        <w:t>Weiterentwicklung und Anpassung des Gesamtsystems nach der Abnahme</w:t>
      </w:r>
      <w:bookmarkEnd w:id="62"/>
    </w:p>
    <w:p w14:paraId="7C5AB1D7" w14:textId="28FC40A0" w:rsidR="00CC3EDB" w:rsidRDefault="00420971">
      <w:pPr>
        <w:tabs>
          <w:tab w:val="left" w:pos="431"/>
        </w:tabs>
        <w:ind w:left="431" w:hanging="431"/>
      </w:pPr>
      <w:sdt>
        <w:sdtPr>
          <w:rPr>
            <w:color w:val="0070C0"/>
          </w:rPr>
          <w:id w:val="1379358263"/>
          <w14:checkbox>
            <w14:checked w14:val="1"/>
            <w14:checkedState w14:val="2612" w14:font="MS Gothic"/>
            <w14:uncheckedState w14:val="2610" w14:font="MS Gothic"/>
          </w14:checkbox>
        </w:sdtPr>
        <w:sdtEndPr/>
        <w:sdtContent>
          <w:r w:rsidR="00540B23" w:rsidRPr="00891FFD">
            <w:rPr>
              <w:rFonts w:ascii="MS Gothic" w:eastAsia="MS Gothic" w:hAnsi="MS Gothic" w:cs="MS Gothic" w:hint="eastAsia"/>
              <w:color w:val="0070C0"/>
            </w:rPr>
            <w:t>☒</w:t>
          </w:r>
        </w:sdtContent>
      </w:sdt>
      <w:r w:rsidR="00C03FE4" w:rsidRPr="00891FFD">
        <w:rPr>
          <w:color w:val="0070C0"/>
        </w:rPr>
        <w:tab/>
      </w:r>
      <w:r w:rsidR="00C03FE4">
        <w:t xml:space="preserve">Der Auftragnehmer verpflichtet sich, das Gesamtsystem jeweils nach den Vereinbarungen in </w:t>
      </w:r>
      <w:r w:rsidR="00C03FE4" w:rsidRPr="00891FFD">
        <w:rPr>
          <w:color w:val="0070C0"/>
        </w:rPr>
        <w:t xml:space="preserve">Anlage Nr. </w:t>
      </w:r>
      <w:r w:rsidR="00540B23" w:rsidRPr="00891FFD">
        <w:rPr>
          <w:color w:val="0070C0"/>
        </w:rPr>
        <w:t>1 Leistungsbeschreibung</w:t>
      </w:r>
      <w:r w:rsidR="00C03FE4" w:rsidRPr="00891FFD">
        <w:t xml:space="preserve"> </w:t>
      </w:r>
      <w:r w:rsidR="00C03FE4">
        <w:t>weiterzuentwickeln, zu optimieren und an die sich ändernden Bedürfnisse des Auftraggebers anzupassen. Soweit in der Anlage nichts anderes geregelt ist, erfolgt die Beauftragung entsprechend den Konditionen dieses Vertrages und der einbezogenen EVB-IT System-AGB.</w:t>
      </w:r>
    </w:p>
    <w:p w14:paraId="3E65854F" w14:textId="77777777" w:rsidR="00CC3EDB" w:rsidRDefault="00C03FE4">
      <w:pPr>
        <w:pStyle w:val="berschrift3"/>
        <w:keepNext/>
        <w:numPr>
          <w:ilvl w:val="2"/>
          <w:numId w:val="1"/>
        </w:numPr>
      </w:pPr>
      <w:bookmarkStart w:id="63" w:name="_Toc231546015"/>
      <w:r>
        <w:rPr>
          <w:sz w:val="18"/>
          <w:szCs w:val="18"/>
        </w:rPr>
        <w:t>Sonstige Leistungen nach der Abnahme</w:t>
      </w:r>
      <w:bookmarkEnd w:id="63"/>
    </w:p>
    <w:p w14:paraId="57B7F972" w14:textId="77777777" w:rsidR="00CC3EDB" w:rsidRDefault="00C03FE4">
      <w:pPr>
        <w:pStyle w:val="berschrift4"/>
        <w:keepNext/>
        <w:numPr>
          <w:ilvl w:val="3"/>
          <w:numId w:val="1"/>
        </w:numPr>
      </w:pPr>
      <w:bookmarkStart w:id="64" w:name="_Toc231546016"/>
      <w:r>
        <w:rPr>
          <w:sz w:val="18"/>
          <w:szCs w:val="18"/>
        </w:rPr>
        <w:t>Leistungsumfang</w:t>
      </w:r>
      <w:bookmarkEnd w:id="64"/>
    </w:p>
    <w:p w14:paraId="47E96AC6" w14:textId="77777777" w:rsidR="00CC3EDB" w:rsidRDefault="00420971">
      <w:pPr>
        <w:tabs>
          <w:tab w:val="left" w:pos="431"/>
        </w:tabs>
        <w:ind w:left="431" w:hanging="431"/>
      </w:pPr>
      <w:sdt>
        <w:sdtPr>
          <w:id w:val="-103666481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Umfang der sonstigen Leistungen nach der Abnahme ergibt sich aus Anlage Nr. _____.</w:t>
      </w:r>
    </w:p>
    <w:p w14:paraId="60B1F808" w14:textId="77777777" w:rsidR="00CC3EDB" w:rsidRDefault="00C03FE4">
      <w:pPr>
        <w:pStyle w:val="berschrift4"/>
        <w:keepNext/>
        <w:numPr>
          <w:ilvl w:val="3"/>
          <w:numId w:val="1"/>
        </w:numPr>
      </w:pPr>
      <w:bookmarkStart w:id="65" w:name="_Toc231546017"/>
      <w:r>
        <w:rPr>
          <w:sz w:val="18"/>
          <w:szCs w:val="18"/>
        </w:rPr>
        <w:lastRenderedPageBreak/>
        <w:t>Vergütung</w:t>
      </w:r>
      <w:bookmarkEnd w:id="65"/>
    </w:p>
    <w:p w14:paraId="26853D66" w14:textId="77777777" w:rsidR="00CC3EDB" w:rsidRDefault="00420971">
      <w:pPr>
        <w:tabs>
          <w:tab w:val="left" w:pos="431"/>
        </w:tabs>
        <w:ind w:left="431" w:hanging="431"/>
      </w:pPr>
      <w:sdt>
        <w:sdtPr>
          <w:id w:val="154934091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sonstigen Leistungen nach der Abnahme sind mit dem Pauschalfestpreis* abgegolten.</w:t>
      </w:r>
    </w:p>
    <w:p w14:paraId="60913A82" w14:textId="77777777" w:rsidR="00CC3EDB" w:rsidRDefault="00420971">
      <w:pPr>
        <w:tabs>
          <w:tab w:val="left" w:pos="431"/>
        </w:tabs>
        <w:ind w:left="863" w:hanging="431"/>
      </w:pPr>
      <w:sdt>
        <w:sdtPr>
          <w:id w:val="-50590452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Vergütungsanteil am Pauschalfestpreis* für sonstige Leistungen nach der Abnahme beträgt _____ Euro.</w:t>
      </w:r>
    </w:p>
    <w:p w14:paraId="3E7E7FDE" w14:textId="77777777" w:rsidR="00CC3EDB" w:rsidRDefault="00420971">
      <w:pPr>
        <w:tabs>
          <w:tab w:val="left" w:pos="431"/>
        </w:tabs>
        <w:ind w:left="431" w:hanging="431"/>
      </w:pPr>
      <w:sdt>
        <w:sdtPr>
          <w:id w:val="-154605151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sonstigen Leistungen nach der Abnahme sind mit der pauschalen Vergütung für Systemserviceleistungen gemäß Nummer 5.4.1 abgegolten.</w:t>
      </w:r>
    </w:p>
    <w:p w14:paraId="15FC3E0B" w14:textId="77777777" w:rsidR="00CC3EDB" w:rsidRDefault="00420971">
      <w:pPr>
        <w:tabs>
          <w:tab w:val="left" w:pos="431"/>
        </w:tabs>
        <w:ind w:left="431" w:hanging="431"/>
      </w:pPr>
      <w:sdt>
        <w:sdtPr>
          <w:id w:val="-174340746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gesonderte Vergütung für sonstige Leistungen nach der Abnahme beträgt pauschal _____ Euro.</w:t>
      </w:r>
    </w:p>
    <w:p w14:paraId="08E4F009" w14:textId="77777777" w:rsidR="00CC3EDB" w:rsidRDefault="00420971">
      <w:pPr>
        <w:tabs>
          <w:tab w:val="left" w:pos="431"/>
        </w:tabs>
        <w:ind w:left="431" w:hanging="431"/>
      </w:pPr>
      <w:sdt>
        <w:sdtPr>
          <w:id w:val="-212136858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Vergütung erfolgt gesondert nach Aufwand gemäß Nummer 8</w:t>
      </w:r>
    </w:p>
    <w:p w14:paraId="51D93A0C" w14:textId="77777777" w:rsidR="00CC3EDB" w:rsidRDefault="00420971">
      <w:pPr>
        <w:tabs>
          <w:tab w:val="left" w:pos="431"/>
        </w:tabs>
        <w:ind w:left="863" w:hanging="431"/>
      </w:pPr>
      <w:sdt>
        <w:sdtPr>
          <w:id w:val="-212299049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mit einer Obergrenze in Höhe von _____ Euro.</w:t>
      </w:r>
    </w:p>
    <w:p w14:paraId="1594C1B8" w14:textId="77777777" w:rsidR="00CC3EDB" w:rsidRDefault="00420971">
      <w:pPr>
        <w:tabs>
          <w:tab w:val="left" w:pos="431"/>
        </w:tabs>
        <w:ind w:left="863" w:hanging="431"/>
      </w:pPr>
      <w:sdt>
        <w:sdtPr>
          <w:id w:val="-78273122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Dabei ist Personal der Kategorie(n) _____ einzusetzen.</w:t>
      </w:r>
    </w:p>
    <w:p w14:paraId="06D85DC7" w14:textId="77777777" w:rsidR="00CC3EDB" w:rsidRDefault="00C03FE4">
      <w:pPr>
        <w:pStyle w:val="berschrift2"/>
        <w:keepNext/>
        <w:numPr>
          <w:ilvl w:val="1"/>
          <w:numId w:val="1"/>
        </w:numPr>
        <w:jc w:val="both"/>
      </w:pPr>
      <w:bookmarkStart w:id="66" w:name="_Toc231546018"/>
      <w:r>
        <w:rPr>
          <w:sz w:val="18"/>
          <w:szCs w:val="18"/>
        </w:rPr>
        <w:t>Ergänzende Vereinbarungen bei Vergütung nach Aufwand</w:t>
      </w:r>
      <w:bookmarkEnd w:id="66"/>
    </w:p>
    <w:p w14:paraId="35925C08" w14:textId="77777777" w:rsidR="00CC3EDB" w:rsidRDefault="00C03FE4">
      <w:pPr>
        <w:pStyle w:val="berschrift3"/>
        <w:keepNext/>
        <w:numPr>
          <w:ilvl w:val="2"/>
          <w:numId w:val="1"/>
        </w:numPr>
        <w:jc w:val="both"/>
      </w:pPr>
      <w:bookmarkStart w:id="67" w:name="_Toc231546019"/>
      <w:r>
        <w:rPr>
          <w:sz w:val="18"/>
          <w:szCs w:val="18"/>
        </w:rPr>
        <w:t>Vereinbarung der Preiskategorien bei Vergütung nach Aufwand</w:t>
      </w:r>
      <w:bookmarkEnd w:id="67"/>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94"/>
        <w:gridCol w:w="1571"/>
        <w:gridCol w:w="1094"/>
        <w:gridCol w:w="1094"/>
        <w:gridCol w:w="1094"/>
        <w:gridCol w:w="1095"/>
        <w:gridCol w:w="1095"/>
        <w:gridCol w:w="1095"/>
      </w:tblGrid>
      <w:tr w:rsidR="00CC3EDB" w14:paraId="042A3E44" w14:textId="77777777">
        <w:trPr>
          <w:tblHeader/>
        </w:trPr>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4AE17659" w14:textId="77777777" w:rsidR="00CC3EDB" w:rsidRDefault="00C03FE4">
            <w:pPr>
              <w:jc w:val="center"/>
            </w:pPr>
            <w:r>
              <w:t>Lfd. Nr.</w:t>
            </w:r>
          </w:p>
        </w:tc>
        <w:tc>
          <w:tcPr>
            <w:tcW w:w="1573" w:type="dxa"/>
            <w:tcBorders>
              <w:top w:val="single" w:sz="4" w:space="0" w:color="000000"/>
              <w:left w:val="single" w:sz="4" w:space="0" w:color="000000"/>
              <w:bottom w:val="single" w:sz="4" w:space="0" w:color="000000"/>
              <w:right w:val="single" w:sz="4" w:space="0" w:color="000000"/>
            </w:tcBorders>
            <w:shd w:val="solid" w:color="E7E6E6" w:fill="FF0000"/>
          </w:tcPr>
          <w:p w14:paraId="46860D32" w14:textId="77777777" w:rsidR="00CC3EDB" w:rsidRDefault="00C03FE4">
            <w:pPr>
              <w:jc w:val="center"/>
            </w:pPr>
            <w:r>
              <w:t xml:space="preserve">Bezeichnung </w:t>
            </w:r>
            <w:r>
              <w:br/>
              <w:t>der Personalkategorie</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1FB52157" w14:textId="77777777" w:rsidR="00CC3EDB" w:rsidRDefault="00C03FE4">
            <w:pPr>
              <w:jc w:val="center"/>
            </w:pPr>
            <w:r>
              <w:t>Preis innerhalb der Zeiten gemäß Nummer 8.2.1 je Stunde</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02CCC8D9" w14:textId="77777777" w:rsidR="00CC3EDB" w:rsidRDefault="00C03FE4">
            <w:pPr>
              <w:jc w:val="center"/>
            </w:pPr>
            <w:r>
              <w:t>Preis innerhalb der Zeiten gemäß Nummer 8.2.1 je Tag</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0541CFD4" w14:textId="77777777" w:rsidR="00CC3EDB" w:rsidRDefault="00C03FE4">
            <w:pPr>
              <w:jc w:val="center"/>
            </w:pPr>
            <w:r>
              <w:t>Preis innerhalb der Zeiten gemäß Nummer 8.2.2 je Stunde</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48CEA4D3" w14:textId="77777777" w:rsidR="00CC3EDB" w:rsidRDefault="00C03FE4">
            <w:pPr>
              <w:jc w:val="center"/>
            </w:pPr>
            <w:r>
              <w:t>Preis innerhalb der Zeiten gemäß Nummer 8.2.2 je Tag</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3A9614F3" w14:textId="77777777" w:rsidR="00CC3EDB" w:rsidRDefault="00C03FE4">
            <w:pPr>
              <w:jc w:val="center"/>
            </w:pPr>
            <w:r>
              <w:t>Preis innerhalb der Zeiten gemäß Nummer 8.2.3 je Stunde</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2AAE84D2" w14:textId="77777777" w:rsidR="00CC3EDB" w:rsidRDefault="00C03FE4">
            <w:pPr>
              <w:jc w:val="center"/>
            </w:pPr>
            <w:r>
              <w:t>Preis innerhalb der Zeiten gemäß Nummer 8.2.3 je Tag</w:t>
            </w:r>
          </w:p>
        </w:tc>
      </w:tr>
      <w:tr w:rsidR="00CC3EDB" w14:paraId="1DABFB9D" w14:textId="77777777">
        <w:tc>
          <w:tcPr>
            <w:tcW w:w="1095" w:type="dxa"/>
            <w:tcBorders>
              <w:top w:val="single" w:sz="4" w:space="0" w:color="000000"/>
              <w:left w:val="single" w:sz="4" w:space="0" w:color="000000"/>
              <w:bottom w:val="single" w:sz="4" w:space="0" w:color="000000"/>
              <w:right w:val="single" w:sz="4" w:space="0" w:color="000000"/>
            </w:tcBorders>
          </w:tcPr>
          <w:p w14:paraId="63A35F3D" w14:textId="06A5863D" w:rsidR="00CC3EDB" w:rsidRDefault="001F4F8C">
            <w:pPr>
              <w:jc w:val="both"/>
            </w:pPr>
            <w:r>
              <w:t>1</w:t>
            </w:r>
          </w:p>
        </w:tc>
        <w:tc>
          <w:tcPr>
            <w:tcW w:w="1573" w:type="dxa"/>
            <w:tcBorders>
              <w:top w:val="single" w:sz="4" w:space="0" w:color="000000"/>
              <w:left w:val="single" w:sz="4" w:space="0" w:color="000000"/>
              <w:bottom w:val="single" w:sz="4" w:space="0" w:color="000000"/>
              <w:right w:val="single" w:sz="4" w:space="0" w:color="000000"/>
            </w:tcBorders>
          </w:tcPr>
          <w:p w14:paraId="7396844C" w14:textId="77777777" w:rsidR="001F4F8C" w:rsidRDefault="00C03FE4">
            <w:pPr>
              <w:jc w:val="both"/>
            </w:pPr>
            <w:r>
              <w:t xml:space="preserve"> </w:t>
            </w:r>
            <w:r w:rsidR="001F4F8C">
              <w:t>Projektleitung/</w:t>
            </w:r>
          </w:p>
          <w:p w14:paraId="0D898B45" w14:textId="7AC85CA1" w:rsidR="00CC3EDB" w:rsidRDefault="001F4F8C">
            <w:pPr>
              <w:jc w:val="both"/>
            </w:pPr>
            <w:r>
              <w:t>Beratung</w:t>
            </w:r>
          </w:p>
        </w:tc>
        <w:tc>
          <w:tcPr>
            <w:tcW w:w="1095" w:type="dxa"/>
            <w:tcBorders>
              <w:top w:val="single" w:sz="4" w:space="0" w:color="000000"/>
              <w:left w:val="single" w:sz="4" w:space="0" w:color="000000"/>
              <w:bottom w:val="single" w:sz="4" w:space="0" w:color="000000"/>
              <w:right w:val="single" w:sz="4" w:space="0" w:color="000000"/>
            </w:tcBorders>
          </w:tcPr>
          <w:p w14:paraId="70B07CF4" w14:textId="3643F367" w:rsidR="00CC3EDB" w:rsidRDefault="001F4F8C">
            <w:pPr>
              <w:jc w:val="both"/>
            </w:pPr>
            <w:r>
              <w:t>Gem. Preisblatt</w:t>
            </w:r>
          </w:p>
        </w:tc>
        <w:tc>
          <w:tcPr>
            <w:tcW w:w="1095" w:type="dxa"/>
            <w:tcBorders>
              <w:top w:val="single" w:sz="4" w:space="0" w:color="000000"/>
              <w:left w:val="single" w:sz="4" w:space="0" w:color="000000"/>
              <w:bottom w:val="single" w:sz="4" w:space="0" w:color="000000"/>
              <w:right w:val="single" w:sz="4" w:space="0" w:color="000000"/>
            </w:tcBorders>
          </w:tcPr>
          <w:p w14:paraId="3DB680E5" w14:textId="6D4B87C5" w:rsidR="00CC3EDB" w:rsidRDefault="001F4F8C">
            <w:pPr>
              <w:jc w:val="both"/>
            </w:pPr>
            <w:r>
              <w:t>-</w:t>
            </w:r>
          </w:p>
        </w:tc>
        <w:tc>
          <w:tcPr>
            <w:tcW w:w="1095" w:type="dxa"/>
            <w:tcBorders>
              <w:top w:val="single" w:sz="4" w:space="0" w:color="000000"/>
              <w:left w:val="single" w:sz="4" w:space="0" w:color="000000"/>
              <w:bottom w:val="single" w:sz="4" w:space="0" w:color="000000"/>
              <w:right w:val="single" w:sz="4" w:space="0" w:color="000000"/>
            </w:tcBorders>
          </w:tcPr>
          <w:p w14:paraId="1D7BAC88" w14:textId="05A4835C" w:rsidR="00CC3EDB" w:rsidRDefault="001F4F8C">
            <w:pPr>
              <w:jc w:val="both"/>
            </w:pPr>
            <w:r>
              <w:t>-</w:t>
            </w:r>
          </w:p>
        </w:tc>
        <w:tc>
          <w:tcPr>
            <w:tcW w:w="1096" w:type="dxa"/>
            <w:tcBorders>
              <w:top w:val="single" w:sz="4" w:space="0" w:color="000000"/>
              <w:left w:val="single" w:sz="4" w:space="0" w:color="000000"/>
              <w:bottom w:val="single" w:sz="4" w:space="0" w:color="000000"/>
              <w:right w:val="single" w:sz="4" w:space="0" w:color="000000"/>
            </w:tcBorders>
          </w:tcPr>
          <w:p w14:paraId="2C96A0FE" w14:textId="13501E64" w:rsidR="00CC3EDB" w:rsidRDefault="001F4F8C">
            <w:pPr>
              <w:jc w:val="both"/>
            </w:pPr>
            <w:r>
              <w:t>-</w:t>
            </w:r>
          </w:p>
        </w:tc>
        <w:tc>
          <w:tcPr>
            <w:tcW w:w="1096" w:type="dxa"/>
            <w:tcBorders>
              <w:top w:val="single" w:sz="4" w:space="0" w:color="000000"/>
              <w:left w:val="single" w:sz="4" w:space="0" w:color="000000"/>
              <w:bottom w:val="single" w:sz="4" w:space="0" w:color="000000"/>
              <w:right w:val="single" w:sz="4" w:space="0" w:color="000000"/>
            </w:tcBorders>
          </w:tcPr>
          <w:p w14:paraId="29AB03F8" w14:textId="03AA9E20" w:rsidR="00CC3EDB" w:rsidRDefault="001F4F8C">
            <w:pPr>
              <w:jc w:val="both"/>
            </w:pPr>
            <w:r>
              <w:t>-</w:t>
            </w:r>
          </w:p>
        </w:tc>
        <w:tc>
          <w:tcPr>
            <w:tcW w:w="1096" w:type="dxa"/>
            <w:tcBorders>
              <w:top w:val="single" w:sz="4" w:space="0" w:color="000000"/>
              <w:left w:val="single" w:sz="4" w:space="0" w:color="000000"/>
              <w:bottom w:val="single" w:sz="4" w:space="0" w:color="000000"/>
              <w:right w:val="single" w:sz="4" w:space="0" w:color="000000"/>
            </w:tcBorders>
          </w:tcPr>
          <w:p w14:paraId="20C416D0" w14:textId="4380E327" w:rsidR="00CC3EDB" w:rsidRDefault="001F4F8C">
            <w:pPr>
              <w:jc w:val="both"/>
            </w:pPr>
            <w:r>
              <w:t>-</w:t>
            </w:r>
          </w:p>
        </w:tc>
      </w:tr>
      <w:tr w:rsidR="001F4F8C" w14:paraId="66E98BA1" w14:textId="77777777">
        <w:tc>
          <w:tcPr>
            <w:tcW w:w="1095" w:type="dxa"/>
            <w:tcBorders>
              <w:top w:val="single" w:sz="4" w:space="0" w:color="000000"/>
              <w:left w:val="single" w:sz="4" w:space="0" w:color="000000"/>
              <w:bottom w:val="single" w:sz="4" w:space="0" w:color="000000"/>
              <w:right w:val="single" w:sz="4" w:space="0" w:color="000000"/>
            </w:tcBorders>
          </w:tcPr>
          <w:p w14:paraId="7EB2564D" w14:textId="76F9BEC7" w:rsidR="001F4F8C" w:rsidRDefault="001F4F8C">
            <w:pPr>
              <w:jc w:val="both"/>
            </w:pPr>
            <w:r>
              <w:t>2</w:t>
            </w:r>
          </w:p>
        </w:tc>
        <w:tc>
          <w:tcPr>
            <w:tcW w:w="1573" w:type="dxa"/>
            <w:tcBorders>
              <w:top w:val="single" w:sz="4" w:space="0" w:color="000000"/>
              <w:left w:val="single" w:sz="4" w:space="0" w:color="000000"/>
              <w:bottom w:val="single" w:sz="4" w:space="0" w:color="000000"/>
              <w:right w:val="single" w:sz="4" w:space="0" w:color="000000"/>
            </w:tcBorders>
          </w:tcPr>
          <w:p w14:paraId="6B2B3D09" w14:textId="77777777" w:rsidR="001F4F8C" w:rsidRDefault="001F4F8C">
            <w:pPr>
              <w:jc w:val="both"/>
            </w:pPr>
            <w:r>
              <w:t>Entwicklung/</w:t>
            </w:r>
          </w:p>
          <w:p w14:paraId="1AA5C5DB" w14:textId="705E4288" w:rsidR="001F4F8C" w:rsidRDefault="001F4F8C">
            <w:pPr>
              <w:jc w:val="both"/>
            </w:pPr>
            <w:r>
              <w:t>Customizing</w:t>
            </w:r>
          </w:p>
        </w:tc>
        <w:tc>
          <w:tcPr>
            <w:tcW w:w="1095" w:type="dxa"/>
            <w:tcBorders>
              <w:top w:val="single" w:sz="4" w:space="0" w:color="000000"/>
              <w:left w:val="single" w:sz="4" w:space="0" w:color="000000"/>
              <w:bottom w:val="single" w:sz="4" w:space="0" w:color="000000"/>
              <w:right w:val="single" w:sz="4" w:space="0" w:color="000000"/>
            </w:tcBorders>
          </w:tcPr>
          <w:p w14:paraId="64A41C07" w14:textId="459F812E" w:rsidR="001F4F8C" w:rsidRDefault="001F4F8C">
            <w:pPr>
              <w:jc w:val="both"/>
            </w:pPr>
            <w:r>
              <w:t>Gem. Preisblatt</w:t>
            </w:r>
          </w:p>
        </w:tc>
        <w:tc>
          <w:tcPr>
            <w:tcW w:w="1095" w:type="dxa"/>
            <w:tcBorders>
              <w:top w:val="single" w:sz="4" w:space="0" w:color="000000"/>
              <w:left w:val="single" w:sz="4" w:space="0" w:color="000000"/>
              <w:bottom w:val="single" w:sz="4" w:space="0" w:color="000000"/>
              <w:right w:val="single" w:sz="4" w:space="0" w:color="000000"/>
            </w:tcBorders>
          </w:tcPr>
          <w:p w14:paraId="06D41E99" w14:textId="132B94CF" w:rsidR="001F4F8C" w:rsidRDefault="001F4F8C">
            <w:pPr>
              <w:jc w:val="both"/>
            </w:pPr>
            <w:r>
              <w:t>-</w:t>
            </w:r>
          </w:p>
        </w:tc>
        <w:tc>
          <w:tcPr>
            <w:tcW w:w="1095" w:type="dxa"/>
            <w:tcBorders>
              <w:top w:val="single" w:sz="4" w:space="0" w:color="000000"/>
              <w:left w:val="single" w:sz="4" w:space="0" w:color="000000"/>
              <w:bottom w:val="single" w:sz="4" w:space="0" w:color="000000"/>
              <w:right w:val="single" w:sz="4" w:space="0" w:color="000000"/>
            </w:tcBorders>
          </w:tcPr>
          <w:p w14:paraId="12A69632" w14:textId="09F88D8A" w:rsidR="001F4F8C" w:rsidRDefault="001F4F8C">
            <w:pPr>
              <w:jc w:val="both"/>
            </w:pPr>
            <w:r>
              <w:t>-</w:t>
            </w:r>
          </w:p>
        </w:tc>
        <w:tc>
          <w:tcPr>
            <w:tcW w:w="1096" w:type="dxa"/>
            <w:tcBorders>
              <w:top w:val="single" w:sz="4" w:space="0" w:color="000000"/>
              <w:left w:val="single" w:sz="4" w:space="0" w:color="000000"/>
              <w:bottom w:val="single" w:sz="4" w:space="0" w:color="000000"/>
              <w:right w:val="single" w:sz="4" w:space="0" w:color="000000"/>
            </w:tcBorders>
          </w:tcPr>
          <w:p w14:paraId="1BDCC200" w14:textId="1F5A8D6C" w:rsidR="001F4F8C" w:rsidRDefault="001F4F8C">
            <w:pPr>
              <w:jc w:val="both"/>
            </w:pPr>
            <w:r>
              <w:t>-</w:t>
            </w:r>
          </w:p>
        </w:tc>
        <w:tc>
          <w:tcPr>
            <w:tcW w:w="1096" w:type="dxa"/>
            <w:tcBorders>
              <w:top w:val="single" w:sz="4" w:space="0" w:color="000000"/>
              <w:left w:val="single" w:sz="4" w:space="0" w:color="000000"/>
              <w:bottom w:val="single" w:sz="4" w:space="0" w:color="000000"/>
              <w:right w:val="single" w:sz="4" w:space="0" w:color="000000"/>
            </w:tcBorders>
          </w:tcPr>
          <w:p w14:paraId="7F0B3890" w14:textId="6FF03B1A" w:rsidR="001F4F8C" w:rsidRDefault="001F4F8C">
            <w:pPr>
              <w:jc w:val="both"/>
            </w:pPr>
            <w:r>
              <w:t>-</w:t>
            </w:r>
          </w:p>
        </w:tc>
        <w:tc>
          <w:tcPr>
            <w:tcW w:w="1096" w:type="dxa"/>
            <w:tcBorders>
              <w:top w:val="single" w:sz="4" w:space="0" w:color="000000"/>
              <w:left w:val="single" w:sz="4" w:space="0" w:color="000000"/>
              <w:bottom w:val="single" w:sz="4" w:space="0" w:color="000000"/>
              <w:right w:val="single" w:sz="4" w:space="0" w:color="000000"/>
            </w:tcBorders>
          </w:tcPr>
          <w:p w14:paraId="6C85DFD9" w14:textId="6E185099" w:rsidR="001F4F8C" w:rsidRDefault="001F4F8C">
            <w:pPr>
              <w:jc w:val="both"/>
            </w:pPr>
            <w:r>
              <w:t>-</w:t>
            </w:r>
          </w:p>
        </w:tc>
      </w:tr>
      <w:tr w:rsidR="001F4F8C" w14:paraId="319ED0B4" w14:textId="77777777">
        <w:tc>
          <w:tcPr>
            <w:tcW w:w="1095" w:type="dxa"/>
            <w:tcBorders>
              <w:top w:val="single" w:sz="4" w:space="0" w:color="000000"/>
              <w:left w:val="single" w:sz="4" w:space="0" w:color="000000"/>
              <w:bottom w:val="single" w:sz="4" w:space="0" w:color="000000"/>
              <w:right w:val="single" w:sz="4" w:space="0" w:color="000000"/>
            </w:tcBorders>
          </w:tcPr>
          <w:p w14:paraId="599900B3" w14:textId="34B949AE" w:rsidR="001F4F8C" w:rsidRDefault="001F4F8C">
            <w:pPr>
              <w:jc w:val="both"/>
            </w:pPr>
            <w:r>
              <w:t>3</w:t>
            </w:r>
          </w:p>
        </w:tc>
        <w:tc>
          <w:tcPr>
            <w:tcW w:w="1573" w:type="dxa"/>
            <w:tcBorders>
              <w:top w:val="single" w:sz="4" w:space="0" w:color="000000"/>
              <w:left w:val="single" w:sz="4" w:space="0" w:color="000000"/>
              <w:bottom w:val="single" w:sz="4" w:space="0" w:color="000000"/>
              <w:right w:val="single" w:sz="4" w:space="0" w:color="000000"/>
            </w:tcBorders>
          </w:tcPr>
          <w:p w14:paraId="5DBCC045" w14:textId="17363099" w:rsidR="001F4F8C" w:rsidRDefault="001F4F8C">
            <w:pPr>
              <w:jc w:val="both"/>
            </w:pPr>
            <w:r>
              <w:t>Support/Betrieb</w:t>
            </w:r>
          </w:p>
        </w:tc>
        <w:tc>
          <w:tcPr>
            <w:tcW w:w="1095" w:type="dxa"/>
            <w:tcBorders>
              <w:top w:val="single" w:sz="4" w:space="0" w:color="000000"/>
              <w:left w:val="single" w:sz="4" w:space="0" w:color="000000"/>
              <w:bottom w:val="single" w:sz="4" w:space="0" w:color="000000"/>
              <w:right w:val="single" w:sz="4" w:space="0" w:color="000000"/>
            </w:tcBorders>
          </w:tcPr>
          <w:p w14:paraId="2D2910D4" w14:textId="10BAE763" w:rsidR="001F4F8C" w:rsidRDefault="001F4F8C">
            <w:pPr>
              <w:jc w:val="both"/>
            </w:pPr>
            <w:r>
              <w:t>Gem. Preisblatt</w:t>
            </w:r>
          </w:p>
        </w:tc>
        <w:tc>
          <w:tcPr>
            <w:tcW w:w="1095" w:type="dxa"/>
            <w:tcBorders>
              <w:top w:val="single" w:sz="4" w:space="0" w:color="000000"/>
              <w:left w:val="single" w:sz="4" w:space="0" w:color="000000"/>
              <w:bottom w:val="single" w:sz="4" w:space="0" w:color="000000"/>
              <w:right w:val="single" w:sz="4" w:space="0" w:color="000000"/>
            </w:tcBorders>
          </w:tcPr>
          <w:p w14:paraId="1B774EDD" w14:textId="35D8FD09" w:rsidR="001F4F8C" w:rsidRDefault="001F4F8C">
            <w:pPr>
              <w:jc w:val="both"/>
            </w:pPr>
            <w:r>
              <w:t>-</w:t>
            </w:r>
          </w:p>
        </w:tc>
        <w:tc>
          <w:tcPr>
            <w:tcW w:w="1095" w:type="dxa"/>
            <w:tcBorders>
              <w:top w:val="single" w:sz="4" w:space="0" w:color="000000"/>
              <w:left w:val="single" w:sz="4" w:space="0" w:color="000000"/>
              <w:bottom w:val="single" w:sz="4" w:space="0" w:color="000000"/>
              <w:right w:val="single" w:sz="4" w:space="0" w:color="000000"/>
            </w:tcBorders>
          </w:tcPr>
          <w:p w14:paraId="4B193074" w14:textId="60701B0F" w:rsidR="001F4F8C" w:rsidRDefault="001F4F8C">
            <w:pPr>
              <w:jc w:val="both"/>
            </w:pPr>
            <w:r>
              <w:t>-</w:t>
            </w:r>
          </w:p>
        </w:tc>
        <w:tc>
          <w:tcPr>
            <w:tcW w:w="1096" w:type="dxa"/>
            <w:tcBorders>
              <w:top w:val="single" w:sz="4" w:space="0" w:color="000000"/>
              <w:left w:val="single" w:sz="4" w:space="0" w:color="000000"/>
              <w:bottom w:val="single" w:sz="4" w:space="0" w:color="000000"/>
              <w:right w:val="single" w:sz="4" w:space="0" w:color="000000"/>
            </w:tcBorders>
          </w:tcPr>
          <w:p w14:paraId="2064A683" w14:textId="47CAF1A7" w:rsidR="001F4F8C" w:rsidRDefault="001F4F8C">
            <w:pPr>
              <w:jc w:val="both"/>
            </w:pPr>
            <w:r>
              <w:t>-</w:t>
            </w:r>
          </w:p>
        </w:tc>
        <w:tc>
          <w:tcPr>
            <w:tcW w:w="1096" w:type="dxa"/>
            <w:tcBorders>
              <w:top w:val="single" w:sz="4" w:space="0" w:color="000000"/>
              <w:left w:val="single" w:sz="4" w:space="0" w:color="000000"/>
              <w:bottom w:val="single" w:sz="4" w:space="0" w:color="000000"/>
              <w:right w:val="single" w:sz="4" w:space="0" w:color="000000"/>
            </w:tcBorders>
          </w:tcPr>
          <w:p w14:paraId="5054B74C" w14:textId="4FA58063" w:rsidR="001F4F8C" w:rsidRDefault="001F4F8C">
            <w:pPr>
              <w:jc w:val="both"/>
            </w:pPr>
            <w:r>
              <w:t>-</w:t>
            </w:r>
          </w:p>
        </w:tc>
        <w:tc>
          <w:tcPr>
            <w:tcW w:w="1096" w:type="dxa"/>
            <w:tcBorders>
              <w:top w:val="single" w:sz="4" w:space="0" w:color="000000"/>
              <w:left w:val="single" w:sz="4" w:space="0" w:color="000000"/>
              <w:bottom w:val="single" w:sz="4" w:space="0" w:color="000000"/>
              <w:right w:val="single" w:sz="4" w:space="0" w:color="000000"/>
            </w:tcBorders>
          </w:tcPr>
          <w:p w14:paraId="5D08B1EE" w14:textId="1B3B4550" w:rsidR="001F4F8C" w:rsidRDefault="001F4F8C">
            <w:pPr>
              <w:jc w:val="both"/>
            </w:pPr>
            <w:r>
              <w:t>-</w:t>
            </w:r>
          </w:p>
        </w:tc>
      </w:tr>
    </w:tbl>
    <w:p w14:paraId="69E0658A" w14:textId="77777777" w:rsidR="00CC3EDB" w:rsidRDefault="00C03FE4">
      <w:pPr>
        <w:pStyle w:val="berschrift3"/>
        <w:keepNext/>
        <w:numPr>
          <w:ilvl w:val="2"/>
          <w:numId w:val="1"/>
        </w:numPr>
        <w:jc w:val="both"/>
      </w:pPr>
      <w:bookmarkStart w:id="68" w:name="_Toc231546020"/>
      <w:r>
        <w:rPr>
          <w:sz w:val="18"/>
          <w:szCs w:val="18"/>
        </w:rPr>
        <w:t>Zeiten der Leistungserbringung bei Vergütung nach Aufwand</w:t>
      </w:r>
      <w:bookmarkEnd w:id="68"/>
    </w:p>
    <w:p w14:paraId="60A43F1D" w14:textId="77777777" w:rsidR="00CC3EDB" w:rsidRDefault="00C03FE4">
      <w:r>
        <w:t>Die Leistungen des Auftragnehmers werden erbracht:</w:t>
      </w:r>
    </w:p>
    <w:p w14:paraId="18162F87" w14:textId="77777777" w:rsidR="00CC3EDB" w:rsidRDefault="00C03FE4">
      <w:pPr>
        <w:pStyle w:val="berschrift4"/>
        <w:keepNext/>
        <w:numPr>
          <w:ilvl w:val="3"/>
          <w:numId w:val="1"/>
        </w:numPr>
        <w:jc w:val="both"/>
      </w:pPr>
      <w:bookmarkStart w:id="69" w:name="_Toc231546021"/>
      <w:r>
        <w:rPr>
          <w:sz w:val="18"/>
          <w:szCs w:val="18"/>
        </w:rPr>
        <w:t>Während der Geschäftszeiten an Werktagen (außer an Samstagen und Feiertagen am Erfüllungsort)</w:t>
      </w:r>
      <w:bookmarkEnd w:id="69"/>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CC3EDB" w14:paraId="2C77FD3E"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262A086A" w14:textId="77777777" w:rsidR="00CC3EDB" w:rsidRDefault="00C03FE4">
            <w:pPr>
              <w:jc w:val="center"/>
            </w:pPr>
            <w: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35919117" w14:textId="77777777" w:rsidR="00CC3EDB" w:rsidRDefault="00C03FE4">
            <w:pPr>
              <w:jc w:val="center"/>
            </w:pPr>
            <w:r>
              <w:t>Uhrzeit</w:t>
            </w:r>
          </w:p>
        </w:tc>
      </w:tr>
      <w:tr w:rsidR="001F4F8C" w:rsidRPr="001F4F8C" w14:paraId="5D831486" w14:textId="77777777">
        <w:tc>
          <w:tcPr>
            <w:tcW w:w="3920" w:type="dxa"/>
            <w:tcBorders>
              <w:top w:val="single" w:sz="4" w:space="0" w:color="000000"/>
              <w:left w:val="single" w:sz="4" w:space="0" w:color="000000"/>
              <w:bottom w:val="single" w:sz="4" w:space="0" w:color="000000"/>
              <w:right w:val="single" w:sz="4" w:space="0" w:color="000000"/>
            </w:tcBorders>
          </w:tcPr>
          <w:p w14:paraId="123AFDDB" w14:textId="60FD8FE3" w:rsidR="00CC3EDB" w:rsidRPr="00065839" w:rsidRDefault="001F4F8C">
            <w:pPr>
              <w:jc w:val="both"/>
              <w:rPr>
                <w:color w:val="0070C0"/>
              </w:rPr>
            </w:pPr>
            <w:r>
              <w:rPr>
                <w:color w:val="0070C0"/>
              </w:rPr>
              <w:t>Montag</w:t>
            </w:r>
            <w:r w:rsidRPr="00065839">
              <w:rPr>
                <w:color w:val="0070C0"/>
              </w:rPr>
              <w:t xml:space="preserve"> </w:t>
            </w:r>
            <w:r w:rsidR="00C03FE4" w:rsidRPr="00065839">
              <w:rPr>
                <w:color w:val="0070C0"/>
              </w:rPr>
              <w:t>bis</w:t>
            </w:r>
            <w:r>
              <w:rPr>
                <w:color w:val="0070C0"/>
              </w:rPr>
              <w:t xml:space="preserve"> Freitag</w:t>
            </w:r>
          </w:p>
        </w:tc>
        <w:tc>
          <w:tcPr>
            <w:tcW w:w="5321" w:type="dxa"/>
            <w:tcBorders>
              <w:top w:val="single" w:sz="4" w:space="0" w:color="000000"/>
              <w:left w:val="single" w:sz="4" w:space="0" w:color="000000"/>
              <w:bottom w:val="single" w:sz="4" w:space="0" w:color="000000"/>
              <w:right w:val="single" w:sz="4" w:space="0" w:color="000000"/>
            </w:tcBorders>
          </w:tcPr>
          <w:p w14:paraId="7C297539" w14:textId="13B5339C" w:rsidR="00CC3EDB" w:rsidRPr="00065839" w:rsidRDefault="00C03FE4">
            <w:pPr>
              <w:jc w:val="both"/>
              <w:rPr>
                <w:color w:val="0070C0"/>
              </w:rPr>
            </w:pPr>
            <w:r w:rsidRPr="00065839">
              <w:rPr>
                <w:color w:val="0070C0"/>
              </w:rPr>
              <w:t xml:space="preserve">von </w:t>
            </w:r>
            <w:r w:rsidR="001F4F8C">
              <w:rPr>
                <w:color w:val="0070C0"/>
              </w:rPr>
              <w:t>06.00</w:t>
            </w:r>
            <w:r w:rsidR="001F4F8C" w:rsidRPr="00065839">
              <w:rPr>
                <w:color w:val="0070C0"/>
              </w:rPr>
              <w:t xml:space="preserve"> </w:t>
            </w:r>
            <w:r w:rsidRPr="00065839">
              <w:rPr>
                <w:color w:val="0070C0"/>
              </w:rPr>
              <w:t>bis</w:t>
            </w:r>
            <w:r w:rsidR="001F4F8C">
              <w:rPr>
                <w:color w:val="0070C0"/>
              </w:rPr>
              <w:t xml:space="preserve"> 20.00</w:t>
            </w:r>
            <w:r w:rsidRPr="00065839">
              <w:rPr>
                <w:color w:val="0070C0"/>
              </w:rPr>
              <w:t xml:space="preserve"> Uhr</w:t>
            </w:r>
          </w:p>
        </w:tc>
      </w:tr>
    </w:tbl>
    <w:p w14:paraId="08B74C99" w14:textId="77777777" w:rsidR="00CC3EDB" w:rsidRDefault="00C03FE4">
      <w:pPr>
        <w:pStyle w:val="berschrift4"/>
        <w:keepNext/>
        <w:numPr>
          <w:ilvl w:val="3"/>
          <w:numId w:val="1"/>
        </w:numPr>
        <w:jc w:val="both"/>
      </w:pPr>
      <w:bookmarkStart w:id="70" w:name="_Toc231546022"/>
      <w:r>
        <w:rPr>
          <w:sz w:val="18"/>
          <w:szCs w:val="18"/>
        </w:rPr>
        <w:t>Außerhalb der Geschäftszeiten an Werktagen (außer an Samstagen und Feiertagen am Erfüllungsort)</w:t>
      </w:r>
      <w:bookmarkEnd w:id="70"/>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CC3EDB" w14:paraId="7C9526D5"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7B023CFB" w14:textId="77777777" w:rsidR="00CC3EDB" w:rsidRDefault="00C03FE4">
            <w:pPr>
              <w:jc w:val="center"/>
            </w:pPr>
            <w: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1FEA5A41" w14:textId="77777777" w:rsidR="00CC3EDB" w:rsidRDefault="00C03FE4">
            <w:pPr>
              <w:jc w:val="center"/>
            </w:pPr>
            <w:r>
              <w:t>Uhrzeit</w:t>
            </w:r>
          </w:p>
        </w:tc>
      </w:tr>
      <w:tr w:rsidR="00CC3EDB" w14:paraId="6D5D8D30" w14:textId="77777777">
        <w:tc>
          <w:tcPr>
            <w:tcW w:w="3920" w:type="dxa"/>
            <w:tcBorders>
              <w:top w:val="single" w:sz="4" w:space="0" w:color="000000"/>
              <w:left w:val="single" w:sz="4" w:space="0" w:color="000000"/>
              <w:bottom w:val="single" w:sz="4" w:space="0" w:color="000000"/>
              <w:right w:val="single" w:sz="4" w:space="0" w:color="000000"/>
            </w:tcBorders>
          </w:tcPr>
          <w:p w14:paraId="00FFB491" w14:textId="77777777" w:rsidR="00CC3EDB" w:rsidRDefault="00C03FE4">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6CBEC377" w14:textId="77777777" w:rsidR="00CC3EDB" w:rsidRDefault="00C03FE4">
            <w:pPr>
              <w:jc w:val="both"/>
            </w:pPr>
            <w:r>
              <w:t>von _____ bis _____ Uhr</w:t>
            </w:r>
          </w:p>
        </w:tc>
      </w:tr>
    </w:tbl>
    <w:p w14:paraId="38FE5177" w14:textId="77777777" w:rsidR="00CC3EDB" w:rsidRDefault="00C03FE4">
      <w:pPr>
        <w:pStyle w:val="berschrift4"/>
        <w:keepNext/>
        <w:numPr>
          <w:ilvl w:val="3"/>
          <w:numId w:val="1"/>
        </w:numPr>
        <w:jc w:val="both"/>
      </w:pPr>
      <w:bookmarkStart w:id="71" w:name="_Toc231546023"/>
      <w:r>
        <w:rPr>
          <w:sz w:val="18"/>
          <w:szCs w:val="18"/>
        </w:rPr>
        <w:lastRenderedPageBreak/>
        <w:t>Während sonstiger Zeiten</w:t>
      </w:r>
      <w:bookmarkEnd w:id="71"/>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612"/>
        <w:gridCol w:w="6620"/>
      </w:tblGrid>
      <w:tr w:rsidR="00CC3EDB" w14:paraId="65BE9690" w14:textId="77777777">
        <w:trPr>
          <w:tblHeader/>
        </w:trPr>
        <w:tc>
          <w:tcPr>
            <w:tcW w:w="2614" w:type="dxa"/>
            <w:tcBorders>
              <w:top w:val="single" w:sz="4" w:space="0" w:color="000000"/>
              <w:left w:val="single" w:sz="4" w:space="0" w:color="000000"/>
              <w:bottom w:val="single" w:sz="4" w:space="0" w:color="000000"/>
              <w:right w:val="single" w:sz="4" w:space="0" w:color="000000"/>
            </w:tcBorders>
            <w:shd w:val="solid" w:color="E7E6E6" w:fill="FF0000"/>
          </w:tcPr>
          <w:p w14:paraId="0F8812C8" w14:textId="77777777" w:rsidR="00CC3EDB" w:rsidRDefault="00C03FE4">
            <w:pPr>
              <w:jc w:val="center"/>
            </w:pPr>
            <w:r>
              <w:t>Wochentag</w:t>
            </w:r>
          </w:p>
        </w:tc>
        <w:tc>
          <w:tcPr>
            <w:tcW w:w="6627" w:type="dxa"/>
            <w:tcBorders>
              <w:top w:val="single" w:sz="4" w:space="0" w:color="000000"/>
              <w:left w:val="single" w:sz="4" w:space="0" w:color="000000"/>
              <w:bottom w:val="single" w:sz="4" w:space="0" w:color="000000"/>
              <w:right w:val="single" w:sz="4" w:space="0" w:color="000000"/>
            </w:tcBorders>
            <w:shd w:val="solid" w:color="E7E6E6" w:fill="FF0000"/>
          </w:tcPr>
          <w:p w14:paraId="7245403F" w14:textId="77777777" w:rsidR="00CC3EDB" w:rsidRDefault="00C03FE4">
            <w:pPr>
              <w:jc w:val="center"/>
            </w:pPr>
            <w:r>
              <w:t>Uhrzeit</w:t>
            </w:r>
          </w:p>
        </w:tc>
      </w:tr>
      <w:tr w:rsidR="00CC3EDB" w14:paraId="35F52B29" w14:textId="77777777">
        <w:tc>
          <w:tcPr>
            <w:tcW w:w="2614" w:type="dxa"/>
            <w:tcBorders>
              <w:top w:val="single" w:sz="4" w:space="0" w:color="000000"/>
              <w:left w:val="single" w:sz="4" w:space="0" w:color="000000"/>
              <w:bottom w:val="single" w:sz="4" w:space="0" w:color="000000"/>
              <w:right w:val="single" w:sz="4" w:space="0" w:color="000000"/>
            </w:tcBorders>
          </w:tcPr>
          <w:p w14:paraId="5BA2FEE2" w14:textId="77777777" w:rsidR="00CC3EDB" w:rsidRDefault="00C03FE4">
            <w:pPr>
              <w:jc w:val="both"/>
            </w:pPr>
            <w:r>
              <w:t>Samstag</w:t>
            </w:r>
          </w:p>
        </w:tc>
        <w:tc>
          <w:tcPr>
            <w:tcW w:w="6627" w:type="dxa"/>
            <w:tcBorders>
              <w:top w:val="single" w:sz="4" w:space="0" w:color="000000"/>
              <w:left w:val="single" w:sz="4" w:space="0" w:color="000000"/>
              <w:bottom w:val="single" w:sz="4" w:space="0" w:color="000000"/>
              <w:right w:val="single" w:sz="4" w:space="0" w:color="000000"/>
            </w:tcBorders>
          </w:tcPr>
          <w:p w14:paraId="17190583" w14:textId="77777777" w:rsidR="00CC3EDB" w:rsidRDefault="00C03FE4">
            <w:pPr>
              <w:jc w:val="both"/>
            </w:pPr>
            <w:r>
              <w:t>von _____ bis _____ Uhr</w:t>
            </w:r>
          </w:p>
        </w:tc>
      </w:tr>
      <w:tr w:rsidR="00CC3EDB" w14:paraId="75FC8FB8" w14:textId="77777777">
        <w:tc>
          <w:tcPr>
            <w:tcW w:w="2614" w:type="dxa"/>
            <w:tcBorders>
              <w:top w:val="single" w:sz="4" w:space="0" w:color="000000"/>
              <w:left w:val="single" w:sz="4" w:space="0" w:color="000000"/>
              <w:bottom w:val="single" w:sz="4" w:space="0" w:color="000000"/>
              <w:right w:val="single" w:sz="4" w:space="0" w:color="000000"/>
            </w:tcBorders>
          </w:tcPr>
          <w:p w14:paraId="1985A30E" w14:textId="77777777" w:rsidR="00CC3EDB" w:rsidRDefault="00C03FE4">
            <w:pPr>
              <w:jc w:val="both"/>
            </w:pPr>
            <w:r>
              <w:t>Sonntag</w:t>
            </w:r>
          </w:p>
        </w:tc>
        <w:tc>
          <w:tcPr>
            <w:tcW w:w="6627" w:type="dxa"/>
            <w:tcBorders>
              <w:top w:val="single" w:sz="4" w:space="0" w:color="000000"/>
              <w:left w:val="single" w:sz="4" w:space="0" w:color="000000"/>
              <w:bottom w:val="single" w:sz="4" w:space="0" w:color="000000"/>
              <w:right w:val="single" w:sz="4" w:space="0" w:color="000000"/>
            </w:tcBorders>
          </w:tcPr>
          <w:p w14:paraId="36CD1DCA" w14:textId="77777777" w:rsidR="00CC3EDB" w:rsidRDefault="00C03FE4">
            <w:pPr>
              <w:jc w:val="both"/>
            </w:pPr>
            <w:r>
              <w:t>von _____ bis _____ Uhr</w:t>
            </w:r>
          </w:p>
        </w:tc>
      </w:tr>
      <w:tr w:rsidR="00CC3EDB" w14:paraId="240C7A5B" w14:textId="77777777">
        <w:tc>
          <w:tcPr>
            <w:tcW w:w="2614" w:type="dxa"/>
            <w:tcBorders>
              <w:top w:val="single" w:sz="4" w:space="0" w:color="000000"/>
              <w:left w:val="single" w:sz="4" w:space="0" w:color="000000"/>
              <w:bottom w:val="single" w:sz="4" w:space="0" w:color="000000"/>
              <w:right w:val="single" w:sz="4" w:space="0" w:color="000000"/>
            </w:tcBorders>
          </w:tcPr>
          <w:p w14:paraId="75226EAA" w14:textId="77777777" w:rsidR="00CC3EDB" w:rsidRDefault="00C03FE4">
            <w:pPr>
              <w:jc w:val="both"/>
            </w:pPr>
            <w:r>
              <w:t>Feiertag am Erfüllungsort</w:t>
            </w:r>
          </w:p>
        </w:tc>
        <w:tc>
          <w:tcPr>
            <w:tcW w:w="6627" w:type="dxa"/>
            <w:tcBorders>
              <w:top w:val="single" w:sz="4" w:space="0" w:color="000000"/>
              <w:left w:val="single" w:sz="4" w:space="0" w:color="000000"/>
              <w:bottom w:val="single" w:sz="4" w:space="0" w:color="000000"/>
              <w:right w:val="single" w:sz="4" w:space="0" w:color="000000"/>
            </w:tcBorders>
          </w:tcPr>
          <w:p w14:paraId="44FC7475" w14:textId="77777777" w:rsidR="00CC3EDB" w:rsidRDefault="00C03FE4">
            <w:pPr>
              <w:jc w:val="both"/>
            </w:pPr>
            <w:r>
              <w:t>von _____ bis _____ Uhr</w:t>
            </w:r>
          </w:p>
        </w:tc>
      </w:tr>
    </w:tbl>
    <w:p w14:paraId="0DBEC456" w14:textId="77777777" w:rsidR="00CC3EDB" w:rsidRDefault="00CC3EDB"/>
    <w:p w14:paraId="6A7ED176" w14:textId="77777777" w:rsidR="00CC3EDB" w:rsidRDefault="00420971">
      <w:pPr>
        <w:tabs>
          <w:tab w:val="left" w:pos="431"/>
        </w:tabs>
        <w:ind w:left="431" w:hanging="431"/>
      </w:pPr>
      <w:sdt>
        <w:sdtPr>
          <w:id w:val="-177523292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Weitere Vereinbarungen gemäß Anlage Nr. _____.</w:t>
      </w:r>
    </w:p>
    <w:p w14:paraId="1E367AE1" w14:textId="77777777" w:rsidR="00CC3EDB" w:rsidRDefault="00C03FE4">
      <w:pPr>
        <w:pStyle w:val="berschrift3"/>
        <w:keepNext/>
        <w:numPr>
          <w:ilvl w:val="2"/>
          <w:numId w:val="1"/>
        </w:numPr>
        <w:jc w:val="both"/>
      </w:pPr>
      <w:bookmarkStart w:id="72" w:name="_Toc231546024"/>
      <w:r>
        <w:rPr>
          <w:sz w:val="18"/>
          <w:szCs w:val="18"/>
        </w:rPr>
        <w:t>Abweichende Regelungen für die Bestimmung und Vergütung von Personentagessätzen</w:t>
      </w:r>
      <w:bookmarkEnd w:id="72"/>
    </w:p>
    <w:p w14:paraId="2B14C981" w14:textId="77777777" w:rsidR="00CC3EDB" w:rsidRDefault="00420971">
      <w:pPr>
        <w:tabs>
          <w:tab w:val="left" w:pos="431"/>
        </w:tabs>
        <w:ind w:left="431" w:hanging="431"/>
      </w:pPr>
      <w:sdt>
        <w:sdtPr>
          <w:id w:val="-12986631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8.5 Satz 1 EVB-IT System-AGB können bei entsprechendem Nachweis für einen Personentag bis zu 10 Stunden abgerechnet werden.</w:t>
      </w:r>
    </w:p>
    <w:p w14:paraId="57832371" w14:textId="77777777" w:rsidR="00CC3EDB" w:rsidRDefault="00420971">
      <w:pPr>
        <w:tabs>
          <w:tab w:val="left" w:pos="431"/>
        </w:tabs>
        <w:ind w:left="431" w:hanging="431"/>
      </w:pPr>
      <w:sdt>
        <w:sdtPr>
          <w:id w:val="-39643667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8.5 Satz 2 und Satz 3 EVB-IT System-AGB wird Folgendes vereinbart:</w:t>
      </w:r>
      <w:r w:rsidR="00C03FE4">
        <w:br/>
        <w:t>Ein voller Tagessatz kann nur in Rechnung gestellt werden, wenn mindestens 10 Zeitstunden geleistet wurden. Werden weniger als 10 Zeitstunden pro Tag geleistet, sind diese anteilig in Rechnung zu stellen.</w:t>
      </w:r>
    </w:p>
    <w:p w14:paraId="5CF38E20" w14:textId="77777777" w:rsidR="00CC3EDB" w:rsidRDefault="00420971">
      <w:pPr>
        <w:tabs>
          <w:tab w:val="left" w:pos="431"/>
        </w:tabs>
        <w:ind w:left="431" w:hanging="431"/>
      </w:pPr>
      <w:sdt>
        <w:sdtPr>
          <w:id w:val="64585264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Weitere Vereinbarungen gemäß Anlage Nr. _____.</w:t>
      </w:r>
    </w:p>
    <w:p w14:paraId="06A046EF" w14:textId="77777777" w:rsidR="00CC3EDB" w:rsidRDefault="00C03FE4">
      <w:pPr>
        <w:pStyle w:val="berschrift3"/>
        <w:keepNext/>
        <w:numPr>
          <w:ilvl w:val="2"/>
          <w:numId w:val="1"/>
        </w:numPr>
        <w:jc w:val="both"/>
      </w:pPr>
      <w:bookmarkStart w:id="73" w:name="_Toc231546025"/>
      <w:r>
        <w:rPr>
          <w:sz w:val="18"/>
          <w:szCs w:val="18"/>
        </w:rPr>
        <w:t>Reisekosten, Nebenkosten*, Materialkosten und Reisezeiten</w:t>
      </w:r>
      <w:bookmarkEnd w:id="73"/>
    </w:p>
    <w:p w14:paraId="4DCDE21D" w14:textId="77777777" w:rsidR="00CC3EDB" w:rsidRDefault="00C03FE4">
      <w:pPr>
        <w:pStyle w:val="berschrift4"/>
        <w:keepNext/>
        <w:numPr>
          <w:ilvl w:val="3"/>
          <w:numId w:val="1"/>
        </w:numPr>
        <w:jc w:val="both"/>
      </w:pPr>
      <w:bookmarkStart w:id="74" w:name="_Toc231546026"/>
      <w:r>
        <w:rPr>
          <w:sz w:val="18"/>
          <w:szCs w:val="18"/>
        </w:rPr>
        <w:t>Reisekosten, Nebenkosten* und Materialkosten</w:t>
      </w:r>
      <w:bookmarkEnd w:id="74"/>
    </w:p>
    <w:p w14:paraId="6E686194" w14:textId="77777777" w:rsidR="00CC3EDB" w:rsidRDefault="00420971">
      <w:pPr>
        <w:tabs>
          <w:tab w:val="left" w:pos="431"/>
        </w:tabs>
        <w:ind w:left="431" w:hanging="431"/>
      </w:pPr>
      <w:sdt>
        <w:sdtPr>
          <w:id w:val="-39018890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Reisekosten werden nicht gesondert vergütet.</w:t>
      </w:r>
    </w:p>
    <w:p w14:paraId="35744BF3" w14:textId="4877F1C8" w:rsidR="00CC3EDB" w:rsidRDefault="00420971">
      <w:pPr>
        <w:tabs>
          <w:tab w:val="left" w:pos="431"/>
        </w:tabs>
        <w:ind w:left="431" w:hanging="431"/>
      </w:pPr>
      <w:sdt>
        <w:sdtPr>
          <w:rPr>
            <w:color w:val="0070C0"/>
          </w:rPr>
          <w:id w:val="-832525869"/>
          <w14:checkbox>
            <w14:checked w14:val="1"/>
            <w14:checkedState w14:val="2612" w14:font="MS Gothic"/>
            <w14:uncheckedState w14:val="2610" w14:font="MS Gothic"/>
          </w14:checkbox>
        </w:sdtPr>
        <w:sdtEndPr/>
        <w:sdtContent>
          <w:r w:rsidR="00065839">
            <w:rPr>
              <w:rFonts w:ascii="MS Gothic" w:eastAsia="MS Gothic" w:hAnsi="MS Gothic" w:hint="eastAsia"/>
              <w:color w:val="0070C0"/>
            </w:rPr>
            <w:t>☒</w:t>
          </w:r>
        </w:sdtContent>
      </w:sdt>
      <w:r w:rsidR="00C03FE4">
        <w:tab/>
        <w:t xml:space="preserve">Reisekosten werden vergütet gemäß Anlage </w:t>
      </w:r>
      <w:r w:rsidR="00C03FE4" w:rsidRPr="00065839">
        <w:rPr>
          <w:color w:val="0070C0"/>
        </w:rPr>
        <w:t xml:space="preserve">Nr. </w:t>
      </w:r>
      <w:r w:rsidR="00065839" w:rsidRPr="00065839">
        <w:rPr>
          <w:color w:val="0070C0"/>
        </w:rPr>
        <w:t>04_Preisblatt</w:t>
      </w:r>
      <w:r w:rsidR="00C03FE4">
        <w:t>.</w:t>
      </w:r>
    </w:p>
    <w:p w14:paraId="49927362" w14:textId="77777777" w:rsidR="00CC3EDB" w:rsidRDefault="00CC3EDB">
      <w:pPr>
        <w:tabs>
          <w:tab w:val="left" w:pos="431"/>
        </w:tabs>
        <w:ind w:left="863" w:hanging="431"/>
      </w:pPr>
    </w:p>
    <w:p w14:paraId="126142BB" w14:textId="34DF89F3" w:rsidR="00CC3EDB" w:rsidRDefault="00420971">
      <w:pPr>
        <w:tabs>
          <w:tab w:val="left" w:pos="431"/>
        </w:tabs>
        <w:ind w:left="431" w:hanging="431"/>
      </w:pPr>
      <w:sdt>
        <w:sdtPr>
          <w:rPr>
            <w:color w:val="0070C0"/>
          </w:rPr>
          <w:id w:val="1823236468"/>
          <w14:checkbox>
            <w14:checked w14:val="1"/>
            <w14:checkedState w14:val="2612" w14:font="MS Gothic"/>
            <w14:uncheckedState w14:val="2610" w14:font="MS Gothic"/>
          </w14:checkbox>
        </w:sdtPr>
        <w:sdtEndPr/>
        <w:sdtContent>
          <w:r w:rsidR="00540B23" w:rsidRPr="00065839">
            <w:rPr>
              <w:rFonts w:ascii="MS Gothic" w:eastAsia="MS Gothic" w:hAnsi="MS Gothic" w:cs="MS Gothic" w:hint="eastAsia"/>
              <w:color w:val="0070C0"/>
            </w:rPr>
            <w:t>☒</w:t>
          </w:r>
        </w:sdtContent>
      </w:sdt>
      <w:r w:rsidR="00C03FE4">
        <w:tab/>
        <w:t>Nebenkosten* werden nicht gesondert vergütet.</w:t>
      </w:r>
    </w:p>
    <w:p w14:paraId="3849C864" w14:textId="77777777" w:rsidR="00CC3EDB" w:rsidRDefault="00420971">
      <w:pPr>
        <w:tabs>
          <w:tab w:val="left" w:pos="431"/>
        </w:tabs>
        <w:ind w:left="431" w:hanging="431"/>
      </w:pPr>
      <w:sdt>
        <w:sdtPr>
          <w:id w:val="-37107623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Nebenkosten* werden vergütet gemäß Anlage Nr. _____.</w:t>
      </w:r>
    </w:p>
    <w:p w14:paraId="0199709C" w14:textId="77777777" w:rsidR="00CC3EDB" w:rsidRDefault="00CC3EDB">
      <w:pPr>
        <w:tabs>
          <w:tab w:val="left" w:pos="431"/>
        </w:tabs>
        <w:ind w:left="863" w:hanging="431"/>
      </w:pPr>
    </w:p>
    <w:p w14:paraId="7681C0B3" w14:textId="731BCDDC" w:rsidR="00CC3EDB" w:rsidRDefault="00420971">
      <w:pPr>
        <w:tabs>
          <w:tab w:val="left" w:pos="431"/>
        </w:tabs>
        <w:ind w:left="431" w:hanging="431"/>
      </w:pPr>
      <w:sdt>
        <w:sdtPr>
          <w:rPr>
            <w:color w:val="0070C0"/>
          </w:rPr>
          <w:id w:val="-299697257"/>
          <w14:checkbox>
            <w14:checked w14:val="1"/>
            <w14:checkedState w14:val="2612" w14:font="MS Gothic"/>
            <w14:uncheckedState w14:val="2610" w14:font="MS Gothic"/>
          </w14:checkbox>
        </w:sdtPr>
        <w:sdtEndPr/>
        <w:sdtContent>
          <w:r w:rsidR="00540B23" w:rsidRPr="00065839">
            <w:rPr>
              <w:rFonts w:ascii="MS Gothic" w:eastAsia="MS Gothic" w:hAnsi="MS Gothic" w:cs="MS Gothic" w:hint="eastAsia"/>
              <w:color w:val="0070C0"/>
            </w:rPr>
            <w:t>☒</w:t>
          </w:r>
        </w:sdtContent>
      </w:sdt>
      <w:r w:rsidR="00C03FE4">
        <w:tab/>
        <w:t>Materialkosten werden nicht gesondert vergütet.</w:t>
      </w:r>
    </w:p>
    <w:p w14:paraId="6ACA7D6D" w14:textId="300E939F" w:rsidR="00CC3EDB" w:rsidRDefault="00420971">
      <w:pPr>
        <w:tabs>
          <w:tab w:val="left" w:pos="431"/>
        </w:tabs>
        <w:ind w:left="431" w:hanging="431"/>
      </w:pPr>
      <w:sdt>
        <w:sdtPr>
          <w:id w:val="944122318"/>
          <w14:checkbox>
            <w14:checked w14:val="0"/>
            <w14:checkedState w14:val="2612" w14:font="MS Gothic"/>
            <w14:uncheckedState w14:val="2610" w14:font="MS Gothic"/>
          </w14:checkbox>
        </w:sdtPr>
        <w:sdtEndPr/>
        <w:sdtContent>
          <w:r w:rsidR="00540B23">
            <w:rPr>
              <w:rFonts w:ascii="MS Gothic" w:eastAsia="MS Gothic" w:hAnsi="MS Gothic" w:hint="eastAsia"/>
            </w:rPr>
            <w:t>☐</w:t>
          </w:r>
        </w:sdtContent>
      </w:sdt>
      <w:r w:rsidR="00C03FE4">
        <w:tab/>
        <w:t>Materialkosten werden vergütet gemäß Anlage Nr. _____.</w:t>
      </w:r>
    </w:p>
    <w:p w14:paraId="753AA146" w14:textId="77777777" w:rsidR="00CC3EDB" w:rsidRDefault="00C03FE4">
      <w:pPr>
        <w:pStyle w:val="berschrift4"/>
        <w:keepNext/>
        <w:numPr>
          <w:ilvl w:val="3"/>
          <w:numId w:val="1"/>
        </w:numPr>
        <w:jc w:val="both"/>
      </w:pPr>
      <w:bookmarkStart w:id="75" w:name="_Toc231546027"/>
      <w:r>
        <w:rPr>
          <w:sz w:val="18"/>
          <w:szCs w:val="18"/>
        </w:rPr>
        <w:t>Reisezeiten</w:t>
      </w:r>
      <w:bookmarkEnd w:id="75"/>
    </w:p>
    <w:p w14:paraId="654A032C" w14:textId="772856A8" w:rsidR="00CC3EDB" w:rsidRDefault="00420971">
      <w:pPr>
        <w:tabs>
          <w:tab w:val="left" w:pos="431"/>
        </w:tabs>
        <w:ind w:left="431" w:hanging="431"/>
      </w:pPr>
      <w:sdt>
        <w:sdtPr>
          <w:rPr>
            <w:color w:val="0070C0"/>
          </w:rPr>
          <w:id w:val="103387425"/>
          <w14:checkbox>
            <w14:checked w14:val="1"/>
            <w14:checkedState w14:val="2612" w14:font="MS Gothic"/>
            <w14:uncheckedState w14:val="2610" w14:font="MS Gothic"/>
          </w14:checkbox>
        </w:sdtPr>
        <w:sdtEndPr/>
        <w:sdtContent>
          <w:r w:rsidR="00540B23" w:rsidRPr="00065839">
            <w:rPr>
              <w:rFonts w:ascii="MS Gothic" w:eastAsia="MS Gothic" w:hAnsi="MS Gothic" w:cs="MS Gothic" w:hint="eastAsia"/>
              <w:color w:val="0070C0"/>
            </w:rPr>
            <w:t>☒</w:t>
          </w:r>
        </w:sdtContent>
      </w:sdt>
      <w:r w:rsidR="00C03FE4">
        <w:tab/>
        <w:t>Reisezeiten werden nicht gesondert vergütet.</w:t>
      </w:r>
    </w:p>
    <w:p w14:paraId="63689BDA" w14:textId="77777777" w:rsidR="00CC3EDB" w:rsidRDefault="00420971">
      <w:pPr>
        <w:tabs>
          <w:tab w:val="left" w:pos="431"/>
        </w:tabs>
        <w:ind w:left="431" w:hanging="431"/>
      </w:pPr>
      <w:sdt>
        <w:sdtPr>
          <w:id w:val="22642135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Reisezeiten werden zu 50 % als Arbeitszeiten vergütet.</w:t>
      </w:r>
    </w:p>
    <w:p w14:paraId="3F2FF77A" w14:textId="77777777" w:rsidR="00CC3EDB" w:rsidRDefault="00420971">
      <w:pPr>
        <w:tabs>
          <w:tab w:val="left" w:pos="431"/>
        </w:tabs>
        <w:ind w:left="431" w:hanging="431"/>
      </w:pPr>
      <w:sdt>
        <w:sdtPr>
          <w:id w:val="132169428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Reisezeiten werden vergütet gemäß Anlage Nr. _____.</w:t>
      </w:r>
    </w:p>
    <w:p w14:paraId="2E35D1C6" w14:textId="77777777" w:rsidR="00CC3EDB" w:rsidRDefault="00C03FE4">
      <w:pPr>
        <w:pStyle w:val="berschrift3"/>
        <w:keepNext/>
        <w:numPr>
          <w:ilvl w:val="2"/>
          <w:numId w:val="1"/>
        </w:numPr>
        <w:jc w:val="both"/>
      </w:pPr>
      <w:bookmarkStart w:id="76" w:name="_Toc231546028"/>
      <w:r>
        <w:rPr>
          <w:sz w:val="18"/>
          <w:szCs w:val="18"/>
        </w:rPr>
        <w:t>Besondere Bestimmungen zur Vergütung nach Aufwand</w:t>
      </w:r>
      <w:bookmarkEnd w:id="76"/>
    </w:p>
    <w:p w14:paraId="61BD5339" w14:textId="66280340" w:rsidR="00CC3EDB" w:rsidRDefault="00420971">
      <w:pPr>
        <w:tabs>
          <w:tab w:val="left" w:pos="431"/>
        </w:tabs>
        <w:ind w:left="431" w:hanging="431"/>
      </w:pPr>
      <w:sdt>
        <w:sdtPr>
          <w:rPr>
            <w:color w:val="0070C0"/>
          </w:rPr>
          <w:id w:val="865716242"/>
          <w14:checkbox>
            <w14:checked w14:val="1"/>
            <w14:checkedState w14:val="2612" w14:font="MS Gothic"/>
            <w14:uncheckedState w14:val="2610" w14:font="MS Gothic"/>
          </w14:checkbox>
        </w:sdtPr>
        <w:sdtEndPr/>
        <w:sdtContent>
          <w:r w:rsidR="00061954">
            <w:rPr>
              <w:rFonts w:ascii="MS Gothic" w:eastAsia="MS Gothic" w:hAnsi="MS Gothic" w:hint="eastAsia"/>
              <w:color w:val="0070C0"/>
            </w:rPr>
            <w:t>☒</w:t>
          </w:r>
        </w:sdtContent>
      </w:sdt>
      <w:r w:rsidR="00C03FE4">
        <w:tab/>
        <w:t xml:space="preserve">Besondere Bestimmungen zur Vergütung nach Aufwand </w:t>
      </w:r>
      <w:r w:rsidR="00061954" w:rsidRPr="00061954">
        <w:rPr>
          <w:color w:val="0070C0"/>
        </w:rPr>
        <w:t xml:space="preserve">ergeben sich aus Anlage 4 (Preisblatt). Eine Vergütung nach Aufwand erfolgt nur, soweit die jeweilige Leistung im Vertrag/Preisblatt als gesondert </w:t>
      </w:r>
      <w:proofErr w:type="spellStart"/>
      <w:r w:rsidR="00061954" w:rsidRPr="00061954">
        <w:rPr>
          <w:color w:val="0070C0"/>
        </w:rPr>
        <w:t>beauftragbare</w:t>
      </w:r>
      <w:proofErr w:type="spellEnd"/>
      <w:r w:rsidR="00061954" w:rsidRPr="00061954">
        <w:rPr>
          <w:color w:val="0070C0"/>
        </w:rPr>
        <w:t xml:space="preserve"> Abruf- oder Optionsleistung vorgesehen und vom Auftraggeber beauftragt ist.</w:t>
      </w:r>
    </w:p>
    <w:p w14:paraId="372E97AF" w14:textId="77777777" w:rsidR="00CC3EDB" w:rsidRDefault="00C03FE4">
      <w:pPr>
        <w:pStyle w:val="berschrift3"/>
        <w:keepNext/>
        <w:numPr>
          <w:ilvl w:val="2"/>
          <w:numId w:val="1"/>
        </w:numPr>
        <w:jc w:val="center"/>
      </w:pPr>
      <w:bookmarkStart w:id="77" w:name="_Toc231546029"/>
      <w:r>
        <w:rPr>
          <w:sz w:val="18"/>
          <w:szCs w:val="18"/>
        </w:rPr>
        <w:t>Preisanpassung für Systemserviceleistungen, die nicht im Pauschalfestpreis* enthalten sind</w:t>
      </w:r>
      <w:bookmarkEnd w:id="77"/>
    </w:p>
    <w:p w14:paraId="117DF695" w14:textId="77777777" w:rsidR="00CC3EDB" w:rsidRDefault="00420971">
      <w:pPr>
        <w:tabs>
          <w:tab w:val="left" w:pos="431"/>
        </w:tabs>
        <w:ind w:left="431" w:hanging="431"/>
      </w:pPr>
      <w:sdt>
        <w:sdtPr>
          <w:id w:val="-132712808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Ziffer 8.6 EVB-IT System-AGB wird eine Preisanpassung vereinbart für Systemserviceleistungen gemäß Nummer(n) _____ (hier entsprechende Nummer(n) eintragen: 5.1.1, 5.1.2 oder/und 5.1.3).</w:t>
      </w:r>
    </w:p>
    <w:p w14:paraId="28697C16" w14:textId="77777777" w:rsidR="00CC3EDB" w:rsidRDefault="00420971">
      <w:pPr>
        <w:tabs>
          <w:tab w:val="left" w:pos="431"/>
        </w:tabs>
        <w:ind w:left="431" w:hanging="431"/>
      </w:pPr>
      <w:sdt>
        <w:sdtPr>
          <w:id w:val="-78558505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8.6 EVB-IT System-AGB wird eine Preisanpassung für Systemserviceleistungen nach Maßgabe der Anlage Nr. _____ vereinbart.</w:t>
      </w:r>
    </w:p>
    <w:p w14:paraId="71CA162E" w14:textId="77777777" w:rsidR="00CC3EDB" w:rsidRDefault="00C03FE4">
      <w:pPr>
        <w:pStyle w:val="berschrift2"/>
        <w:keepNext/>
        <w:numPr>
          <w:ilvl w:val="1"/>
          <w:numId w:val="1"/>
        </w:numPr>
      </w:pPr>
      <w:bookmarkStart w:id="78" w:name="_Toc231546030"/>
      <w:r>
        <w:rPr>
          <w:sz w:val="18"/>
          <w:szCs w:val="18"/>
        </w:rPr>
        <w:t>Termin- und Leistungsplan</w:t>
      </w:r>
      <w:bookmarkEnd w:id="78"/>
    </w:p>
    <w:p w14:paraId="70C1D9C5" w14:textId="63C998AB" w:rsidR="00CC3EDB" w:rsidRDefault="00420971">
      <w:pPr>
        <w:tabs>
          <w:tab w:val="left" w:pos="431"/>
        </w:tabs>
        <w:ind w:left="431" w:hanging="431"/>
      </w:pPr>
      <w:sdt>
        <w:sdtPr>
          <w:rPr>
            <w:color w:val="0070C0"/>
          </w:rPr>
          <w:id w:val="477505943"/>
          <w14:checkbox>
            <w14:checked w14:val="1"/>
            <w14:checkedState w14:val="2612" w14:font="MS Gothic"/>
            <w14:uncheckedState w14:val="2610" w14:font="MS Gothic"/>
          </w14:checkbox>
        </w:sdtPr>
        <w:sdtEndPr/>
        <w:sdtContent>
          <w:r w:rsidR="00A85413" w:rsidRPr="00065839">
            <w:rPr>
              <w:rFonts w:ascii="MS Gothic" w:eastAsia="MS Gothic" w:hAnsi="MS Gothic" w:cs="MS Gothic" w:hint="eastAsia"/>
              <w:color w:val="0070C0"/>
            </w:rPr>
            <w:t>☒</w:t>
          </w:r>
        </w:sdtContent>
      </w:sdt>
      <w:r w:rsidR="00C03FE4">
        <w:tab/>
        <w:t>Der Termin- und Leistungsplan ergibt sich</w:t>
      </w:r>
      <w:r w:rsidR="00A85413" w:rsidRPr="00A85413">
        <w:t xml:space="preserve"> </w:t>
      </w:r>
      <w:r w:rsidR="00A85413">
        <w:t>aus</w:t>
      </w:r>
      <w:r w:rsidR="00065839">
        <w:t xml:space="preserve"> der </w:t>
      </w:r>
      <w:r w:rsidR="00065839" w:rsidRPr="00065839">
        <w:rPr>
          <w:color w:val="0070C0"/>
        </w:rPr>
        <w:t>Anlage 1a_Terminplan</w:t>
      </w:r>
      <w:r w:rsidR="00A85413" w:rsidRPr="00065839">
        <w:rPr>
          <w:color w:val="0070C0"/>
        </w:rPr>
        <w:t xml:space="preserve"> </w:t>
      </w:r>
      <w:r w:rsidR="00A85413" w:rsidRPr="00065839">
        <w:rPr>
          <w:strike/>
          <w:color w:val="0070C0"/>
        </w:rPr>
        <w:t>folgender Tabelle</w:t>
      </w:r>
      <w:r w:rsidR="00A85413">
        <w:t>:</w:t>
      </w:r>
    </w:p>
    <w:p w14:paraId="57CC4C88" w14:textId="77777777" w:rsidR="00CC3EDB" w:rsidRDefault="00CC3EDB">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7"/>
        <w:gridCol w:w="1731"/>
        <w:gridCol w:w="1731"/>
        <w:gridCol w:w="1732"/>
        <w:gridCol w:w="1731"/>
        <w:gridCol w:w="1730"/>
      </w:tblGrid>
      <w:tr w:rsidR="00CC3EDB" w14:paraId="52A8D354" w14:textId="77777777">
        <w:trPr>
          <w:tblHeader/>
        </w:trPr>
        <w:tc>
          <w:tcPr>
            <w:tcW w:w="576" w:type="dxa"/>
            <w:tcBorders>
              <w:top w:val="single" w:sz="4" w:space="0" w:color="000000"/>
              <w:left w:val="single" w:sz="4" w:space="0" w:color="000000"/>
              <w:bottom w:val="single" w:sz="4" w:space="0" w:color="000000"/>
              <w:right w:val="single" w:sz="4" w:space="0" w:color="000000"/>
            </w:tcBorders>
            <w:shd w:val="solid" w:color="E7E6E6" w:fill="FF0000"/>
          </w:tcPr>
          <w:p w14:paraId="53A0E1E2" w14:textId="77777777" w:rsidR="00CC3EDB" w:rsidRDefault="00C03FE4">
            <w:pPr>
              <w:jc w:val="center"/>
            </w:pPr>
            <w:r>
              <w:t>Lfd. Nr.</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5E068B31" w14:textId="77777777" w:rsidR="00CC3EDB" w:rsidRDefault="00C03FE4">
            <w:pPr>
              <w:jc w:val="center"/>
            </w:pPr>
            <w:r>
              <w:t>Bezeichnung der zu erbringenden Leistung</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3C16CCD0" w14:textId="77777777" w:rsidR="00CC3EDB" w:rsidRDefault="00C03FE4">
            <w:pPr>
              <w:jc w:val="center"/>
            </w:pPr>
            <w:r>
              <w:t>Art des Termins</w:t>
            </w:r>
            <w:r>
              <w:br/>
              <w:t>MS</w:t>
            </w:r>
            <w:r>
              <w:rPr>
                <w:vertAlign w:val="superscript"/>
              </w:rPr>
              <w:t>1</w:t>
            </w:r>
            <w:r>
              <w:t>, BB</w:t>
            </w:r>
            <w:r>
              <w:rPr>
                <w:vertAlign w:val="superscript"/>
              </w:rPr>
              <w:t>2</w:t>
            </w:r>
            <w:r>
              <w:t>, BBTA</w:t>
            </w:r>
            <w:r>
              <w:rPr>
                <w:vertAlign w:val="superscript"/>
              </w:rPr>
              <w:t>3</w:t>
            </w:r>
            <w:r>
              <w:t>, TA</w:t>
            </w:r>
            <w:r>
              <w:rPr>
                <w:vertAlign w:val="superscript"/>
              </w:rPr>
              <w:t>4</w:t>
            </w:r>
            <w:r>
              <w:t>, VE</w:t>
            </w:r>
            <w:r>
              <w:rPr>
                <w:vertAlign w:val="superscript"/>
              </w:rPr>
              <w:t>5</w:t>
            </w:r>
          </w:p>
        </w:tc>
        <w:tc>
          <w:tcPr>
            <w:tcW w:w="1734" w:type="dxa"/>
            <w:tcBorders>
              <w:top w:val="single" w:sz="4" w:space="0" w:color="000000"/>
              <w:left w:val="single" w:sz="4" w:space="0" w:color="000000"/>
              <w:bottom w:val="single" w:sz="4" w:space="0" w:color="000000"/>
              <w:right w:val="single" w:sz="4" w:space="0" w:color="000000"/>
            </w:tcBorders>
            <w:shd w:val="solid" w:color="E7E6E6" w:fill="FF0000"/>
          </w:tcPr>
          <w:p w14:paraId="51BC249F" w14:textId="77777777" w:rsidR="00CC3EDB" w:rsidRDefault="00C03FE4">
            <w:pPr>
              <w:jc w:val="center"/>
            </w:pPr>
            <w:r>
              <w:t>Leistungszeit</w:t>
            </w:r>
            <w:r>
              <w:br/>
              <w:t>(Datum oder Zeitpunkt nach Zuschlagserteilung)</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39D5D888" w14:textId="77777777" w:rsidR="00CC3EDB" w:rsidRDefault="00C03FE4">
            <w:pPr>
              <w:jc w:val="center"/>
            </w:pPr>
            <w:r>
              <w:t>Leistungsort</w:t>
            </w:r>
            <w:r>
              <w:br/>
              <w:t>(einschließlich Anschrift)</w:t>
            </w:r>
          </w:p>
        </w:tc>
        <w:tc>
          <w:tcPr>
            <w:tcW w:w="1732" w:type="dxa"/>
            <w:tcBorders>
              <w:top w:val="single" w:sz="4" w:space="0" w:color="000000"/>
              <w:left w:val="single" w:sz="4" w:space="0" w:color="000000"/>
              <w:bottom w:val="single" w:sz="4" w:space="0" w:color="000000"/>
              <w:right w:val="single" w:sz="4" w:space="0" w:color="000000"/>
            </w:tcBorders>
            <w:shd w:val="solid" w:color="E7E6E6" w:fill="FF0000"/>
          </w:tcPr>
          <w:p w14:paraId="5BE09B0B" w14:textId="77777777" w:rsidR="00CC3EDB" w:rsidRDefault="00C03FE4">
            <w:pPr>
              <w:jc w:val="center"/>
            </w:pPr>
            <w:r>
              <w:t>Bemerkungen</w:t>
            </w:r>
          </w:p>
        </w:tc>
      </w:tr>
      <w:tr w:rsidR="00CC3EDB" w14:paraId="024F7618" w14:textId="77777777">
        <w:tc>
          <w:tcPr>
            <w:tcW w:w="576" w:type="dxa"/>
            <w:tcBorders>
              <w:top w:val="single" w:sz="4" w:space="0" w:color="000000"/>
              <w:left w:val="single" w:sz="4" w:space="0" w:color="000000"/>
              <w:bottom w:val="single" w:sz="4" w:space="0" w:color="000000"/>
              <w:right w:val="single" w:sz="4" w:space="0" w:color="000000"/>
            </w:tcBorders>
          </w:tcPr>
          <w:p w14:paraId="31C031A8" w14:textId="77777777" w:rsidR="00CC3EDB" w:rsidRDefault="00CC3EDB"/>
        </w:tc>
        <w:tc>
          <w:tcPr>
            <w:tcW w:w="1733" w:type="dxa"/>
            <w:tcBorders>
              <w:top w:val="single" w:sz="4" w:space="0" w:color="000000"/>
              <w:left w:val="single" w:sz="4" w:space="0" w:color="000000"/>
              <w:bottom w:val="single" w:sz="4" w:space="0" w:color="000000"/>
              <w:right w:val="single" w:sz="4" w:space="0" w:color="000000"/>
            </w:tcBorders>
          </w:tcPr>
          <w:p w14:paraId="353DC257" w14:textId="77777777" w:rsidR="00CC3EDB" w:rsidRDefault="00CC3EDB"/>
        </w:tc>
        <w:tc>
          <w:tcPr>
            <w:tcW w:w="1733" w:type="dxa"/>
            <w:tcBorders>
              <w:top w:val="single" w:sz="4" w:space="0" w:color="000000"/>
              <w:left w:val="single" w:sz="4" w:space="0" w:color="000000"/>
              <w:bottom w:val="single" w:sz="4" w:space="0" w:color="000000"/>
              <w:right w:val="single" w:sz="4" w:space="0" w:color="000000"/>
            </w:tcBorders>
          </w:tcPr>
          <w:p w14:paraId="1D5541F3" w14:textId="77777777" w:rsidR="00CC3EDB" w:rsidRDefault="00CC3EDB"/>
        </w:tc>
        <w:tc>
          <w:tcPr>
            <w:tcW w:w="1734" w:type="dxa"/>
            <w:tcBorders>
              <w:top w:val="single" w:sz="4" w:space="0" w:color="000000"/>
              <w:left w:val="single" w:sz="4" w:space="0" w:color="000000"/>
              <w:bottom w:val="single" w:sz="4" w:space="0" w:color="000000"/>
              <w:right w:val="single" w:sz="4" w:space="0" w:color="000000"/>
            </w:tcBorders>
          </w:tcPr>
          <w:p w14:paraId="6ACFBF8C" w14:textId="77777777" w:rsidR="00CC3EDB" w:rsidRDefault="00CC3EDB"/>
        </w:tc>
        <w:tc>
          <w:tcPr>
            <w:tcW w:w="1733" w:type="dxa"/>
            <w:tcBorders>
              <w:top w:val="single" w:sz="4" w:space="0" w:color="000000"/>
              <w:left w:val="single" w:sz="4" w:space="0" w:color="000000"/>
              <w:bottom w:val="single" w:sz="4" w:space="0" w:color="000000"/>
              <w:right w:val="single" w:sz="4" w:space="0" w:color="000000"/>
            </w:tcBorders>
          </w:tcPr>
          <w:p w14:paraId="3EF44782" w14:textId="77777777" w:rsidR="00CC3EDB" w:rsidRDefault="00CC3EDB"/>
        </w:tc>
        <w:tc>
          <w:tcPr>
            <w:tcW w:w="1732" w:type="dxa"/>
            <w:tcBorders>
              <w:top w:val="single" w:sz="4" w:space="0" w:color="000000"/>
              <w:left w:val="single" w:sz="4" w:space="0" w:color="000000"/>
              <w:bottom w:val="single" w:sz="4" w:space="0" w:color="000000"/>
              <w:right w:val="single" w:sz="4" w:space="0" w:color="000000"/>
            </w:tcBorders>
          </w:tcPr>
          <w:p w14:paraId="3C682490" w14:textId="77777777" w:rsidR="00CC3EDB" w:rsidRDefault="00CC3EDB"/>
        </w:tc>
      </w:tr>
    </w:tbl>
    <w:p w14:paraId="3D7218A9" w14:textId="77777777" w:rsidR="00CC3EDB" w:rsidRDefault="00CC3EDB">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20"/>
        <w:gridCol w:w="6212"/>
      </w:tblGrid>
      <w:tr w:rsidR="00CC3EDB" w14:paraId="5946476D" w14:textId="77777777">
        <w:trPr>
          <w:tblHeader/>
        </w:trPr>
        <w:tc>
          <w:tcPr>
            <w:tcW w:w="3023" w:type="dxa"/>
            <w:tcBorders>
              <w:top w:val="single" w:sz="4" w:space="0" w:color="000000"/>
              <w:left w:val="single" w:sz="4" w:space="0" w:color="000000"/>
              <w:bottom w:val="single" w:sz="4" w:space="0" w:color="000000"/>
              <w:right w:val="single" w:sz="4" w:space="0" w:color="000000"/>
            </w:tcBorders>
            <w:shd w:val="solid" w:color="E7E6E6" w:fill="FF0000"/>
          </w:tcPr>
          <w:p w14:paraId="5D28F019" w14:textId="77777777" w:rsidR="00CC3EDB" w:rsidRDefault="00C03FE4">
            <w:r>
              <w:t>Fußnote</w:t>
            </w:r>
          </w:p>
        </w:tc>
        <w:tc>
          <w:tcPr>
            <w:tcW w:w="6218" w:type="dxa"/>
            <w:tcBorders>
              <w:top w:val="single" w:sz="4" w:space="0" w:color="000000"/>
              <w:left w:val="single" w:sz="4" w:space="0" w:color="000000"/>
              <w:bottom w:val="single" w:sz="4" w:space="0" w:color="000000"/>
              <w:right w:val="single" w:sz="4" w:space="0" w:color="000000"/>
            </w:tcBorders>
            <w:shd w:val="solid" w:color="E7E6E6" w:fill="FF0000"/>
          </w:tcPr>
          <w:p w14:paraId="068FE4B9" w14:textId="77777777" w:rsidR="00CC3EDB" w:rsidRDefault="00C03FE4">
            <w:r>
              <w:t>Erläuterung</w:t>
            </w:r>
          </w:p>
        </w:tc>
      </w:tr>
      <w:tr w:rsidR="00CC3EDB" w14:paraId="24266958" w14:textId="77777777">
        <w:tc>
          <w:tcPr>
            <w:tcW w:w="3023" w:type="dxa"/>
            <w:tcBorders>
              <w:top w:val="single" w:sz="4" w:space="0" w:color="000000"/>
              <w:left w:val="single" w:sz="4" w:space="0" w:color="000000"/>
              <w:bottom w:val="single" w:sz="4" w:space="0" w:color="000000"/>
              <w:right w:val="single" w:sz="4" w:space="0" w:color="000000"/>
            </w:tcBorders>
          </w:tcPr>
          <w:p w14:paraId="782EFF9B" w14:textId="77777777" w:rsidR="00CC3EDB" w:rsidRDefault="00C03FE4">
            <w:pPr>
              <w:jc w:val="center"/>
            </w:pPr>
            <w:r>
              <w:t>1</w:t>
            </w:r>
          </w:p>
        </w:tc>
        <w:tc>
          <w:tcPr>
            <w:tcW w:w="6218" w:type="dxa"/>
            <w:tcBorders>
              <w:top w:val="single" w:sz="4" w:space="0" w:color="000000"/>
              <w:left w:val="single" w:sz="4" w:space="0" w:color="000000"/>
              <w:bottom w:val="single" w:sz="4" w:space="0" w:color="000000"/>
              <w:right w:val="single" w:sz="4" w:space="0" w:color="000000"/>
            </w:tcBorders>
          </w:tcPr>
          <w:p w14:paraId="3E10C370" w14:textId="77777777" w:rsidR="00CC3EDB" w:rsidRDefault="00C03FE4">
            <w:r>
              <w:t>MS = Meilenstein</w:t>
            </w:r>
          </w:p>
        </w:tc>
      </w:tr>
      <w:tr w:rsidR="00CC3EDB" w14:paraId="4FC06783" w14:textId="77777777">
        <w:tc>
          <w:tcPr>
            <w:tcW w:w="3023" w:type="dxa"/>
            <w:tcBorders>
              <w:top w:val="single" w:sz="4" w:space="0" w:color="000000"/>
              <w:left w:val="single" w:sz="4" w:space="0" w:color="000000"/>
              <w:bottom w:val="single" w:sz="4" w:space="0" w:color="000000"/>
              <w:right w:val="single" w:sz="4" w:space="0" w:color="000000"/>
            </w:tcBorders>
          </w:tcPr>
          <w:p w14:paraId="70A41DA6" w14:textId="77777777" w:rsidR="00CC3EDB" w:rsidRDefault="00C03FE4">
            <w:pPr>
              <w:jc w:val="center"/>
            </w:pPr>
            <w:r>
              <w:t>2</w:t>
            </w:r>
          </w:p>
        </w:tc>
        <w:tc>
          <w:tcPr>
            <w:tcW w:w="6218" w:type="dxa"/>
            <w:tcBorders>
              <w:top w:val="single" w:sz="4" w:space="0" w:color="000000"/>
              <w:left w:val="single" w:sz="4" w:space="0" w:color="000000"/>
              <w:bottom w:val="single" w:sz="4" w:space="0" w:color="000000"/>
              <w:right w:val="single" w:sz="4" w:space="0" w:color="000000"/>
            </w:tcBorders>
          </w:tcPr>
          <w:p w14:paraId="63124A7C" w14:textId="77777777" w:rsidR="00CC3EDB" w:rsidRDefault="00C03FE4">
            <w:r>
              <w:t>BB = Termin der Betriebsbereitschaftserklärung</w:t>
            </w:r>
          </w:p>
        </w:tc>
      </w:tr>
      <w:tr w:rsidR="00CC3EDB" w14:paraId="573FC545" w14:textId="77777777">
        <w:tc>
          <w:tcPr>
            <w:tcW w:w="3023" w:type="dxa"/>
            <w:tcBorders>
              <w:top w:val="single" w:sz="4" w:space="0" w:color="000000"/>
              <w:left w:val="single" w:sz="4" w:space="0" w:color="000000"/>
              <w:bottom w:val="single" w:sz="4" w:space="0" w:color="000000"/>
              <w:right w:val="single" w:sz="4" w:space="0" w:color="000000"/>
            </w:tcBorders>
          </w:tcPr>
          <w:p w14:paraId="234FFF15" w14:textId="77777777" w:rsidR="00CC3EDB" w:rsidRDefault="00C03FE4">
            <w:pPr>
              <w:jc w:val="center"/>
            </w:pPr>
            <w:r>
              <w:t>3</w:t>
            </w:r>
          </w:p>
        </w:tc>
        <w:tc>
          <w:tcPr>
            <w:tcW w:w="6218" w:type="dxa"/>
            <w:tcBorders>
              <w:top w:val="single" w:sz="4" w:space="0" w:color="000000"/>
              <w:left w:val="single" w:sz="4" w:space="0" w:color="000000"/>
              <w:bottom w:val="single" w:sz="4" w:space="0" w:color="000000"/>
              <w:right w:val="single" w:sz="4" w:space="0" w:color="000000"/>
            </w:tcBorders>
          </w:tcPr>
          <w:p w14:paraId="4EF99115" w14:textId="77777777" w:rsidR="00CC3EDB" w:rsidRDefault="00C03FE4">
            <w:r>
              <w:t>BBTA = Termin der Betriebsbereitschaftserklärung zur Teilabnahme</w:t>
            </w:r>
          </w:p>
        </w:tc>
      </w:tr>
      <w:tr w:rsidR="00CC3EDB" w14:paraId="53BD0D0F" w14:textId="77777777">
        <w:tc>
          <w:tcPr>
            <w:tcW w:w="3023" w:type="dxa"/>
            <w:tcBorders>
              <w:top w:val="single" w:sz="4" w:space="0" w:color="000000"/>
              <w:left w:val="single" w:sz="4" w:space="0" w:color="000000"/>
              <w:bottom w:val="single" w:sz="4" w:space="0" w:color="000000"/>
              <w:right w:val="single" w:sz="4" w:space="0" w:color="000000"/>
            </w:tcBorders>
          </w:tcPr>
          <w:p w14:paraId="447FBE75" w14:textId="77777777" w:rsidR="00CC3EDB" w:rsidRDefault="00C03FE4">
            <w:pPr>
              <w:jc w:val="center"/>
            </w:pPr>
            <w:r>
              <w:t>4</w:t>
            </w:r>
          </w:p>
        </w:tc>
        <w:tc>
          <w:tcPr>
            <w:tcW w:w="6218" w:type="dxa"/>
            <w:tcBorders>
              <w:top w:val="single" w:sz="4" w:space="0" w:color="000000"/>
              <w:left w:val="single" w:sz="4" w:space="0" w:color="000000"/>
              <w:bottom w:val="single" w:sz="4" w:space="0" w:color="000000"/>
              <w:right w:val="single" w:sz="4" w:space="0" w:color="000000"/>
            </w:tcBorders>
          </w:tcPr>
          <w:p w14:paraId="73BA78E6" w14:textId="77777777" w:rsidR="00CC3EDB" w:rsidRDefault="00C03FE4">
            <w:r>
              <w:t>TA = Teilabnahmetermin</w:t>
            </w:r>
          </w:p>
        </w:tc>
      </w:tr>
      <w:tr w:rsidR="00CC3EDB" w14:paraId="399F3CFB" w14:textId="77777777">
        <w:tc>
          <w:tcPr>
            <w:tcW w:w="3023" w:type="dxa"/>
            <w:tcBorders>
              <w:top w:val="single" w:sz="4" w:space="0" w:color="000000"/>
              <w:left w:val="single" w:sz="4" w:space="0" w:color="000000"/>
              <w:bottom w:val="single" w:sz="4" w:space="0" w:color="000000"/>
              <w:right w:val="single" w:sz="4" w:space="0" w:color="000000"/>
            </w:tcBorders>
          </w:tcPr>
          <w:p w14:paraId="16AADBE2" w14:textId="77777777" w:rsidR="00CC3EDB" w:rsidRDefault="00C03FE4">
            <w:pPr>
              <w:jc w:val="center"/>
            </w:pPr>
            <w:r>
              <w:t>5</w:t>
            </w:r>
          </w:p>
        </w:tc>
        <w:tc>
          <w:tcPr>
            <w:tcW w:w="6218" w:type="dxa"/>
            <w:tcBorders>
              <w:top w:val="single" w:sz="4" w:space="0" w:color="000000"/>
              <w:left w:val="single" w:sz="4" w:space="0" w:color="000000"/>
              <w:bottom w:val="single" w:sz="4" w:space="0" w:color="000000"/>
              <w:right w:val="single" w:sz="4" w:space="0" w:color="000000"/>
            </w:tcBorders>
          </w:tcPr>
          <w:p w14:paraId="33C22201" w14:textId="77777777" w:rsidR="00CC3EDB" w:rsidRDefault="00C03FE4">
            <w:r>
              <w:t>VE = Vertragserfüllungstermin*</w:t>
            </w:r>
          </w:p>
        </w:tc>
      </w:tr>
    </w:tbl>
    <w:p w14:paraId="2CF34100" w14:textId="77777777" w:rsidR="00CC3EDB" w:rsidRDefault="00CC3EDB"/>
    <w:p w14:paraId="0B117259" w14:textId="77777777" w:rsidR="00CC3EDB" w:rsidRDefault="00420971">
      <w:pPr>
        <w:tabs>
          <w:tab w:val="left" w:pos="431"/>
        </w:tabs>
        <w:ind w:left="431" w:hanging="431"/>
      </w:pPr>
      <w:sdt>
        <w:sdtPr>
          <w:id w:val="-98686399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dem in Nummer 2.3 vereinbarten Vorgehensmodell V-Modell XT* bzw. dem vereinbarten organisationsspezifischen V-Modell XT* ergibt sich der Termin- und Leistungsplan aus dem Lastenheft gemäß Anlage Nr. _____ und den Teilen des Projekthandbuchs (AN), die der Auftraggeber in Umsetzung seiner Vorgaben in der Ausschreibung mindestens gefordert hat gemäß Anlage Nr. _____.</w:t>
      </w:r>
    </w:p>
    <w:p w14:paraId="0AA09474" w14:textId="480618B3" w:rsidR="00065839" w:rsidRPr="00065839" w:rsidRDefault="00065839" w:rsidP="00065839">
      <w:pPr>
        <w:pStyle w:val="berschrift2"/>
        <w:keepNext/>
        <w:numPr>
          <w:ilvl w:val="1"/>
          <w:numId w:val="1"/>
        </w:numPr>
        <w:rPr>
          <w:sz w:val="18"/>
          <w:szCs w:val="18"/>
        </w:rPr>
      </w:pPr>
      <w:bookmarkStart w:id="79" w:name="_Toc231546031"/>
      <w:r w:rsidRPr="00065839">
        <w:rPr>
          <w:sz w:val="18"/>
          <w:szCs w:val="18"/>
        </w:rPr>
        <w:t>Zahlungsplan, Rechnungen</w:t>
      </w:r>
      <w:bookmarkEnd w:id="79"/>
    </w:p>
    <w:p w14:paraId="702FC53D" w14:textId="113A2D6E" w:rsidR="00CC3EDB" w:rsidRDefault="00065839" w:rsidP="00065839">
      <w:pPr>
        <w:tabs>
          <w:tab w:val="left" w:pos="431"/>
        </w:tabs>
        <w:ind w:left="431" w:hanging="431"/>
      </w:pPr>
      <w:r w:rsidRPr="00065839">
        <w:rPr>
          <w:rFonts w:ascii="Segoe UI Symbol" w:hAnsi="Segoe UI Symbol" w:cs="Segoe UI Symbol"/>
          <w:color w:val="0070C0"/>
        </w:rPr>
        <w:t>☒</w:t>
      </w:r>
      <w:r w:rsidRPr="00065839">
        <w:rPr>
          <w:color w:val="0070C0"/>
        </w:rPr>
        <w:t xml:space="preserve"> </w:t>
      </w:r>
      <w:r>
        <w:tab/>
      </w:r>
      <w:r w:rsidR="00C03FE4">
        <w:t xml:space="preserve">Der Termin- und Leistungsplan ergibt sich aus </w:t>
      </w:r>
      <w:r w:rsidR="00061954" w:rsidRPr="00061954">
        <w:rPr>
          <w:color w:val="0070C0"/>
        </w:rPr>
        <w:t>Anlage 1 (Leistungsbeschreibung),</w:t>
      </w:r>
      <w:r w:rsidR="00A85413">
        <w:t xml:space="preserve"> und </w:t>
      </w:r>
      <w:r w:rsidR="00A85413" w:rsidRPr="00065839">
        <w:rPr>
          <w:color w:val="0070C0"/>
        </w:rPr>
        <w:t>Anlag</w:t>
      </w:r>
      <w:r w:rsidR="008C2D13" w:rsidRPr="00065839">
        <w:rPr>
          <w:color w:val="0070C0"/>
        </w:rPr>
        <w:t>e</w:t>
      </w:r>
      <w:r w:rsidR="008F0897" w:rsidRPr="00065839">
        <w:rPr>
          <w:color w:val="0070C0"/>
        </w:rPr>
        <w:t xml:space="preserve"> </w:t>
      </w:r>
      <w:r w:rsidR="00A85413" w:rsidRPr="00065839">
        <w:rPr>
          <w:color w:val="0070C0"/>
        </w:rPr>
        <w:t>1a Terminplan</w:t>
      </w:r>
      <w:r>
        <w:t>.</w:t>
      </w:r>
      <w:r w:rsidR="00A85413">
        <w:t xml:space="preserve"> </w:t>
      </w:r>
    </w:p>
    <w:p w14:paraId="73AEB9A1" w14:textId="77777777" w:rsidR="00CC3EDB" w:rsidRDefault="00420971">
      <w:pPr>
        <w:tabs>
          <w:tab w:val="left" w:pos="431"/>
        </w:tabs>
        <w:ind w:left="431" w:hanging="431"/>
      </w:pPr>
      <w:sdt>
        <w:sdtPr>
          <w:id w:val="58774482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Auftraggeber leistet zum _____ (Datum) eine Vorauszahlung in Höhe von _____ Euro Zug um Zug gegen Übergabe einer Vorauszahlungsbürgschaft in gleicher Höhe gemäß Ziffer 20.1.1 EVB-IT System-AGB.</w:t>
      </w:r>
    </w:p>
    <w:p w14:paraId="11145B17" w14:textId="370485C4" w:rsidR="00CC3EDB" w:rsidRDefault="00420971">
      <w:pPr>
        <w:tabs>
          <w:tab w:val="left" w:pos="431"/>
        </w:tabs>
        <w:ind w:left="431" w:hanging="431"/>
      </w:pPr>
      <w:sdt>
        <w:sdtPr>
          <w:rPr>
            <w:color w:val="0070C0"/>
          </w:rPr>
          <w:id w:val="1328247304"/>
          <w14:checkbox>
            <w14:checked w14:val="1"/>
            <w14:checkedState w14:val="2612" w14:font="MS Gothic"/>
            <w14:uncheckedState w14:val="2610" w14:font="MS Gothic"/>
          </w14:checkbox>
        </w:sdtPr>
        <w:sdtEndPr/>
        <w:sdtContent>
          <w:r w:rsidR="00B76343" w:rsidRPr="00065839">
            <w:rPr>
              <w:rFonts w:ascii="MS Gothic" w:eastAsia="MS Gothic" w:hAnsi="MS Gothic" w:cs="MS Gothic" w:hint="eastAsia"/>
              <w:color w:val="0070C0"/>
            </w:rPr>
            <w:t>☒</w:t>
          </w:r>
        </w:sdtContent>
      </w:sdt>
      <w:r w:rsidR="00C03FE4">
        <w:tab/>
        <w:t xml:space="preserve">Der Zahlungsplan ergibt sich </w:t>
      </w:r>
      <w:proofErr w:type="gramStart"/>
      <w:r w:rsidR="00C03FE4">
        <w:t>aus folgender</w:t>
      </w:r>
      <w:proofErr w:type="gramEnd"/>
      <w:r w:rsidR="00C03FE4">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36"/>
        <w:gridCol w:w="2332"/>
        <w:gridCol w:w="2332"/>
        <w:gridCol w:w="2332"/>
      </w:tblGrid>
      <w:tr w:rsidR="00CC3EDB" w14:paraId="2ECEEE81" w14:textId="77777777">
        <w:trPr>
          <w:tblHeader/>
        </w:trPr>
        <w:tc>
          <w:tcPr>
            <w:tcW w:w="2239" w:type="dxa"/>
            <w:tcBorders>
              <w:top w:val="single" w:sz="4" w:space="0" w:color="000000"/>
              <w:left w:val="single" w:sz="4" w:space="0" w:color="000000"/>
              <w:bottom w:val="single" w:sz="4" w:space="0" w:color="000000"/>
              <w:right w:val="single" w:sz="4" w:space="0" w:color="000000"/>
            </w:tcBorders>
            <w:shd w:val="solid" w:color="E7E6E6" w:fill="FF0000"/>
          </w:tcPr>
          <w:p w14:paraId="54F72FBC" w14:textId="77777777" w:rsidR="00CC3EDB" w:rsidRDefault="00C03FE4">
            <w:pPr>
              <w:jc w:val="center"/>
            </w:pPr>
            <w:r w:rsidRPr="00065839">
              <w:rPr>
                <w:color w:val="0070C0"/>
              </w:rPr>
              <w:t xml:space="preserve">Termin </w:t>
            </w:r>
            <w:r w:rsidRPr="00065839">
              <w:rPr>
                <w:strike/>
                <w:color w:val="0070C0"/>
              </w:rPr>
              <w:t>gemäß Nummer 9, lfd. Nr.</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29EF29D9" w14:textId="77777777" w:rsidR="00CC3EDB" w:rsidRDefault="00C03FE4">
            <w:pPr>
              <w:jc w:val="center"/>
            </w:pPr>
            <w:r>
              <w:t>Art der Zahlung</w:t>
            </w:r>
            <w:r>
              <w:br/>
              <w:t>AZ</w:t>
            </w:r>
            <w:r>
              <w:rPr>
                <w:vertAlign w:val="superscript"/>
              </w:rPr>
              <w:t>1</w:t>
            </w:r>
            <w:r>
              <w:t>, TZ</w:t>
            </w:r>
            <w:r>
              <w:rPr>
                <w:vertAlign w:val="superscript"/>
              </w:rPr>
              <w:t>2</w:t>
            </w:r>
            <w:r>
              <w:t>, SZ</w:t>
            </w:r>
            <w:r>
              <w:rPr>
                <w:vertAlign w:val="superscript"/>
              </w:rPr>
              <w:t>3</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5725288C" w14:textId="77777777" w:rsidR="00CC3EDB" w:rsidRDefault="00C03FE4">
            <w:pPr>
              <w:jc w:val="center"/>
            </w:pPr>
            <w:r>
              <w:t>Betrag</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47915DF9" w14:textId="77777777" w:rsidR="00CC3EDB" w:rsidRDefault="00C03FE4">
            <w:pPr>
              <w:jc w:val="center"/>
            </w:pPr>
            <w:r>
              <w:t>Bemerkungen</w:t>
            </w:r>
          </w:p>
        </w:tc>
      </w:tr>
      <w:tr w:rsidR="00CC3EDB" w14:paraId="3DB6485A" w14:textId="77777777">
        <w:tc>
          <w:tcPr>
            <w:tcW w:w="2239" w:type="dxa"/>
            <w:tcBorders>
              <w:top w:val="single" w:sz="4" w:space="0" w:color="000000"/>
              <w:left w:val="single" w:sz="4" w:space="0" w:color="000000"/>
              <w:bottom w:val="single" w:sz="4" w:space="0" w:color="000000"/>
              <w:right w:val="single" w:sz="4" w:space="0" w:color="000000"/>
            </w:tcBorders>
          </w:tcPr>
          <w:p w14:paraId="53A0848F" w14:textId="79FF5F25" w:rsidR="00CC3EDB" w:rsidRPr="00065839" w:rsidRDefault="00C03FE4">
            <w:pPr>
              <w:rPr>
                <w:color w:val="0070C0"/>
              </w:rPr>
            </w:pPr>
            <w:r w:rsidRPr="00065839">
              <w:rPr>
                <w:color w:val="0070C0"/>
              </w:rPr>
              <w:t xml:space="preserve"> </w:t>
            </w:r>
            <w:r w:rsidR="0046439E" w:rsidRPr="00065839">
              <w:rPr>
                <w:color w:val="0070C0"/>
              </w:rPr>
              <w:t>15.12.2026</w:t>
            </w:r>
          </w:p>
        </w:tc>
        <w:tc>
          <w:tcPr>
            <w:tcW w:w="2334" w:type="dxa"/>
            <w:tcBorders>
              <w:top w:val="single" w:sz="4" w:space="0" w:color="000000"/>
              <w:left w:val="single" w:sz="4" w:space="0" w:color="000000"/>
              <w:bottom w:val="single" w:sz="4" w:space="0" w:color="000000"/>
              <w:right w:val="single" w:sz="4" w:space="0" w:color="000000"/>
            </w:tcBorders>
          </w:tcPr>
          <w:p w14:paraId="500A368B" w14:textId="6C9F5C49" w:rsidR="00CC3EDB" w:rsidRPr="00065839" w:rsidRDefault="00A23DFA">
            <w:pPr>
              <w:rPr>
                <w:color w:val="0070C0"/>
              </w:rPr>
            </w:pPr>
            <w:r w:rsidRPr="00065839">
              <w:rPr>
                <w:color w:val="0070C0"/>
              </w:rPr>
              <w:t>AZ</w:t>
            </w:r>
          </w:p>
        </w:tc>
        <w:tc>
          <w:tcPr>
            <w:tcW w:w="2334" w:type="dxa"/>
            <w:tcBorders>
              <w:top w:val="single" w:sz="4" w:space="0" w:color="000000"/>
              <w:left w:val="single" w:sz="4" w:space="0" w:color="000000"/>
              <w:bottom w:val="single" w:sz="4" w:space="0" w:color="000000"/>
              <w:right w:val="single" w:sz="4" w:space="0" w:color="000000"/>
            </w:tcBorders>
          </w:tcPr>
          <w:p w14:paraId="32DB4F1C" w14:textId="6158CA3B" w:rsidR="00CC3EDB" w:rsidRPr="00065839" w:rsidRDefault="00A23DFA">
            <w:pPr>
              <w:rPr>
                <w:color w:val="0070C0"/>
              </w:rPr>
            </w:pPr>
            <w:r w:rsidRPr="00065839">
              <w:rPr>
                <w:color w:val="0070C0"/>
              </w:rPr>
              <w:t>Siehe Bemerkung</w:t>
            </w:r>
          </w:p>
        </w:tc>
        <w:tc>
          <w:tcPr>
            <w:tcW w:w="2334" w:type="dxa"/>
            <w:tcBorders>
              <w:top w:val="single" w:sz="4" w:space="0" w:color="000000"/>
              <w:left w:val="single" w:sz="4" w:space="0" w:color="000000"/>
              <w:bottom w:val="single" w:sz="4" w:space="0" w:color="000000"/>
              <w:right w:val="single" w:sz="4" w:space="0" w:color="000000"/>
            </w:tcBorders>
          </w:tcPr>
          <w:p w14:paraId="2276AC22" w14:textId="5645D1D0" w:rsidR="00CC3EDB" w:rsidRPr="00065839" w:rsidRDefault="00A23DFA">
            <w:pPr>
              <w:rPr>
                <w:color w:val="0070C0"/>
              </w:rPr>
            </w:pPr>
            <w:r w:rsidRPr="00065839">
              <w:rPr>
                <w:color w:val="0070C0"/>
              </w:rPr>
              <w:t>Der Bieter erhält nach Zuschlag</w:t>
            </w:r>
            <w:r w:rsidR="00BF7050" w:rsidRPr="00065839">
              <w:rPr>
                <w:color w:val="0070C0"/>
              </w:rPr>
              <w:t xml:space="preserve"> für den Projektaufwand </w:t>
            </w:r>
            <w:r w:rsidRPr="00065839">
              <w:rPr>
                <w:color w:val="0070C0"/>
              </w:rPr>
              <w:t xml:space="preserve">Gelder aus einem </w:t>
            </w:r>
            <w:proofErr w:type="spellStart"/>
            <w:r w:rsidRPr="00065839">
              <w:rPr>
                <w:color w:val="0070C0"/>
              </w:rPr>
              <w:t>interen</w:t>
            </w:r>
            <w:proofErr w:type="spellEnd"/>
            <w:r w:rsidRPr="00065839">
              <w:rPr>
                <w:color w:val="0070C0"/>
              </w:rPr>
              <w:t xml:space="preserve"> Innovationsbudget. </w:t>
            </w:r>
            <w:r w:rsidR="00BF7050" w:rsidRPr="00065839">
              <w:rPr>
                <w:color w:val="0070C0"/>
              </w:rPr>
              <w:t>Für diese Gelder muss die Rechnungsstellung noch 2026 erfolgen</w:t>
            </w:r>
          </w:p>
        </w:tc>
      </w:tr>
      <w:tr w:rsidR="00BF7050" w14:paraId="39773217" w14:textId="77777777">
        <w:tc>
          <w:tcPr>
            <w:tcW w:w="2239" w:type="dxa"/>
            <w:tcBorders>
              <w:top w:val="single" w:sz="4" w:space="0" w:color="000000"/>
              <w:left w:val="single" w:sz="4" w:space="0" w:color="000000"/>
              <w:bottom w:val="single" w:sz="4" w:space="0" w:color="000000"/>
              <w:right w:val="single" w:sz="4" w:space="0" w:color="000000"/>
            </w:tcBorders>
          </w:tcPr>
          <w:p w14:paraId="662E4848" w14:textId="75D12983" w:rsidR="00BF7050" w:rsidRPr="00065839" w:rsidRDefault="00B76343">
            <w:pPr>
              <w:rPr>
                <w:color w:val="0070C0"/>
              </w:rPr>
            </w:pPr>
            <w:r w:rsidRPr="00065839">
              <w:rPr>
                <w:color w:val="0070C0"/>
              </w:rPr>
              <w:lastRenderedPageBreak/>
              <w:t>31.03.2027</w:t>
            </w:r>
          </w:p>
        </w:tc>
        <w:tc>
          <w:tcPr>
            <w:tcW w:w="2334" w:type="dxa"/>
            <w:tcBorders>
              <w:top w:val="single" w:sz="4" w:space="0" w:color="000000"/>
              <w:left w:val="single" w:sz="4" w:space="0" w:color="000000"/>
              <w:bottom w:val="single" w:sz="4" w:space="0" w:color="000000"/>
              <w:right w:val="single" w:sz="4" w:space="0" w:color="000000"/>
            </w:tcBorders>
          </w:tcPr>
          <w:p w14:paraId="1897E493" w14:textId="450ACD64" w:rsidR="00BF7050" w:rsidRPr="00065839" w:rsidRDefault="00BF7050">
            <w:pPr>
              <w:rPr>
                <w:color w:val="0070C0"/>
              </w:rPr>
            </w:pPr>
            <w:r w:rsidRPr="00065839">
              <w:rPr>
                <w:color w:val="0070C0"/>
              </w:rPr>
              <w:t>SZ</w:t>
            </w:r>
          </w:p>
        </w:tc>
        <w:tc>
          <w:tcPr>
            <w:tcW w:w="2334" w:type="dxa"/>
            <w:tcBorders>
              <w:top w:val="single" w:sz="4" w:space="0" w:color="000000"/>
              <w:left w:val="single" w:sz="4" w:space="0" w:color="000000"/>
              <w:bottom w:val="single" w:sz="4" w:space="0" w:color="000000"/>
              <w:right w:val="single" w:sz="4" w:space="0" w:color="000000"/>
            </w:tcBorders>
          </w:tcPr>
          <w:p w14:paraId="16289CE4" w14:textId="64B346D7" w:rsidR="00BF7050" w:rsidRPr="00065839" w:rsidRDefault="00B76343">
            <w:pPr>
              <w:rPr>
                <w:color w:val="0070C0"/>
              </w:rPr>
            </w:pPr>
            <w:r w:rsidRPr="00065839">
              <w:rPr>
                <w:color w:val="0070C0"/>
              </w:rPr>
              <w:t xml:space="preserve">Restbetrag </w:t>
            </w:r>
          </w:p>
        </w:tc>
        <w:tc>
          <w:tcPr>
            <w:tcW w:w="2334" w:type="dxa"/>
            <w:tcBorders>
              <w:top w:val="single" w:sz="4" w:space="0" w:color="000000"/>
              <w:left w:val="single" w:sz="4" w:space="0" w:color="000000"/>
              <w:bottom w:val="single" w:sz="4" w:space="0" w:color="000000"/>
              <w:right w:val="single" w:sz="4" w:space="0" w:color="000000"/>
            </w:tcBorders>
          </w:tcPr>
          <w:p w14:paraId="289F589A" w14:textId="77777777" w:rsidR="00B76343" w:rsidRPr="00065839" w:rsidRDefault="00B76343">
            <w:pPr>
              <w:rPr>
                <w:color w:val="0070C0"/>
              </w:rPr>
            </w:pPr>
            <w:r w:rsidRPr="00065839">
              <w:rPr>
                <w:color w:val="0070C0"/>
              </w:rPr>
              <w:t xml:space="preserve">Nach Abnahme </w:t>
            </w:r>
          </w:p>
          <w:p w14:paraId="2F17A73A" w14:textId="27E764D4" w:rsidR="00BF7050" w:rsidRPr="00065839" w:rsidDel="00A23DFA" w:rsidRDefault="00BF7050">
            <w:pPr>
              <w:rPr>
                <w:color w:val="0070C0"/>
              </w:rPr>
            </w:pPr>
            <w:r w:rsidRPr="00065839">
              <w:rPr>
                <w:color w:val="0070C0"/>
              </w:rPr>
              <w:t>Gem. Anlage 1a</w:t>
            </w:r>
          </w:p>
        </w:tc>
      </w:tr>
    </w:tbl>
    <w:p w14:paraId="150280C9" w14:textId="77777777" w:rsidR="00CC3EDB" w:rsidRDefault="00CC3EDB">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35"/>
        <w:gridCol w:w="6697"/>
      </w:tblGrid>
      <w:tr w:rsidR="00CC3EDB" w14:paraId="4BF1225C" w14:textId="77777777">
        <w:trPr>
          <w:tblHeader/>
        </w:trPr>
        <w:tc>
          <w:tcPr>
            <w:tcW w:w="2537" w:type="dxa"/>
            <w:tcBorders>
              <w:top w:val="single" w:sz="4" w:space="0" w:color="000000"/>
              <w:left w:val="single" w:sz="4" w:space="0" w:color="000000"/>
              <w:bottom w:val="single" w:sz="4" w:space="0" w:color="000000"/>
              <w:right w:val="single" w:sz="4" w:space="0" w:color="000000"/>
            </w:tcBorders>
            <w:shd w:val="solid" w:color="E7E6E6" w:fill="FF0000"/>
          </w:tcPr>
          <w:p w14:paraId="1C135B90" w14:textId="77777777" w:rsidR="00CC3EDB" w:rsidRDefault="00C03FE4">
            <w:r>
              <w:t>Fußnote</w:t>
            </w:r>
          </w:p>
        </w:tc>
        <w:tc>
          <w:tcPr>
            <w:tcW w:w="6704" w:type="dxa"/>
            <w:tcBorders>
              <w:top w:val="single" w:sz="4" w:space="0" w:color="000000"/>
              <w:left w:val="single" w:sz="4" w:space="0" w:color="000000"/>
              <w:bottom w:val="single" w:sz="4" w:space="0" w:color="000000"/>
              <w:right w:val="single" w:sz="4" w:space="0" w:color="000000"/>
            </w:tcBorders>
            <w:shd w:val="solid" w:color="E7E6E6" w:fill="FF0000"/>
          </w:tcPr>
          <w:p w14:paraId="2DAC7429" w14:textId="77777777" w:rsidR="00CC3EDB" w:rsidRDefault="00C03FE4">
            <w:r>
              <w:t>Erläuterung</w:t>
            </w:r>
          </w:p>
        </w:tc>
      </w:tr>
      <w:tr w:rsidR="00CC3EDB" w14:paraId="157C3843" w14:textId="77777777">
        <w:tc>
          <w:tcPr>
            <w:tcW w:w="2537" w:type="dxa"/>
            <w:tcBorders>
              <w:top w:val="single" w:sz="4" w:space="0" w:color="000000"/>
              <w:left w:val="single" w:sz="4" w:space="0" w:color="000000"/>
              <w:bottom w:val="single" w:sz="4" w:space="0" w:color="000000"/>
              <w:right w:val="single" w:sz="4" w:space="0" w:color="000000"/>
            </w:tcBorders>
          </w:tcPr>
          <w:p w14:paraId="7CBFF89D" w14:textId="77777777" w:rsidR="00CC3EDB" w:rsidRDefault="00C03FE4">
            <w:pPr>
              <w:jc w:val="center"/>
            </w:pPr>
            <w:r>
              <w:t>1</w:t>
            </w:r>
          </w:p>
        </w:tc>
        <w:tc>
          <w:tcPr>
            <w:tcW w:w="6704" w:type="dxa"/>
            <w:tcBorders>
              <w:top w:val="single" w:sz="4" w:space="0" w:color="000000"/>
              <w:left w:val="single" w:sz="4" w:space="0" w:color="000000"/>
              <w:bottom w:val="single" w:sz="4" w:space="0" w:color="000000"/>
              <w:right w:val="single" w:sz="4" w:space="0" w:color="000000"/>
            </w:tcBorders>
          </w:tcPr>
          <w:p w14:paraId="6BB18D07" w14:textId="77777777" w:rsidR="00CC3EDB" w:rsidRDefault="00C03FE4">
            <w:r>
              <w:t>AZ = Abschlagszahlung*</w:t>
            </w:r>
          </w:p>
        </w:tc>
      </w:tr>
      <w:tr w:rsidR="00CC3EDB" w14:paraId="6522D5B9" w14:textId="77777777">
        <w:tc>
          <w:tcPr>
            <w:tcW w:w="2537" w:type="dxa"/>
            <w:tcBorders>
              <w:top w:val="single" w:sz="4" w:space="0" w:color="000000"/>
              <w:left w:val="single" w:sz="4" w:space="0" w:color="000000"/>
              <w:bottom w:val="single" w:sz="4" w:space="0" w:color="000000"/>
              <w:right w:val="single" w:sz="4" w:space="0" w:color="000000"/>
            </w:tcBorders>
          </w:tcPr>
          <w:p w14:paraId="59871969" w14:textId="77777777" w:rsidR="00CC3EDB" w:rsidRDefault="00C03FE4">
            <w:pPr>
              <w:jc w:val="center"/>
            </w:pPr>
            <w:r>
              <w:t>2</w:t>
            </w:r>
          </w:p>
        </w:tc>
        <w:tc>
          <w:tcPr>
            <w:tcW w:w="6704" w:type="dxa"/>
            <w:tcBorders>
              <w:top w:val="single" w:sz="4" w:space="0" w:color="000000"/>
              <w:left w:val="single" w:sz="4" w:space="0" w:color="000000"/>
              <w:bottom w:val="single" w:sz="4" w:space="0" w:color="000000"/>
              <w:right w:val="single" w:sz="4" w:space="0" w:color="000000"/>
            </w:tcBorders>
          </w:tcPr>
          <w:p w14:paraId="2EE6BE64" w14:textId="77777777" w:rsidR="00CC3EDB" w:rsidRDefault="00C03FE4">
            <w:r>
              <w:t>TZ = Teilzahlung. Diese setzt eine erfolgreiche Teilabnahme voraus, gilt anderenfalls als AZ.</w:t>
            </w:r>
          </w:p>
        </w:tc>
      </w:tr>
      <w:tr w:rsidR="00CC3EDB" w14:paraId="6BAB2F00" w14:textId="77777777">
        <w:tc>
          <w:tcPr>
            <w:tcW w:w="2537" w:type="dxa"/>
            <w:tcBorders>
              <w:top w:val="single" w:sz="4" w:space="0" w:color="000000"/>
              <w:left w:val="single" w:sz="4" w:space="0" w:color="000000"/>
              <w:bottom w:val="single" w:sz="4" w:space="0" w:color="000000"/>
              <w:right w:val="single" w:sz="4" w:space="0" w:color="000000"/>
            </w:tcBorders>
          </w:tcPr>
          <w:p w14:paraId="046DFA6B" w14:textId="77777777" w:rsidR="00CC3EDB" w:rsidRDefault="00C03FE4">
            <w:pPr>
              <w:jc w:val="center"/>
            </w:pPr>
            <w:r>
              <w:t>3</w:t>
            </w:r>
          </w:p>
        </w:tc>
        <w:tc>
          <w:tcPr>
            <w:tcW w:w="6704" w:type="dxa"/>
            <w:tcBorders>
              <w:top w:val="single" w:sz="4" w:space="0" w:color="000000"/>
              <w:left w:val="single" w:sz="4" w:space="0" w:color="000000"/>
              <w:bottom w:val="single" w:sz="4" w:space="0" w:color="000000"/>
              <w:right w:val="single" w:sz="4" w:space="0" w:color="000000"/>
            </w:tcBorders>
          </w:tcPr>
          <w:p w14:paraId="0A2C970B" w14:textId="77777777" w:rsidR="00CC3EDB" w:rsidRDefault="00C03FE4">
            <w:r>
              <w:t>SZ = Schlusszahlung</w:t>
            </w:r>
          </w:p>
        </w:tc>
      </w:tr>
    </w:tbl>
    <w:p w14:paraId="21370112" w14:textId="77777777" w:rsidR="00CC3EDB" w:rsidRDefault="00C03FE4">
      <w:r>
        <w:rPr>
          <w:sz w:val="20"/>
          <w:szCs w:val="20"/>
        </w:rPr>
        <w:t xml:space="preserve"> </w:t>
      </w:r>
    </w:p>
    <w:p w14:paraId="5630E2EF" w14:textId="77777777" w:rsidR="00CC3EDB" w:rsidRDefault="00420971">
      <w:pPr>
        <w:tabs>
          <w:tab w:val="left" w:pos="431"/>
        </w:tabs>
        <w:ind w:left="431" w:hanging="431"/>
      </w:pPr>
      <w:sdt>
        <w:sdtPr>
          <w:id w:val="-41255758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Zahlungsplan ergibt sich aus Anlage Nr. _____.</w:t>
      </w:r>
    </w:p>
    <w:p w14:paraId="2C7ECB09" w14:textId="77777777" w:rsidR="00CC3EDB" w:rsidRDefault="00CC3EDB">
      <w:pPr>
        <w:tabs>
          <w:tab w:val="left" w:pos="431"/>
        </w:tabs>
        <w:ind w:left="863" w:hanging="431"/>
      </w:pPr>
    </w:p>
    <w:p w14:paraId="173FD471" w14:textId="77777777" w:rsidR="00CC3EDB" w:rsidRDefault="00420971">
      <w:pPr>
        <w:tabs>
          <w:tab w:val="left" w:pos="431"/>
        </w:tabs>
        <w:ind w:left="431" w:hanging="431"/>
      </w:pPr>
      <w:sdt>
        <w:sdtPr>
          <w:id w:val="179200737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Rechnungen sind nach den Vorgaben der folgenden E-Rechnungsverordnung elektronisch einzureichen</w:t>
      </w:r>
    </w:p>
    <w:p w14:paraId="06C5A110" w14:textId="77777777" w:rsidR="00CC3EDB" w:rsidRDefault="00420971">
      <w:pPr>
        <w:tabs>
          <w:tab w:val="left" w:pos="431"/>
        </w:tabs>
        <w:ind w:left="863" w:hanging="431"/>
      </w:pPr>
      <w:sdt>
        <w:sdtPr>
          <w:id w:val="194989435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E-Rechnungsverordnung des Bundes - </w:t>
      </w:r>
      <w:proofErr w:type="spellStart"/>
      <w:r w:rsidR="00C03FE4">
        <w:t>ERechV</w:t>
      </w:r>
      <w:proofErr w:type="spellEnd"/>
    </w:p>
    <w:p w14:paraId="66C08427" w14:textId="77777777" w:rsidR="00CC3EDB" w:rsidRDefault="00420971">
      <w:pPr>
        <w:tabs>
          <w:tab w:val="left" w:pos="431"/>
        </w:tabs>
        <w:ind w:left="863" w:hanging="431"/>
      </w:pPr>
      <w:sdt>
        <w:sdtPr>
          <w:id w:val="-18119800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_____ [z.B. E-Rechnungsverordnung des jeweiligen Landes]</w:t>
      </w:r>
    </w:p>
    <w:p w14:paraId="029AC5DB" w14:textId="77777777" w:rsidR="00CC3EDB" w:rsidRDefault="00C03FE4">
      <w:pPr>
        <w:ind w:left="453"/>
      </w:pPr>
      <w:r>
        <w:t>Dabei ist folgende Leitweg-ID _____ zu verwenden. Zudem müssen alle Pflichtfelder sowie die Zusatzfelder _____gefüllt sein. Weitere Details ergeben sich aus Anlage Nr. _____.</w:t>
      </w:r>
    </w:p>
    <w:p w14:paraId="06A51570" w14:textId="77777777" w:rsidR="00CC3EDB" w:rsidRDefault="00C03FE4">
      <w:pPr>
        <w:ind w:left="453"/>
      </w:pPr>
      <w:r>
        <w:t>Eine Rechnung, die entgegen vorstehender Regelung nicht elektronisch gestellt wird, begründet keinen Verzug nach § 286 Abs. 3 BGB.</w:t>
      </w:r>
    </w:p>
    <w:p w14:paraId="063429FB" w14:textId="77777777" w:rsidR="00CC3EDB" w:rsidRDefault="00420971">
      <w:pPr>
        <w:tabs>
          <w:tab w:val="left" w:pos="431"/>
        </w:tabs>
        <w:ind w:left="431" w:hanging="431"/>
      </w:pPr>
      <w:sdt>
        <w:sdtPr>
          <w:id w:val="100347344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Für die Rechnungsstellung gilt abweichend davon die folgende Regelung: _____</w:t>
      </w:r>
    </w:p>
    <w:p w14:paraId="1A3B46D0" w14:textId="77777777" w:rsidR="00CC3EDB" w:rsidRPr="00065839" w:rsidRDefault="00C03FE4">
      <w:pPr>
        <w:pStyle w:val="berschrift2"/>
        <w:keepNext/>
        <w:numPr>
          <w:ilvl w:val="1"/>
          <w:numId w:val="1"/>
        </w:numPr>
        <w:rPr>
          <w:sz w:val="18"/>
          <w:szCs w:val="18"/>
        </w:rPr>
      </w:pPr>
      <w:bookmarkStart w:id="80" w:name="_Toc231546032"/>
      <w:r>
        <w:rPr>
          <w:sz w:val="18"/>
          <w:szCs w:val="18"/>
        </w:rPr>
        <w:t>Projektmanagement</w:t>
      </w:r>
      <w:bookmarkEnd w:id="80"/>
    </w:p>
    <w:p w14:paraId="6F184C77" w14:textId="77777777" w:rsidR="00CC3EDB" w:rsidRDefault="00C03FE4">
      <w:pPr>
        <w:pStyle w:val="berschrift3"/>
        <w:keepNext/>
        <w:numPr>
          <w:ilvl w:val="2"/>
          <w:numId w:val="1"/>
        </w:numPr>
      </w:pPr>
      <w:bookmarkStart w:id="81" w:name="_Toc231546033"/>
      <w:r>
        <w:rPr>
          <w:sz w:val="18"/>
          <w:szCs w:val="18"/>
        </w:rPr>
        <w:t>Projektmanager/Projektleiter</w:t>
      </w:r>
      <w:bookmarkEnd w:id="81"/>
    </w:p>
    <w:p w14:paraId="123A5F4E" w14:textId="77777777" w:rsidR="00CC3EDB" w:rsidRDefault="00C03FE4">
      <w:r>
        <w:rPr>
          <w:b/>
          <w:bCs/>
        </w:rPr>
        <w:t>des Auftragnehmers (Schlüsselpositionen):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CC3EDB" w14:paraId="124F4C3A"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6466E05E" w14:textId="77777777" w:rsidR="00CC3EDB" w:rsidRDefault="00C03FE4">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9BA565B" w14:textId="77777777" w:rsidR="00CC3EDB" w:rsidRDefault="00C03FE4">
            <w:r>
              <w:t>Gesamtprojektverantwortlicher</w:t>
            </w:r>
            <w:r>
              <w:br/>
              <w:t>Projektmanager für die Erstellung des Gesamtsystems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C8FC396" w14:textId="77777777" w:rsidR="00CC3EDB" w:rsidRDefault="00C03FE4">
            <w:r>
              <w:t>Gesamtprojektverantwortlicher</w:t>
            </w:r>
            <w:r>
              <w:br/>
              <w:t>Projektleiter als Ansprechpartner</w:t>
            </w:r>
          </w:p>
        </w:tc>
      </w:tr>
      <w:tr w:rsidR="00CC3EDB" w14:paraId="58573515" w14:textId="77777777">
        <w:tc>
          <w:tcPr>
            <w:tcW w:w="3080" w:type="dxa"/>
            <w:tcBorders>
              <w:top w:val="single" w:sz="4" w:space="0" w:color="000000"/>
              <w:left w:val="single" w:sz="4" w:space="0" w:color="000000"/>
              <w:bottom w:val="single" w:sz="4" w:space="0" w:color="000000"/>
              <w:right w:val="single" w:sz="4" w:space="0" w:color="000000"/>
            </w:tcBorders>
          </w:tcPr>
          <w:p w14:paraId="072C14C8" w14:textId="77777777" w:rsidR="00CC3EDB" w:rsidRDefault="00C03FE4">
            <w:r w:rsidRPr="00B76343">
              <w:rPr>
                <w:highlight w:val="green"/>
              </w:rPr>
              <w:t>Name:</w:t>
            </w:r>
          </w:p>
        </w:tc>
        <w:tc>
          <w:tcPr>
            <w:tcW w:w="3081" w:type="dxa"/>
            <w:tcBorders>
              <w:top w:val="single" w:sz="4" w:space="0" w:color="000000"/>
              <w:left w:val="single" w:sz="4" w:space="0" w:color="000000"/>
              <w:bottom w:val="single" w:sz="4" w:space="0" w:color="000000"/>
              <w:right w:val="single" w:sz="4" w:space="0" w:color="000000"/>
            </w:tcBorders>
          </w:tcPr>
          <w:p w14:paraId="4125E99D" w14:textId="77777777" w:rsidR="00CC3EDB" w:rsidRDefault="00C03FE4">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66800546" w14:textId="77777777" w:rsidR="00CC3EDB" w:rsidRDefault="00CC3EDB"/>
        </w:tc>
      </w:tr>
      <w:tr w:rsidR="00CC3EDB" w14:paraId="613FCE20" w14:textId="77777777">
        <w:tc>
          <w:tcPr>
            <w:tcW w:w="3080" w:type="dxa"/>
            <w:tcBorders>
              <w:top w:val="single" w:sz="4" w:space="0" w:color="000000"/>
              <w:left w:val="single" w:sz="4" w:space="0" w:color="000000"/>
              <w:bottom w:val="single" w:sz="4" w:space="0" w:color="000000"/>
              <w:right w:val="single" w:sz="4" w:space="0" w:color="000000"/>
            </w:tcBorders>
          </w:tcPr>
          <w:p w14:paraId="249C3AA0" w14:textId="77777777" w:rsidR="00CC3EDB" w:rsidRDefault="00C03FE4">
            <w:r w:rsidRPr="00B76343">
              <w:rPr>
                <w:highlight w:val="green"/>
              </w:rPr>
              <w:t>Position:</w:t>
            </w:r>
          </w:p>
        </w:tc>
        <w:tc>
          <w:tcPr>
            <w:tcW w:w="3081" w:type="dxa"/>
            <w:tcBorders>
              <w:top w:val="single" w:sz="4" w:space="0" w:color="000000"/>
              <w:left w:val="single" w:sz="4" w:space="0" w:color="000000"/>
              <w:bottom w:val="single" w:sz="4" w:space="0" w:color="000000"/>
              <w:right w:val="single" w:sz="4" w:space="0" w:color="000000"/>
            </w:tcBorders>
          </w:tcPr>
          <w:p w14:paraId="1881D75B"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482F7F9F" w14:textId="77777777" w:rsidR="00CC3EDB" w:rsidRDefault="00CC3EDB"/>
        </w:tc>
      </w:tr>
      <w:tr w:rsidR="00CC3EDB" w14:paraId="27DFCF40" w14:textId="77777777">
        <w:tc>
          <w:tcPr>
            <w:tcW w:w="3080" w:type="dxa"/>
            <w:tcBorders>
              <w:top w:val="single" w:sz="4" w:space="0" w:color="000000"/>
              <w:left w:val="single" w:sz="4" w:space="0" w:color="000000"/>
              <w:bottom w:val="single" w:sz="4" w:space="0" w:color="000000"/>
              <w:right w:val="single" w:sz="4" w:space="0" w:color="000000"/>
            </w:tcBorders>
          </w:tcPr>
          <w:p w14:paraId="67D399E2" w14:textId="77777777" w:rsidR="00CC3EDB" w:rsidRDefault="00C03FE4">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3BC36166"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517C47EA" w14:textId="77777777" w:rsidR="00CC3EDB" w:rsidRDefault="00CC3EDB"/>
        </w:tc>
      </w:tr>
      <w:tr w:rsidR="00CC3EDB" w14:paraId="76BF45F2" w14:textId="77777777">
        <w:tc>
          <w:tcPr>
            <w:tcW w:w="3080" w:type="dxa"/>
            <w:tcBorders>
              <w:top w:val="single" w:sz="4" w:space="0" w:color="000000"/>
              <w:left w:val="single" w:sz="4" w:space="0" w:color="000000"/>
              <w:bottom w:val="single" w:sz="4" w:space="0" w:color="000000"/>
              <w:right w:val="single" w:sz="4" w:space="0" w:color="000000"/>
            </w:tcBorders>
          </w:tcPr>
          <w:p w14:paraId="501E8BA9" w14:textId="77777777" w:rsidR="00CC3EDB" w:rsidRPr="00B76343" w:rsidRDefault="00C03FE4">
            <w:pPr>
              <w:rPr>
                <w:highlight w:val="green"/>
              </w:rPr>
            </w:pPr>
            <w:r w:rsidRPr="00B76343">
              <w:rPr>
                <w:highlight w:val="green"/>
              </w:rPr>
              <w:t>Telefon:</w:t>
            </w:r>
          </w:p>
        </w:tc>
        <w:tc>
          <w:tcPr>
            <w:tcW w:w="3081" w:type="dxa"/>
            <w:tcBorders>
              <w:top w:val="single" w:sz="4" w:space="0" w:color="000000"/>
              <w:left w:val="single" w:sz="4" w:space="0" w:color="000000"/>
              <w:bottom w:val="single" w:sz="4" w:space="0" w:color="000000"/>
              <w:right w:val="single" w:sz="4" w:space="0" w:color="000000"/>
            </w:tcBorders>
          </w:tcPr>
          <w:p w14:paraId="3EE0C230"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4F868593" w14:textId="77777777" w:rsidR="00CC3EDB" w:rsidRDefault="00CC3EDB"/>
        </w:tc>
      </w:tr>
      <w:tr w:rsidR="00CC3EDB" w14:paraId="73E6F140" w14:textId="77777777">
        <w:tc>
          <w:tcPr>
            <w:tcW w:w="3080" w:type="dxa"/>
            <w:tcBorders>
              <w:top w:val="single" w:sz="4" w:space="0" w:color="000000"/>
              <w:left w:val="single" w:sz="4" w:space="0" w:color="000000"/>
              <w:bottom w:val="single" w:sz="4" w:space="0" w:color="000000"/>
              <w:right w:val="single" w:sz="4" w:space="0" w:color="000000"/>
            </w:tcBorders>
          </w:tcPr>
          <w:p w14:paraId="22EB442F" w14:textId="77777777" w:rsidR="00CC3EDB" w:rsidRPr="00B76343" w:rsidRDefault="00C03FE4">
            <w:pPr>
              <w:rPr>
                <w:highlight w:val="green"/>
              </w:rPr>
            </w:pPr>
            <w:r w:rsidRPr="00B76343">
              <w:rPr>
                <w:highlight w:val="green"/>
              </w:rPr>
              <w:t>Fax:</w:t>
            </w:r>
          </w:p>
        </w:tc>
        <w:tc>
          <w:tcPr>
            <w:tcW w:w="3081" w:type="dxa"/>
            <w:tcBorders>
              <w:top w:val="single" w:sz="4" w:space="0" w:color="000000"/>
              <w:left w:val="single" w:sz="4" w:space="0" w:color="000000"/>
              <w:bottom w:val="single" w:sz="4" w:space="0" w:color="000000"/>
              <w:right w:val="single" w:sz="4" w:space="0" w:color="000000"/>
            </w:tcBorders>
          </w:tcPr>
          <w:p w14:paraId="36A38EE0"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3BACEC03" w14:textId="77777777" w:rsidR="00CC3EDB" w:rsidRDefault="00CC3EDB"/>
        </w:tc>
      </w:tr>
      <w:tr w:rsidR="00CC3EDB" w14:paraId="4750360D" w14:textId="77777777">
        <w:tc>
          <w:tcPr>
            <w:tcW w:w="3080" w:type="dxa"/>
            <w:tcBorders>
              <w:top w:val="single" w:sz="4" w:space="0" w:color="000000"/>
              <w:left w:val="single" w:sz="4" w:space="0" w:color="000000"/>
              <w:bottom w:val="single" w:sz="4" w:space="0" w:color="000000"/>
              <w:right w:val="single" w:sz="4" w:space="0" w:color="000000"/>
            </w:tcBorders>
          </w:tcPr>
          <w:p w14:paraId="7DC20CFF" w14:textId="77777777" w:rsidR="00CC3EDB" w:rsidRPr="00B76343" w:rsidRDefault="00C03FE4">
            <w:pPr>
              <w:rPr>
                <w:highlight w:val="green"/>
              </w:rPr>
            </w:pPr>
            <w:r w:rsidRPr="00B76343">
              <w:rPr>
                <w:highlight w:val="green"/>
              </w:rPr>
              <w:t>E-Mail:</w:t>
            </w:r>
          </w:p>
        </w:tc>
        <w:tc>
          <w:tcPr>
            <w:tcW w:w="3081" w:type="dxa"/>
            <w:tcBorders>
              <w:top w:val="single" w:sz="4" w:space="0" w:color="000000"/>
              <w:left w:val="single" w:sz="4" w:space="0" w:color="000000"/>
              <w:bottom w:val="single" w:sz="4" w:space="0" w:color="000000"/>
              <w:right w:val="single" w:sz="4" w:space="0" w:color="000000"/>
            </w:tcBorders>
          </w:tcPr>
          <w:p w14:paraId="18799072"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0AA717FF" w14:textId="77777777" w:rsidR="00CC3EDB" w:rsidRDefault="00CC3EDB"/>
        </w:tc>
      </w:tr>
      <w:tr w:rsidR="00CC3EDB" w14:paraId="5A824D34" w14:textId="77777777">
        <w:tc>
          <w:tcPr>
            <w:tcW w:w="3080" w:type="dxa"/>
            <w:tcBorders>
              <w:top w:val="single" w:sz="4" w:space="0" w:color="000000"/>
              <w:left w:val="single" w:sz="4" w:space="0" w:color="000000"/>
              <w:bottom w:val="single" w:sz="4" w:space="0" w:color="000000"/>
              <w:right w:val="single" w:sz="4" w:space="0" w:color="000000"/>
            </w:tcBorders>
          </w:tcPr>
          <w:p w14:paraId="6B367533" w14:textId="77777777" w:rsidR="00CC3EDB" w:rsidRPr="00B76343" w:rsidRDefault="00C03FE4">
            <w:pPr>
              <w:rPr>
                <w:highlight w:val="green"/>
              </w:rPr>
            </w:pPr>
            <w:r w:rsidRPr="00B76343">
              <w:rPr>
                <w:highlight w:val="green"/>
              </w:rPr>
              <w:lastRenderedPageBreak/>
              <w:t>Postanschrift:</w:t>
            </w:r>
          </w:p>
        </w:tc>
        <w:tc>
          <w:tcPr>
            <w:tcW w:w="3081" w:type="dxa"/>
            <w:tcBorders>
              <w:top w:val="single" w:sz="4" w:space="0" w:color="000000"/>
              <w:left w:val="single" w:sz="4" w:space="0" w:color="000000"/>
              <w:bottom w:val="single" w:sz="4" w:space="0" w:color="000000"/>
              <w:right w:val="single" w:sz="4" w:space="0" w:color="000000"/>
            </w:tcBorders>
          </w:tcPr>
          <w:p w14:paraId="233B159F"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2CB94469" w14:textId="77777777" w:rsidR="00CC3EDB" w:rsidRDefault="00CC3EDB"/>
        </w:tc>
      </w:tr>
    </w:tbl>
    <w:p w14:paraId="53D8B4A8" w14:textId="77777777" w:rsidR="00CC3EDB" w:rsidRDefault="00C03FE4">
      <w:r>
        <w:rPr>
          <w:b/>
          <w:bCs/>
          <w:sz w:val="20"/>
          <w:szCs w:val="20"/>
        </w:rPr>
        <w:t>des Auftraggebers: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CC3EDB" w14:paraId="44C4C047"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3B977908" w14:textId="77777777" w:rsidR="00CC3EDB" w:rsidRDefault="00C03FE4">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D0B063E" w14:textId="77777777" w:rsidR="00CC3EDB" w:rsidRDefault="00C03FE4">
            <w:pPr>
              <w:jc w:val="center"/>
            </w:pPr>
            <w:r>
              <w:t>Projektmanager</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AFB464C" w14:textId="77777777" w:rsidR="00CC3EDB" w:rsidRDefault="00C03FE4">
            <w:pPr>
              <w:jc w:val="center"/>
            </w:pPr>
            <w:r>
              <w:t>Projektleiter als Ansprechpartner</w:t>
            </w:r>
          </w:p>
        </w:tc>
      </w:tr>
      <w:tr w:rsidR="00CC3EDB" w14:paraId="0BB5BD72" w14:textId="77777777">
        <w:tc>
          <w:tcPr>
            <w:tcW w:w="3080" w:type="dxa"/>
            <w:tcBorders>
              <w:top w:val="single" w:sz="4" w:space="0" w:color="000000"/>
              <w:left w:val="single" w:sz="4" w:space="0" w:color="000000"/>
              <w:bottom w:val="single" w:sz="4" w:space="0" w:color="000000"/>
              <w:right w:val="single" w:sz="4" w:space="0" w:color="000000"/>
            </w:tcBorders>
          </w:tcPr>
          <w:p w14:paraId="4B114892" w14:textId="77777777" w:rsidR="00CC3EDB" w:rsidRPr="00B76343" w:rsidRDefault="00C03FE4">
            <w:pPr>
              <w:rPr>
                <w:highlight w:val="yellow"/>
              </w:rPr>
            </w:pPr>
            <w:r w:rsidRPr="00B76343">
              <w:rPr>
                <w:highlight w:val="yellow"/>
              </w:rPr>
              <w:t>Name:</w:t>
            </w:r>
          </w:p>
        </w:tc>
        <w:tc>
          <w:tcPr>
            <w:tcW w:w="3081" w:type="dxa"/>
            <w:tcBorders>
              <w:top w:val="single" w:sz="4" w:space="0" w:color="000000"/>
              <w:left w:val="single" w:sz="4" w:space="0" w:color="000000"/>
              <w:bottom w:val="single" w:sz="4" w:space="0" w:color="000000"/>
              <w:right w:val="single" w:sz="4" w:space="0" w:color="000000"/>
            </w:tcBorders>
          </w:tcPr>
          <w:p w14:paraId="7119EEA4"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0AE4EF1C" w14:textId="77777777" w:rsidR="00CC3EDB" w:rsidRDefault="00CC3EDB"/>
        </w:tc>
      </w:tr>
      <w:tr w:rsidR="00CC3EDB" w14:paraId="6CF0AFD6" w14:textId="77777777">
        <w:tc>
          <w:tcPr>
            <w:tcW w:w="3080" w:type="dxa"/>
            <w:tcBorders>
              <w:top w:val="single" w:sz="4" w:space="0" w:color="000000"/>
              <w:left w:val="single" w:sz="4" w:space="0" w:color="000000"/>
              <w:bottom w:val="single" w:sz="4" w:space="0" w:color="000000"/>
              <w:right w:val="single" w:sz="4" w:space="0" w:color="000000"/>
            </w:tcBorders>
          </w:tcPr>
          <w:p w14:paraId="563181B3" w14:textId="77777777" w:rsidR="00CC3EDB" w:rsidRPr="00B76343" w:rsidRDefault="00C03FE4">
            <w:pPr>
              <w:rPr>
                <w:highlight w:val="yellow"/>
              </w:rPr>
            </w:pPr>
            <w:r w:rsidRPr="00B76343">
              <w:rPr>
                <w:highlight w:val="yellow"/>
              </w:rPr>
              <w:t>Position:</w:t>
            </w:r>
          </w:p>
        </w:tc>
        <w:tc>
          <w:tcPr>
            <w:tcW w:w="3081" w:type="dxa"/>
            <w:tcBorders>
              <w:top w:val="single" w:sz="4" w:space="0" w:color="000000"/>
              <w:left w:val="single" w:sz="4" w:space="0" w:color="000000"/>
              <w:bottom w:val="single" w:sz="4" w:space="0" w:color="000000"/>
              <w:right w:val="single" w:sz="4" w:space="0" w:color="000000"/>
            </w:tcBorders>
          </w:tcPr>
          <w:p w14:paraId="44498E36"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54E193D2" w14:textId="77777777" w:rsidR="00CC3EDB" w:rsidRDefault="00CC3EDB"/>
        </w:tc>
      </w:tr>
      <w:tr w:rsidR="00CC3EDB" w14:paraId="5E9C3BD0" w14:textId="77777777">
        <w:tc>
          <w:tcPr>
            <w:tcW w:w="3080" w:type="dxa"/>
            <w:tcBorders>
              <w:top w:val="single" w:sz="4" w:space="0" w:color="000000"/>
              <w:left w:val="single" w:sz="4" w:space="0" w:color="000000"/>
              <w:bottom w:val="single" w:sz="4" w:space="0" w:color="000000"/>
              <w:right w:val="single" w:sz="4" w:space="0" w:color="000000"/>
            </w:tcBorders>
          </w:tcPr>
          <w:p w14:paraId="689688B2" w14:textId="77777777" w:rsidR="00CC3EDB" w:rsidRPr="00B76343" w:rsidRDefault="00C03FE4">
            <w:pPr>
              <w:rPr>
                <w:highlight w:val="yellow"/>
              </w:rPr>
            </w:pPr>
            <w:r w:rsidRPr="00B76343">
              <w:rPr>
                <w:highlight w:val="yellow"/>
              </w:rP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7206FA7D"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10C487D9" w14:textId="77777777" w:rsidR="00CC3EDB" w:rsidRDefault="00CC3EDB"/>
        </w:tc>
      </w:tr>
      <w:tr w:rsidR="00CC3EDB" w14:paraId="1F87EA4C" w14:textId="77777777">
        <w:tc>
          <w:tcPr>
            <w:tcW w:w="3080" w:type="dxa"/>
            <w:tcBorders>
              <w:top w:val="single" w:sz="4" w:space="0" w:color="000000"/>
              <w:left w:val="single" w:sz="4" w:space="0" w:color="000000"/>
              <w:bottom w:val="single" w:sz="4" w:space="0" w:color="000000"/>
              <w:right w:val="single" w:sz="4" w:space="0" w:color="000000"/>
            </w:tcBorders>
          </w:tcPr>
          <w:p w14:paraId="2AAF8C4E" w14:textId="77777777" w:rsidR="00CC3EDB" w:rsidRPr="00B76343" w:rsidRDefault="00C03FE4">
            <w:pPr>
              <w:rPr>
                <w:highlight w:val="yellow"/>
              </w:rPr>
            </w:pPr>
            <w:r w:rsidRPr="00B76343">
              <w:rPr>
                <w:highlight w:val="yellow"/>
              </w:rPr>
              <w:t>Telefon:</w:t>
            </w:r>
          </w:p>
        </w:tc>
        <w:tc>
          <w:tcPr>
            <w:tcW w:w="3081" w:type="dxa"/>
            <w:tcBorders>
              <w:top w:val="single" w:sz="4" w:space="0" w:color="000000"/>
              <w:left w:val="single" w:sz="4" w:space="0" w:color="000000"/>
              <w:bottom w:val="single" w:sz="4" w:space="0" w:color="000000"/>
              <w:right w:val="single" w:sz="4" w:space="0" w:color="000000"/>
            </w:tcBorders>
          </w:tcPr>
          <w:p w14:paraId="2BA65BD6"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281DEFDE" w14:textId="77777777" w:rsidR="00CC3EDB" w:rsidRDefault="00CC3EDB"/>
        </w:tc>
      </w:tr>
      <w:tr w:rsidR="00CC3EDB" w14:paraId="3A48FD53" w14:textId="77777777">
        <w:tc>
          <w:tcPr>
            <w:tcW w:w="3080" w:type="dxa"/>
            <w:tcBorders>
              <w:top w:val="single" w:sz="4" w:space="0" w:color="000000"/>
              <w:left w:val="single" w:sz="4" w:space="0" w:color="000000"/>
              <w:bottom w:val="single" w:sz="4" w:space="0" w:color="000000"/>
              <w:right w:val="single" w:sz="4" w:space="0" w:color="000000"/>
            </w:tcBorders>
          </w:tcPr>
          <w:p w14:paraId="3C34267F" w14:textId="77777777" w:rsidR="00CC3EDB" w:rsidRPr="00B76343" w:rsidRDefault="00C03FE4">
            <w:pPr>
              <w:rPr>
                <w:highlight w:val="yellow"/>
              </w:rPr>
            </w:pPr>
            <w:r w:rsidRPr="00B76343">
              <w:rPr>
                <w:highlight w:val="yellow"/>
              </w:rPr>
              <w:t>Fax:</w:t>
            </w:r>
          </w:p>
        </w:tc>
        <w:tc>
          <w:tcPr>
            <w:tcW w:w="3081" w:type="dxa"/>
            <w:tcBorders>
              <w:top w:val="single" w:sz="4" w:space="0" w:color="000000"/>
              <w:left w:val="single" w:sz="4" w:space="0" w:color="000000"/>
              <w:bottom w:val="single" w:sz="4" w:space="0" w:color="000000"/>
              <w:right w:val="single" w:sz="4" w:space="0" w:color="000000"/>
            </w:tcBorders>
          </w:tcPr>
          <w:p w14:paraId="37B5BB84"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51E78793" w14:textId="77777777" w:rsidR="00CC3EDB" w:rsidRDefault="00CC3EDB"/>
        </w:tc>
      </w:tr>
      <w:tr w:rsidR="00CC3EDB" w14:paraId="6AE9EF72" w14:textId="77777777">
        <w:tc>
          <w:tcPr>
            <w:tcW w:w="3080" w:type="dxa"/>
            <w:tcBorders>
              <w:top w:val="single" w:sz="4" w:space="0" w:color="000000"/>
              <w:left w:val="single" w:sz="4" w:space="0" w:color="000000"/>
              <w:bottom w:val="single" w:sz="4" w:space="0" w:color="000000"/>
              <w:right w:val="single" w:sz="4" w:space="0" w:color="000000"/>
            </w:tcBorders>
          </w:tcPr>
          <w:p w14:paraId="1D2B3AB6" w14:textId="77777777" w:rsidR="00CC3EDB" w:rsidRPr="00B76343" w:rsidRDefault="00C03FE4">
            <w:pPr>
              <w:rPr>
                <w:highlight w:val="yellow"/>
              </w:rPr>
            </w:pPr>
            <w:r w:rsidRPr="00B76343">
              <w:rPr>
                <w:highlight w:val="yellow"/>
              </w:rPr>
              <w:t>E-Mail:</w:t>
            </w:r>
          </w:p>
        </w:tc>
        <w:tc>
          <w:tcPr>
            <w:tcW w:w="3081" w:type="dxa"/>
            <w:tcBorders>
              <w:top w:val="single" w:sz="4" w:space="0" w:color="000000"/>
              <w:left w:val="single" w:sz="4" w:space="0" w:color="000000"/>
              <w:bottom w:val="single" w:sz="4" w:space="0" w:color="000000"/>
              <w:right w:val="single" w:sz="4" w:space="0" w:color="000000"/>
            </w:tcBorders>
          </w:tcPr>
          <w:p w14:paraId="1E781EA1"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013BB70C" w14:textId="77777777" w:rsidR="00CC3EDB" w:rsidRDefault="00CC3EDB"/>
        </w:tc>
      </w:tr>
      <w:tr w:rsidR="00CC3EDB" w14:paraId="49E2047C" w14:textId="77777777">
        <w:tc>
          <w:tcPr>
            <w:tcW w:w="3080" w:type="dxa"/>
            <w:tcBorders>
              <w:top w:val="single" w:sz="4" w:space="0" w:color="000000"/>
              <w:left w:val="single" w:sz="4" w:space="0" w:color="000000"/>
              <w:bottom w:val="single" w:sz="4" w:space="0" w:color="000000"/>
              <w:right w:val="single" w:sz="4" w:space="0" w:color="000000"/>
            </w:tcBorders>
          </w:tcPr>
          <w:p w14:paraId="2B93C913" w14:textId="77777777" w:rsidR="00CC3EDB" w:rsidRPr="00B76343" w:rsidRDefault="00C03FE4">
            <w:pPr>
              <w:rPr>
                <w:highlight w:val="yellow"/>
              </w:rPr>
            </w:pPr>
            <w:r w:rsidRPr="00B76343">
              <w:rPr>
                <w:highlight w:val="yellow"/>
              </w:rPr>
              <w:t>Postanschrift:</w:t>
            </w:r>
          </w:p>
        </w:tc>
        <w:tc>
          <w:tcPr>
            <w:tcW w:w="3081" w:type="dxa"/>
            <w:tcBorders>
              <w:top w:val="single" w:sz="4" w:space="0" w:color="000000"/>
              <w:left w:val="single" w:sz="4" w:space="0" w:color="000000"/>
              <w:bottom w:val="single" w:sz="4" w:space="0" w:color="000000"/>
              <w:right w:val="single" w:sz="4" w:space="0" w:color="000000"/>
            </w:tcBorders>
          </w:tcPr>
          <w:p w14:paraId="5F95A90E" w14:textId="77777777" w:rsidR="00CC3EDB" w:rsidRDefault="00CC3EDB"/>
        </w:tc>
        <w:tc>
          <w:tcPr>
            <w:tcW w:w="3081" w:type="dxa"/>
            <w:tcBorders>
              <w:top w:val="single" w:sz="4" w:space="0" w:color="000000"/>
              <w:left w:val="single" w:sz="4" w:space="0" w:color="000000"/>
              <w:bottom w:val="single" w:sz="4" w:space="0" w:color="000000"/>
              <w:right w:val="single" w:sz="4" w:space="0" w:color="000000"/>
            </w:tcBorders>
          </w:tcPr>
          <w:p w14:paraId="0B835F0C" w14:textId="77777777" w:rsidR="00CC3EDB" w:rsidRDefault="00CC3EDB"/>
        </w:tc>
      </w:tr>
    </w:tbl>
    <w:p w14:paraId="7ED2DA91" w14:textId="77777777" w:rsidR="00CC3EDB" w:rsidRDefault="00C03FE4">
      <w:pPr>
        <w:pStyle w:val="berschrift3"/>
        <w:keepNext/>
        <w:numPr>
          <w:ilvl w:val="2"/>
          <w:numId w:val="1"/>
        </w:numPr>
      </w:pPr>
      <w:bookmarkStart w:id="82" w:name="_Toc231546034"/>
      <w:r>
        <w:rPr>
          <w:sz w:val="18"/>
          <w:szCs w:val="18"/>
        </w:rPr>
        <w:t>Weitere Schlüsselpositionen des Auftragnehmers</w:t>
      </w:r>
      <w:bookmarkEnd w:id="82"/>
    </w:p>
    <w:p w14:paraId="7A17DE7D" w14:textId="77777777" w:rsidR="00CC3EDB" w:rsidRDefault="00C03FE4">
      <w:r>
        <w:t>Die Parteien definieren gemäß Ziffer 7.4 EVB-IT System-AGB folgende weitere Schlüsselpositionen auf Seiten des Auftragnehmers und deren Besetzung:</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2761"/>
        <w:gridCol w:w="2760"/>
        <w:gridCol w:w="2760"/>
      </w:tblGrid>
      <w:tr w:rsidR="00CC3EDB" w14:paraId="5858430D" w14:textId="77777777">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00BF5E52" w14:textId="77777777" w:rsidR="00CC3EDB" w:rsidRDefault="00C03FE4">
            <w:pPr>
              <w:jc w:val="center"/>
            </w:pPr>
            <w:r>
              <w:t>Lfd. Nr.</w:t>
            </w:r>
          </w:p>
        </w:tc>
        <w:tc>
          <w:tcPr>
            <w:tcW w:w="2764" w:type="dxa"/>
            <w:tcBorders>
              <w:top w:val="single" w:sz="4" w:space="0" w:color="000000"/>
              <w:left w:val="single" w:sz="4" w:space="0" w:color="000000"/>
              <w:bottom w:val="single" w:sz="4" w:space="0" w:color="000000"/>
              <w:right w:val="single" w:sz="4" w:space="0" w:color="000000"/>
            </w:tcBorders>
            <w:shd w:val="solid" w:color="E7E6E6" w:fill="FF0000"/>
          </w:tcPr>
          <w:p w14:paraId="48921B79" w14:textId="77777777" w:rsidR="00CC3EDB" w:rsidRDefault="00C03FE4">
            <w:pPr>
              <w:jc w:val="center"/>
            </w:pPr>
            <w:r>
              <w:t>Schlüsselposition</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2834C6D4" w14:textId="77777777" w:rsidR="00CC3EDB" w:rsidRDefault="00C03FE4">
            <w:pPr>
              <w:jc w:val="center"/>
            </w:pPr>
            <w:r>
              <w:t>Name</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0BBC781A" w14:textId="77777777" w:rsidR="00CC3EDB" w:rsidRDefault="00C03FE4">
            <w:pPr>
              <w:jc w:val="center"/>
            </w:pPr>
            <w:r>
              <w:t>Kontaktdaten</w:t>
            </w:r>
          </w:p>
        </w:tc>
      </w:tr>
      <w:tr w:rsidR="00CC3EDB" w14:paraId="0801CEED" w14:textId="77777777">
        <w:tc>
          <w:tcPr>
            <w:tcW w:w="951" w:type="dxa"/>
            <w:tcBorders>
              <w:top w:val="single" w:sz="4" w:space="0" w:color="000000"/>
              <w:left w:val="single" w:sz="4" w:space="0" w:color="000000"/>
              <w:bottom w:val="single" w:sz="4" w:space="0" w:color="000000"/>
              <w:right w:val="single" w:sz="4" w:space="0" w:color="000000"/>
            </w:tcBorders>
          </w:tcPr>
          <w:p w14:paraId="4D11401C" w14:textId="77777777" w:rsidR="00CC3EDB" w:rsidRDefault="00CC3EDB"/>
        </w:tc>
        <w:tc>
          <w:tcPr>
            <w:tcW w:w="2764" w:type="dxa"/>
            <w:tcBorders>
              <w:top w:val="single" w:sz="4" w:space="0" w:color="000000"/>
              <w:left w:val="single" w:sz="4" w:space="0" w:color="000000"/>
              <w:bottom w:val="single" w:sz="4" w:space="0" w:color="000000"/>
              <w:right w:val="single" w:sz="4" w:space="0" w:color="000000"/>
            </w:tcBorders>
          </w:tcPr>
          <w:p w14:paraId="29D54BB6" w14:textId="77777777" w:rsidR="00CC3EDB" w:rsidRDefault="00CC3EDB"/>
        </w:tc>
        <w:tc>
          <w:tcPr>
            <w:tcW w:w="2763" w:type="dxa"/>
            <w:tcBorders>
              <w:top w:val="single" w:sz="4" w:space="0" w:color="000000"/>
              <w:left w:val="single" w:sz="4" w:space="0" w:color="000000"/>
              <w:bottom w:val="single" w:sz="4" w:space="0" w:color="000000"/>
              <w:right w:val="single" w:sz="4" w:space="0" w:color="000000"/>
            </w:tcBorders>
          </w:tcPr>
          <w:p w14:paraId="76C66147" w14:textId="77777777" w:rsidR="00CC3EDB" w:rsidRDefault="00CC3EDB"/>
        </w:tc>
        <w:tc>
          <w:tcPr>
            <w:tcW w:w="2763" w:type="dxa"/>
            <w:tcBorders>
              <w:top w:val="single" w:sz="4" w:space="0" w:color="000000"/>
              <w:left w:val="single" w:sz="4" w:space="0" w:color="000000"/>
              <w:bottom w:val="single" w:sz="4" w:space="0" w:color="000000"/>
              <w:right w:val="single" w:sz="4" w:space="0" w:color="000000"/>
            </w:tcBorders>
          </w:tcPr>
          <w:p w14:paraId="338ECAAB" w14:textId="77777777" w:rsidR="00CC3EDB" w:rsidRDefault="00CC3EDB"/>
        </w:tc>
      </w:tr>
    </w:tbl>
    <w:p w14:paraId="486C148B" w14:textId="77777777" w:rsidR="00CC3EDB" w:rsidRDefault="00C03FE4">
      <w:pPr>
        <w:pStyle w:val="berschrift3"/>
        <w:keepNext/>
        <w:numPr>
          <w:ilvl w:val="2"/>
          <w:numId w:val="1"/>
        </w:numPr>
      </w:pPr>
      <w:bookmarkStart w:id="83" w:name="_Toc231546035"/>
      <w:r>
        <w:rPr>
          <w:sz w:val="18"/>
          <w:szCs w:val="18"/>
        </w:rPr>
        <w:t>Projektsteuerung/Projektkoordinierung</w:t>
      </w:r>
      <w:bookmarkEnd w:id="83"/>
    </w:p>
    <w:p w14:paraId="755CE60B" w14:textId="77777777" w:rsidR="00CC3EDB" w:rsidRDefault="00C03FE4">
      <w:r>
        <w:t>Die Regeln zur Projektsteuerung und Projektkoordinierung ergeben sich aus</w:t>
      </w:r>
    </w:p>
    <w:p w14:paraId="07F23421" w14:textId="77777777" w:rsidR="00CC3EDB" w:rsidRDefault="00420971">
      <w:pPr>
        <w:tabs>
          <w:tab w:val="left" w:pos="431"/>
        </w:tabs>
        <w:ind w:left="431" w:hanging="431"/>
      </w:pPr>
      <w:sdt>
        <w:sdtPr>
          <w:id w:val="-42063872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dem vereinbarten Vorgehensmodell gemäß Nummer 2.3.</w:t>
      </w:r>
    </w:p>
    <w:p w14:paraId="71C67A7A" w14:textId="77777777" w:rsidR="00CC3EDB" w:rsidRDefault="00420971">
      <w:pPr>
        <w:tabs>
          <w:tab w:val="left" w:pos="431"/>
        </w:tabs>
        <w:ind w:left="431" w:hanging="431"/>
      </w:pPr>
      <w:sdt>
        <w:sdtPr>
          <w:id w:val="-22021535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folgenden Vereinbarungen gemäß Anlage Nr. _____.</w:t>
      </w:r>
    </w:p>
    <w:p w14:paraId="665585C4" w14:textId="77777777" w:rsidR="00CC3EDB" w:rsidRDefault="00C03FE4">
      <w:pPr>
        <w:pStyle w:val="berschrift3"/>
        <w:keepNext/>
        <w:numPr>
          <w:ilvl w:val="2"/>
          <w:numId w:val="1"/>
        </w:numPr>
      </w:pPr>
      <w:bookmarkStart w:id="84" w:name="_Toc231546036"/>
      <w:r>
        <w:rPr>
          <w:sz w:val="18"/>
          <w:szCs w:val="18"/>
        </w:rPr>
        <w:t xml:space="preserve">Behandlung von Änderungsverlangen (Change </w:t>
      </w:r>
      <w:proofErr w:type="spellStart"/>
      <w:r>
        <w:rPr>
          <w:sz w:val="18"/>
          <w:szCs w:val="18"/>
        </w:rPr>
        <w:t>Requests</w:t>
      </w:r>
      <w:proofErr w:type="spellEnd"/>
      <w:r>
        <w:rPr>
          <w:sz w:val="18"/>
          <w:szCs w:val="18"/>
        </w:rPr>
        <w:t>)</w:t>
      </w:r>
      <w:bookmarkEnd w:id="84"/>
    </w:p>
    <w:p w14:paraId="79F99C52" w14:textId="77777777" w:rsidR="00CC3EDB" w:rsidRDefault="00C03FE4">
      <w:r>
        <w:t xml:space="preserve">Ergänzend/abweichend zu Ziffer 17 EVB-IT System-AGB sind die Vereinbarungen über die Behandlung von Änderungsverlangen (Change </w:t>
      </w:r>
      <w:proofErr w:type="spellStart"/>
      <w:r>
        <w:t>Requests</w:t>
      </w:r>
      <w:proofErr w:type="spellEnd"/>
      <w:r>
        <w:t>), die während der Vertragsdauer vom Auftraggeber vorgebracht werden, festgelegt:</w:t>
      </w:r>
    </w:p>
    <w:p w14:paraId="77EEFA1C" w14:textId="77777777" w:rsidR="00CC3EDB" w:rsidRDefault="00420971">
      <w:pPr>
        <w:tabs>
          <w:tab w:val="left" w:pos="431"/>
        </w:tabs>
        <w:ind w:left="431" w:hanging="431"/>
      </w:pPr>
      <w:sdt>
        <w:sdtPr>
          <w:id w:val="189646714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in dem vereinbarten Vorgehensmodell gemäß Nummer 2.3.</w:t>
      </w:r>
    </w:p>
    <w:p w14:paraId="25FDFBFC" w14:textId="77777777" w:rsidR="00CC3EDB" w:rsidRDefault="00420971">
      <w:pPr>
        <w:tabs>
          <w:tab w:val="left" w:pos="431"/>
        </w:tabs>
        <w:ind w:left="431" w:hanging="431"/>
      </w:pPr>
      <w:sdt>
        <w:sdtPr>
          <w:id w:val="-180923209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in Anlage Nr. _____.</w:t>
      </w:r>
    </w:p>
    <w:p w14:paraId="1BB8B71C" w14:textId="77777777" w:rsidR="00CC3EDB" w:rsidRDefault="00C03FE4">
      <w:pPr>
        <w:pStyle w:val="berschrift2"/>
        <w:keepNext/>
        <w:numPr>
          <w:ilvl w:val="1"/>
          <w:numId w:val="1"/>
        </w:numPr>
        <w:jc w:val="both"/>
      </w:pPr>
      <w:bookmarkStart w:id="85" w:name="_Toc231546037"/>
      <w:r>
        <w:rPr>
          <w:sz w:val="18"/>
          <w:szCs w:val="18"/>
        </w:rPr>
        <w:t>Weitere Pflichten des Auftragnehmers</w:t>
      </w:r>
      <w:bookmarkEnd w:id="85"/>
    </w:p>
    <w:p w14:paraId="1855685E" w14:textId="77777777" w:rsidR="00CC3EDB" w:rsidRDefault="00C03FE4">
      <w:r>
        <w:t>Der Auftragnehmer hat folgende weitere Pflichten:</w:t>
      </w:r>
    </w:p>
    <w:p w14:paraId="1F91A4A9" w14:textId="77777777" w:rsidR="00CC3EDB" w:rsidRDefault="00C03FE4">
      <w:pPr>
        <w:pStyle w:val="berschrift3"/>
        <w:keepNext/>
        <w:numPr>
          <w:ilvl w:val="2"/>
          <w:numId w:val="1"/>
        </w:numPr>
        <w:jc w:val="both"/>
      </w:pPr>
      <w:bookmarkStart w:id="86" w:name="_Toc231546038"/>
      <w:r>
        <w:rPr>
          <w:sz w:val="18"/>
          <w:szCs w:val="18"/>
        </w:rPr>
        <w:lastRenderedPageBreak/>
        <w:t>Besondere Anforderungen an Mitarbeiter des Auftragnehmers</w:t>
      </w:r>
      <w:bookmarkEnd w:id="86"/>
    </w:p>
    <w:p w14:paraId="316697F3" w14:textId="77777777" w:rsidR="00CC3EDB" w:rsidRDefault="00420971">
      <w:pPr>
        <w:tabs>
          <w:tab w:val="left" w:pos="431"/>
        </w:tabs>
        <w:ind w:left="431" w:hanging="431"/>
      </w:pPr>
      <w:sdt>
        <w:sdtPr>
          <w:id w:val="-165582659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40"/>
        <w:gridCol w:w="2248"/>
        <w:gridCol w:w="2250"/>
        <w:gridCol w:w="2043"/>
        <w:gridCol w:w="2251"/>
      </w:tblGrid>
      <w:tr w:rsidR="00CC3EDB" w14:paraId="34A57BE4" w14:textId="77777777">
        <w:trPr>
          <w:tblHeader/>
        </w:trPr>
        <w:tc>
          <w:tcPr>
            <w:tcW w:w="441" w:type="dxa"/>
            <w:tcBorders>
              <w:top w:val="single" w:sz="4" w:space="0" w:color="000000"/>
              <w:left w:val="single" w:sz="4" w:space="0" w:color="000000"/>
              <w:bottom w:val="single" w:sz="4" w:space="0" w:color="000000"/>
              <w:right w:val="single" w:sz="4" w:space="0" w:color="000000"/>
            </w:tcBorders>
            <w:shd w:val="solid" w:color="E7E6E6" w:fill="FF0000"/>
          </w:tcPr>
          <w:p w14:paraId="47E013BA" w14:textId="77777777" w:rsidR="00CC3EDB" w:rsidRDefault="00C03FE4">
            <w:pPr>
              <w:jc w:val="center"/>
            </w:pPr>
            <w:r>
              <w:t>Lfd. Nr.</w:t>
            </w:r>
          </w:p>
        </w:tc>
        <w:tc>
          <w:tcPr>
            <w:tcW w:w="2251" w:type="dxa"/>
            <w:tcBorders>
              <w:top w:val="single" w:sz="4" w:space="0" w:color="000000"/>
              <w:left w:val="single" w:sz="4" w:space="0" w:color="000000"/>
              <w:bottom w:val="single" w:sz="4" w:space="0" w:color="000000"/>
              <w:right w:val="single" w:sz="4" w:space="0" w:color="000000"/>
            </w:tcBorders>
            <w:shd w:val="solid" w:color="E7E6E6" w:fill="FF0000"/>
          </w:tcPr>
          <w:p w14:paraId="7A61A739" w14:textId="77777777" w:rsidR="00CC3EDB" w:rsidRDefault="00C03FE4">
            <w:pPr>
              <w:jc w:val="center"/>
            </w:pPr>
            <w:r>
              <w:t>Position</w:t>
            </w:r>
          </w:p>
        </w:tc>
        <w:tc>
          <w:tcPr>
            <w:tcW w:w="2252" w:type="dxa"/>
            <w:tcBorders>
              <w:top w:val="single" w:sz="4" w:space="0" w:color="000000"/>
              <w:left w:val="single" w:sz="4" w:space="0" w:color="000000"/>
              <w:bottom w:val="single" w:sz="4" w:space="0" w:color="000000"/>
              <w:right w:val="single" w:sz="4" w:space="0" w:color="000000"/>
            </w:tcBorders>
            <w:shd w:val="solid" w:color="E7E6E6" w:fill="FF0000"/>
          </w:tcPr>
          <w:p w14:paraId="0F59420D" w14:textId="77777777" w:rsidR="00CC3EDB" w:rsidRDefault="00C03FE4">
            <w:pPr>
              <w:jc w:val="center"/>
            </w:pPr>
            <w:r>
              <w:t>Fachliche Qualifikation</w:t>
            </w:r>
          </w:p>
        </w:tc>
        <w:tc>
          <w:tcPr>
            <w:tcW w:w="2045" w:type="dxa"/>
            <w:tcBorders>
              <w:top w:val="single" w:sz="4" w:space="0" w:color="000000"/>
              <w:left w:val="single" w:sz="4" w:space="0" w:color="000000"/>
              <w:bottom w:val="single" w:sz="4" w:space="0" w:color="000000"/>
              <w:right w:val="single" w:sz="4" w:space="0" w:color="000000"/>
            </w:tcBorders>
            <w:shd w:val="solid" w:color="E7E6E6" w:fill="FF0000"/>
          </w:tcPr>
          <w:p w14:paraId="6E47A870" w14:textId="77777777" w:rsidR="00CC3EDB" w:rsidRDefault="00C03FE4">
            <w:pPr>
              <w:jc w:val="center"/>
            </w:pPr>
            <w:r>
              <w:t>Sicherheits</w:t>
            </w:r>
            <w:r>
              <w:softHyphen/>
              <w:t xml:space="preserve">überprüfung </w:t>
            </w:r>
            <w:r>
              <w:br/>
              <w:t>SÜ 1, 2 oder 3¹</w:t>
            </w:r>
          </w:p>
        </w:tc>
        <w:tc>
          <w:tcPr>
            <w:tcW w:w="2253" w:type="dxa"/>
            <w:tcBorders>
              <w:top w:val="single" w:sz="4" w:space="0" w:color="000000"/>
              <w:left w:val="single" w:sz="4" w:space="0" w:color="000000"/>
              <w:bottom w:val="single" w:sz="4" w:space="0" w:color="000000"/>
              <w:right w:val="single" w:sz="4" w:space="0" w:color="000000"/>
            </w:tcBorders>
            <w:shd w:val="solid" w:color="E7E6E6" w:fill="FF0000"/>
          </w:tcPr>
          <w:p w14:paraId="4E15C7F9" w14:textId="77777777" w:rsidR="00CC3EDB" w:rsidRDefault="00C03FE4">
            <w:pPr>
              <w:jc w:val="center"/>
            </w:pPr>
            <w:r>
              <w:t>Sonstige Anforderungen,</w:t>
            </w:r>
            <w:r>
              <w:br/>
              <w:t>z.B. weitere</w:t>
            </w:r>
            <w:r>
              <w:br/>
              <w:t>Sicherheitsanforderungen</w:t>
            </w:r>
          </w:p>
        </w:tc>
      </w:tr>
      <w:tr w:rsidR="00CC3EDB" w14:paraId="0EE755BA" w14:textId="77777777">
        <w:tc>
          <w:tcPr>
            <w:tcW w:w="441" w:type="dxa"/>
            <w:tcBorders>
              <w:top w:val="single" w:sz="4" w:space="0" w:color="000000"/>
              <w:left w:val="single" w:sz="4" w:space="0" w:color="000000"/>
              <w:bottom w:val="single" w:sz="4" w:space="0" w:color="000000"/>
              <w:right w:val="single" w:sz="4" w:space="0" w:color="000000"/>
            </w:tcBorders>
          </w:tcPr>
          <w:p w14:paraId="4B8EAAE6" w14:textId="77777777" w:rsidR="00CC3EDB" w:rsidRDefault="00CC3EDB">
            <w:pPr>
              <w:jc w:val="both"/>
            </w:pPr>
          </w:p>
        </w:tc>
        <w:tc>
          <w:tcPr>
            <w:tcW w:w="2251" w:type="dxa"/>
            <w:tcBorders>
              <w:top w:val="single" w:sz="4" w:space="0" w:color="000000"/>
              <w:left w:val="single" w:sz="4" w:space="0" w:color="000000"/>
              <w:bottom w:val="single" w:sz="4" w:space="0" w:color="000000"/>
              <w:right w:val="single" w:sz="4" w:space="0" w:color="000000"/>
            </w:tcBorders>
          </w:tcPr>
          <w:p w14:paraId="3B3F27ED" w14:textId="77777777" w:rsidR="00CC3EDB" w:rsidRDefault="00CC3EDB">
            <w:pPr>
              <w:jc w:val="both"/>
            </w:pPr>
          </w:p>
        </w:tc>
        <w:tc>
          <w:tcPr>
            <w:tcW w:w="2252" w:type="dxa"/>
            <w:tcBorders>
              <w:top w:val="single" w:sz="4" w:space="0" w:color="000000"/>
              <w:left w:val="single" w:sz="4" w:space="0" w:color="000000"/>
              <w:bottom w:val="single" w:sz="4" w:space="0" w:color="000000"/>
              <w:right w:val="single" w:sz="4" w:space="0" w:color="000000"/>
            </w:tcBorders>
          </w:tcPr>
          <w:p w14:paraId="00EB77EF" w14:textId="77777777" w:rsidR="00CC3EDB" w:rsidRDefault="00CC3EDB">
            <w:pPr>
              <w:jc w:val="both"/>
            </w:pPr>
          </w:p>
        </w:tc>
        <w:tc>
          <w:tcPr>
            <w:tcW w:w="2045" w:type="dxa"/>
            <w:tcBorders>
              <w:top w:val="single" w:sz="4" w:space="0" w:color="000000"/>
              <w:left w:val="single" w:sz="4" w:space="0" w:color="000000"/>
              <w:bottom w:val="single" w:sz="4" w:space="0" w:color="000000"/>
              <w:right w:val="single" w:sz="4" w:space="0" w:color="000000"/>
            </w:tcBorders>
          </w:tcPr>
          <w:p w14:paraId="6464AE37" w14:textId="77777777" w:rsidR="00CC3EDB" w:rsidRDefault="00CC3EDB">
            <w:pPr>
              <w:jc w:val="both"/>
            </w:pPr>
          </w:p>
        </w:tc>
        <w:tc>
          <w:tcPr>
            <w:tcW w:w="2253" w:type="dxa"/>
            <w:tcBorders>
              <w:top w:val="single" w:sz="4" w:space="0" w:color="000000"/>
              <w:left w:val="single" w:sz="4" w:space="0" w:color="000000"/>
              <w:bottom w:val="single" w:sz="4" w:space="0" w:color="000000"/>
              <w:right w:val="single" w:sz="4" w:space="0" w:color="000000"/>
            </w:tcBorders>
          </w:tcPr>
          <w:p w14:paraId="057C5C23" w14:textId="77777777" w:rsidR="00CC3EDB" w:rsidRDefault="00CC3EDB">
            <w:pPr>
              <w:jc w:val="both"/>
            </w:pPr>
          </w:p>
        </w:tc>
      </w:tr>
    </w:tbl>
    <w:p w14:paraId="5BD07E16" w14:textId="77777777" w:rsidR="00CC3EDB" w:rsidRDefault="00C03FE4">
      <w:r>
        <w:rPr>
          <w:sz w:val="16"/>
          <w:szCs w:val="16"/>
        </w:rPr>
        <w:t>1 Stufen der Sicherheitsüberprüfung gemäß Sicherheitsüberprüfungsgesetz</w:t>
      </w:r>
    </w:p>
    <w:p w14:paraId="6881F0B3" w14:textId="77777777" w:rsidR="00CC3EDB" w:rsidRDefault="00CC3EDB"/>
    <w:p w14:paraId="5BFBF3A5" w14:textId="77777777" w:rsidR="00CC3EDB" w:rsidRDefault="00420971">
      <w:pPr>
        <w:tabs>
          <w:tab w:val="left" w:pos="431"/>
        </w:tabs>
        <w:ind w:left="431" w:hanging="431"/>
      </w:pPr>
      <w:sdt>
        <w:sdtPr>
          <w:id w:val="11803750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Mindestanforderungen an das einzusetzende Personal des Auftragnehmers ergeben sich aus Anlage Nr. _____.</w:t>
      </w:r>
    </w:p>
    <w:p w14:paraId="6BBEDB01" w14:textId="77777777" w:rsidR="00CC3EDB" w:rsidRDefault="00C03FE4">
      <w:pPr>
        <w:pStyle w:val="berschrift3"/>
        <w:keepNext/>
        <w:numPr>
          <w:ilvl w:val="2"/>
          <w:numId w:val="1"/>
        </w:numPr>
        <w:jc w:val="both"/>
      </w:pPr>
      <w:bookmarkStart w:id="87" w:name="_Toc231546039"/>
      <w:r>
        <w:rPr>
          <w:sz w:val="18"/>
          <w:szCs w:val="18"/>
        </w:rPr>
        <w:t>Allgemeine Sicherheitsanforderungen</w:t>
      </w:r>
      <w:bookmarkEnd w:id="87"/>
    </w:p>
    <w:p w14:paraId="13E49BF1" w14:textId="77777777" w:rsidR="00CC3EDB" w:rsidRDefault="00C03FE4">
      <w:pPr>
        <w:jc w:val="both"/>
      </w:pPr>
      <w:r>
        <w:t>Der Auftragnehmer verpflichtet sich, für die Laufzeit des Vertrages:</w:t>
      </w:r>
    </w:p>
    <w:p w14:paraId="443F39A7" w14:textId="77777777" w:rsidR="00CC3EDB" w:rsidRDefault="00420971">
      <w:pPr>
        <w:tabs>
          <w:tab w:val="left" w:pos="431"/>
        </w:tabs>
        <w:ind w:left="431" w:hanging="431"/>
      </w:pPr>
      <w:sdt>
        <w:sdtPr>
          <w:id w:val="5081838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bei der Erbringung der vertraglichen Leistungen die Regelungen zur IT-Sicherheit gemäß Anlage Nr. _____ zu beachten;</w:t>
      </w:r>
    </w:p>
    <w:p w14:paraId="489391FC" w14:textId="77777777" w:rsidR="00CC3EDB" w:rsidRDefault="00420971">
      <w:pPr>
        <w:tabs>
          <w:tab w:val="left" w:pos="431"/>
        </w:tabs>
        <w:ind w:left="431" w:hanging="431"/>
      </w:pPr>
      <w:sdt>
        <w:sdtPr>
          <w:id w:val="192375623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sich der Geheimschutzbetreuung gemäß Anlage Nr. _____ zu unterstellen;</w:t>
      </w:r>
    </w:p>
    <w:p w14:paraId="605453FA" w14:textId="77777777" w:rsidR="00CC3EDB" w:rsidRDefault="00420971">
      <w:pPr>
        <w:tabs>
          <w:tab w:val="left" w:pos="431"/>
        </w:tabs>
        <w:ind w:left="431" w:hanging="431"/>
      </w:pPr>
      <w:sdt>
        <w:sdtPr>
          <w:id w:val="-80423821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Regelungen des Auftraggebers zur Sicherheit am Einsatzort gemäß Anlage Nr. _____ zu beachten;</w:t>
      </w:r>
    </w:p>
    <w:p w14:paraId="1E267916" w14:textId="77777777" w:rsidR="00CC3EDB" w:rsidRDefault="00420971">
      <w:pPr>
        <w:tabs>
          <w:tab w:val="left" w:pos="431"/>
        </w:tabs>
        <w:ind w:left="431" w:hanging="431"/>
      </w:pPr>
      <w:sdt>
        <w:sdtPr>
          <w:id w:val="-116901544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folgende weitere Regelungen einzuhalten: _____.</w:t>
      </w:r>
    </w:p>
    <w:p w14:paraId="44FFFD9C" w14:textId="77777777" w:rsidR="00CC3EDB" w:rsidRDefault="00C03FE4">
      <w:pPr>
        <w:pStyle w:val="berschrift3"/>
        <w:keepNext/>
        <w:numPr>
          <w:ilvl w:val="2"/>
          <w:numId w:val="1"/>
        </w:numPr>
      </w:pPr>
      <w:bookmarkStart w:id="88" w:name="_Toc231546040"/>
      <w:r>
        <w:rPr>
          <w:sz w:val="18"/>
          <w:szCs w:val="18"/>
        </w:rPr>
        <w:t>Kopier- oder Nutzungssperre*</w:t>
      </w:r>
      <w:bookmarkEnd w:id="88"/>
    </w:p>
    <w:p w14:paraId="2BB1217D" w14:textId="77777777" w:rsidR="00CC3EDB" w:rsidRDefault="00420971">
      <w:pPr>
        <w:tabs>
          <w:tab w:val="left" w:pos="431"/>
        </w:tabs>
        <w:ind w:left="431" w:hanging="431"/>
      </w:pPr>
      <w:sdt>
        <w:sdtPr>
          <w:id w:val="214669034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vom Auftragnehmer gelieferten oder erstellten Systemkomponenten* weisen keine Kopier- oder Nutzungssperren* auf.</w:t>
      </w:r>
    </w:p>
    <w:p w14:paraId="455E8DC1" w14:textId="77777777" w:rsidR="00CC3EDB" w:rsidRDefault="00420971">
      <w:pPr>
        <w:tabs>
          <w:tab w:val="left" w:pos="431"/>
        </w:tabs>
        <w:ind w:left="431" w:hanging="431"/>
      </w:pPr>
      <w:sdt>
        <w:sdtPr>
          <w:id w:val="146229904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vom Auftragnehmer gelieferten oder erstellten Systemkomponenten* weisen folgende Kopier- oder Nutzungssperren* auf: _____. Näheres siehe Anlage Nr. _____.</w:t>
      </w:r>
    </w:p>
    <w:p w14:paraId="5770FAAE" w14:textId="77777777" w:rsidR="00CC3EDB" w:rsidRDefault="00C03FE4">
      <w:pPr>
        <w:pStyle w:val="berschrift3"/>
        <w:keepNext/>
        <w:numPr>
          <w:ilvl w:val="2"/>
          <w:numId w:val="1"/>
        </w:numPr>
      </w:pPr>
      <w:bookmarkStart w:id="89" w:name="_Toc231546041"/>
      <w:r>
        <w:rPr>
          <w:sz w:val="18"/>
          <w:szCs w:val="18"/>
        </w:rPr>
        <w:t>Mitteilungspflicht bezüglich der zur Vertragserfüllung eingesetzten Werkzeuge*</w:t>
      </w:r>
      <w:bookmarkEnd w:id="89"/>
    </w:p>
    <w:p w14:paraId="244DCFB0" w14:textId="77777777" w:rsidR="00CC3EDB" w:rsidRDefault="00420971">
      <w:pPr>
        <w:tabs>
          <w:tab w:val="left" w:pos="431"/>
        </w:tabs>
        <w:ind w:left="431" w:hanging="431"/>
      </w:pPr>
      <w:sdt>
        <w:sdtPr>
          <w:id w:val="122394833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teilt dem Auftraggeber mit, dass er folgende Werkzeuge* für die Erstellung der Individualsoftware*, die für die Bearbeitung und Umgestaltung der Individualsoftware* notwendig sind,</w:t>
      </w:r>
    </w:p>
    <w:p w14:paraId="58254AAF" w14:textId="77777777" w:rsidR="00CC3EDB" w:rsidRDefault="00420971">
      <w:pPr>
        <w:tabs>
          <w:tab w:val="left" w:pos="431"/>
        </w:tabs>
        <w:ind w:left="863" w:hanging="431"/>
      </w:pPr>
      <w:sdt>
        <w:sdtPr>
          <w:id w:val="-169529823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verwenden wird: _____. Näheres siehe Anlage Nr. _____.</w:t>
      </w:r>
    </w:p>
    <w:p w14:paraId="29AEFACF" w14:textId="77777777" w:rsidR="00CC3EDB" w:rsidRDefault="00420971">
      <w:pPr>
        <w:tabs>
          <w:tab w:val="left" w:pos="431"/>
        </w:tabs>
        <w:ind w:left="863" w:hanging="431"/>
      </w:pPr>
      <w:sdt>
        <w:sdtPr>
          <w:id w:val="-64042418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entwickeln wird: _____. Näheres siehe Anlage Nr. _____.</w:t>
      </w:r>
    </w:p>
    <w:p w14:paraId="38D8ABDE" w14:textId="77777777" w:rsidR="00CC3EDB" w:rsidRDefault="00CC3EDB">
      <w:pPr>
        <w:tabs>
          <w:tab w:val="left" w:pos="431"/>
        </w:tabs>
        <w:ind w:left="1296" w:hanging="431"/>
      </w:pPr>
    </w:p>
    <w:p w14:paraId="6B46473A" w14:textId="77777777" w:rsidR="00CC3EDB" w:rsidRDefault="00420971">
      <w:pPr>
        <w:tabs>
          <w:tab w:val="left" w:pos="431"/>
        </w:tabs>
        <w:ind w:left="431" w:hanging="431"/>
      </w:pPr>
      <w:sdt>
        <w:sdtPr>
          <w:id w:val="-134840976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In Ergänzung zu Ziffer 6.4 der EVB-IT System-AGB erstreckt sich die Mitteilungspflicht des Auftragnehmers auch auf die für die Erstellung des Gesamtsystems insgesamt eingesetzten Werkzeuge*.</w:t>
      </w:r>
    </w:p>
    <w:p w14:paraId="02276546" w14:textId="77777777" w:rsidR="00CC3EDB" w:rsidRDefault="00C03FE4">
      <w:pPr>
        <w:pStyle w:val="berschrift3"/>
        <w:keepNext/>
        <w:numPr>
          <w:ilvl w:val="2"/>
          <w:numId w:val="1"/>
        </w:numPr>
      </w:pPr>
      <w:bookmarkStart w:id="90" w:name="_Toc231546042"/>
      <w:r>
        <w:rPr>
          <w:sz w:val="18"/>
          <w:szCs w:val="18"/>
        </w:rPr>
        <w:t>Entsorgung der Hardware (ergänzend zu Ziffer 2.1 EVB-IT System-AGB)</w:t>
      </w:r>
      <w:bookmarkEnd w:id="90"/>
    </w:p>
    <w:p w14:paraId="3C64E2CE" w14:textId="77777777" w:rsidR="00CC3EDB" w:rsidRDefault="00420971">
      <w:pPr>
        <w:tabs>
          <w:tab w:val="left" w:pos="431"/>
        </w:tabs>
        <w:ind w:left="431" w:hanging="431"/>
      </w:pPr>
      <w:sdt>
        <w:sdtPr>
          <w:id w:val="-214480884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Ergänzend zu Ziffer 2.1 EVB-IT System-AGB und den entsprechenden gesetzlichen Regelungen gelten die in Anlage Nr. _____ aufgeführten zusätzlichen Vereinbarungen über die Entsorgung von in der Nummer 4.1 genannter Hardware.</w:t>
      </w:r>
    </w:p>
    <w:p w14:paraId="055DD168" w14:textId="77777777" w:rsidR="00CC3EDB" w:rsidRDefault="00420971">
      <w:pPr>
        <w:tabs>
          <w:tab w:val="left" w:pos="431"/>
        </w:tabs>
        <w:ind w:left="431" w:hanging="431"/>
      </w:pPr>
      <w:sdt>
        <w:sdtPr>
          <w:id w:val="72672235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übernimmt die Entsorgung auch von nicht in Nummer 4.1 genannter Hardware (Altgeräte) aufgrund gesonderter Vereinbarung gemäß Anlage Nr. _____.</w:t>
      </w:r>
    </w:p>
    <w:p w14:paraId="7B3741B8" w14:textId="77777777" w:rsidR="00CC3EDB" w:rsidRDefault="00C03FE4">
      <w:pPr>
        <w:pStyle w:val="berschrift3"/>
        <w:keepNext/>
        <w:numPr>
          <w:ilvl w:val="2"/>
          <w:numId w:val="1"/>
        </w:numPr>
      </w:pPr>
      <w:bookmarkStart w:id="91" w:name="_Toc231546043"/>
      <w:r>
        <w:rPr>
          <w:sz w:val="18"/>
          <w:szCs w:val="18"/>
        </w:rPr>
        <w:t>Entsorgung der Verpackung</w:t>
      </w:r>
      <w:bookmarkEnd w:id="91"/>
    </w:p>
    <w:p w14:paraId="11E11FDD" w14:textId="77777777" w:rsidR="00CC3EDB" w:rsidRDefault="00420971">
      <w:pPr>
        <w:tabs>
          <w:tab w:val="left" w:pos="431"/>
        </w:tabs>
        <w:ind w:left="431" w:hanging="431"/>
      </w:pPr>
      <w:sdt>
        <w:sdtPr>
          <w:id w:val="-147945168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Ergänzende Vereinbarung zur Entsorgung der Verpackung durch den Auftragnehmer gemäß Anlage Nr. _____.</w:t>
      </w:r>
    </w:p>
    <w:p w14:paraId="04902A0B" w14:textId="77777777" w:rsidR="00CC3EDB" w:rsidRDefault="00420971">
      <w:pPr>
        <w:tabs>
          <w:tab w:val="left" w:pos="431"/>
        </w:tabs>
        <w:ind w:left="431" w:hanging="431"/>
      </w:pPr>
      <w:sdt>
        <w:sdtPr>
          <w:id w:val="173550051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Entsorgung der Verpackung erfolgt durch den Auftraggeber (abweichend von Ziffern 2.1 und 2.2 EVB-IT System-AGB).</w:t>
      </w:r>
    </w:p>
    <w:p w14:paraId="29A9A9C9" w14:textId="77777777" w:rsidR="00CC3EDB" w:rsidRDefault="00C03FE4">
      <w:pPr>
        <w:pStyle w:val="berschrift2"/>
        <w:keepNext/>
        <w:numPr>
          <w:ilvl w:val="1"/>
          <w:numId w:val="1"/>
        </w:numPr>
      </w:pPr>
      <w:bookmarkStart w:id="92" w:name="_Toc231546044"/>
      <w:r>
        <w:rPr>
          <w:sz w:val="18"/>
          <w:szCs w:val="18"/>
        </w:rPr>
        <w:t>Mitwirkung des Auftraggebers</w:t>
      </w:r>
      <w:bookmarkEnd w:id="92"/>
    </w:p>
    <w:p w14:paraId="6CE349ED" w14:textId="77777777" w:rsidR="00CC3EDB" w:rsidRDefault="00420971">
      <w:pPr>
        <w:tabs>
          <w:tab w:val="left" w:pos="431"/>
        </w:tabs>
        <w:ind w:left="431" w:hanging="431"/>
      </w:pPr>
      <w:sdt>
        <w:sdtPr>
          <w:id w:val="-26647145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Dem Auftraggeber obliegt folgende Mitwirkung (z.B. Infrastruktur, Organisation, Personal, Technik, Dokumente):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8"/>
        <w:gridCol w:w="1713"/>
        <w:gridCol w:w="3141"/>
        <w:gridCol w:w="1143"/>
        <w:gridCol w:w="1524"/>
        <w:gridCol w:w="1143"/>
      </w:tblGrid>
      <w:tr w:rsidR="00CC3EDB" w14:paraId="24DCB751" w14:textId="77777777">
        <w:trPr>
          <w:tblHeader/>
        </w:trPr>
        <w:tc>
          <w:tcPr>
            <w:tcW w:w="569" w:type="dxa"/>
            <w:tcBorders>
              <w:top w:val="single" w:sz="4" w:space="0" w:color="000000"/>
              <w:left w:val="single" w:sz="4" w:space="0" w:color="000000"/>
              <w:bottom w:val="single" w:sz="4" w:space="0" w:color="000000"/>
              <w:right w:val="single" w:sz="4" w:space="0" w:color="000000"/>
            </w:tcBorders>
            <w:shd w:val="solid" w:color="E7E6E6" w:fill="FF0000"/>
          </w:tcPr>
          <w:p w14:paraId="6697F4FE" w14:textId="77777777" w:rsidR="00CC3EDB" w:rsidRDefault="00C03FE4">
            <w:pPr>
              <w:jc w:val="center"/>
            </w:pPr>
            <w:r>
              <w:t>Lfd. Nr.</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14:paraId="6E9EA3B0" w14:textId="77777777" w:rsidR="00CC3EDB" w:rsidRDefault="00C03FE4">
            <w:pPr>
              <w:jc w:val="center"/>
            </w:pPr>
            <w:r>
              <w:t>Art der Mitwirkung</w:t>
            </w:r>
          </w:p>
        </w:tc>
        <w:tc>
          <w:tcPr>
            <w:tcW w:w="3144" w:type="dxa"/>
            <w:tcBorders>
              <w:top w:val="single" w:sz="4" w:space="0" w:color="000000"/>
              <w:left w:val="single" w:sz="4" w:space="0" w:color="000000"/>
              <w:bottom w:val="single" w:sz="4" w:space="0" w:color="000000"/>
              <w:right w:val="single" w:sz="4" w:space="0" w:color="000000"/>
            </w:tcBorders>
            <w:shd w:val="solid" w:color="E7E6E6" w:fill="FF0000"/>
          </w:tcPr>
          <w:p w14:paraId="56FA9AF6" w14:textId="77777777" w:rsidR="00CC3EDB" w:rsidRDefault="00C03FE4">
            <w:pPr>
              <w:jc w:val="center"/>
            </w:pPr>
            <w:r>
              <w:t>Erläuterungen (z.B. fachliche Qualifikation des Personals, das Mitwirkungsleistungen erbringt)</w:t>
            </w:r>
          </w:p>
        </w:tc>
        <w:tc>
          <w:tcPr>
            <w:tcW w:w="1144" w:type="dxa"/>
            <w:tcBorders>
              <w:top w:val="single" w:sz="4" w:space="0" w:color="000000"/>
              <w:left w:val="single" w:sz="4" w:space="0" w:color="000000"/>
              <w:bottom w:val="single" w:sz="4" w:space="0" w:color="000000"/>
              <w:right w:val="single" w:sz="4" w:space="0" w:color="000000"/>
            </w:tcBorders>
            <w:shd w:val="solid" w:color="E7E6E6" w:fill="FF0000"/>
          </w:tcPr>
          <w:p w14:paraId="6717AB4D" w14:textId="77777777" w:rsidR="00CC3EDB" w:rsidRDefault="00C03FE4">
            <w:pPr>
              <w:jc w:val="center"/>
            </w:pPr>
            <w:r>
              <w:t>max. Aufwand</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1213A44F" w14:textId="77777777" w:rsidR="00CC3EDB" w:rsidRDefault="00C03FE4">
            <w:pPr>
              <w:jc w:val="center"/>
            </w:pPr>
            <w:r>
              <w:t>Termin/ Zeitraum</w:t>
            </w:r>
          </w:p>
        </w:tc>
        <w:tc>
          <w:tcPr>
            <w:tcW w:w="1144" w:type="dxa"/>
            <w:tcBorders>
              <w:top w:val="single" w:sz="4" w:space="0" w:color="000000"/>
              <w:left w:val="single" w:sz="4" w:space="0" w:color="000000"/>
              <w:bottom w:val="single" w:sz="4" w:space="0" w:color="000000"/>
              <w:right w:val="single" w:sz="4" w:space="0" w:color="000000"/>
            </w:tcBorders>
            <w:shd w:val="solid" w:color="E7E6E6" w:fill="FF0000"/>
          </w:tcPr>
          <w:p w14:paraId="16931D6E" w14:textId="77777777" w:rsidR="00CC3EDB" w:rsidRDefault="00C03FE4">
            <w:pPr>
              <w:jc w:val="center"/>
            </w:pPr>
            <w:r>
              <w:t>Ort</w:t>
            </w:r>
          </w:p>
        </w:tc>
      </w:tr>
      <w:tr w:rsidR="00CC3EDB" w14:paraId="3F0ABCBF" w14:textId="77777777">
        <w:tc>
          <w:tcPr>
            <w:tcW w:w="569" w:type="dxa"/>
            <w:tcBorders>
              <w:top w:val="single" w:sz="4" w:space="0" w:color="000000"/>
              <w:left w:val="single" w:sz="4" w:space="0" w:color="000000"/>
              <w:bottom w:val="single" w:sz="4" w:space="0" w:color="000000"/>
              <w:right w:val="single" w:sz="4" w:space="0" w:color="000000"/>
            </w:tcBorders>
          </w:tcPr>
          <w:p w14:paraId="4271544D" w14:textId="77777777" w:rsidR="00CC3EDB" w:rsidRDefault="00CC3EDB"/>
        </w:tc>
        <w:tc>
          <w:tcPr>
            <w:tcW w:w="1715" w:type="dxa"/>
            <w:tcBorders>
              <w:top w:val="single" w:sz="4" w:space="0" w:color="000000"/>
              <w:left w:val="single" w:sz="4" w:space="0" w:color="000000"/>
              <w:bottom w:val="single" w:sz="4" w:space="0" w:color="000000"/>
              <w:right w:val="single" w:sz="4" w:space="0" w:color="000000"/>
            </w:tcBorders>
          </w:tcPr>
          <w:p w14:paraId="10BBD874" w14:textId="77777777" w:rsidR="00CC3EDB" w:rsidRDefault="00CC3EDB"/>
        </w:tc>
        <w:tc>
          <w:tcPr>
            <w:tcW w:w="3144" w:type="dxa"/>
            <w:tcBorders>
              <w:top w:val="single" w:sz="4" w:space="0" w:color="000000"/>
              <w:left w:val="single" w:sz="4" w:space="0" w:color="000000"/>
              <w:bottom w:val="single" w:sz="4" w:space="0" w:color="000000"/>
              <w:right w:val="single" w:sz="4" w:space="0" w:color="000000"/>
            </w:tcBorders>
          </w:tcPr>
          <w:p w14:paraId="116BA2C0" w14:textId="77777777" w:rsidR="00CC3EDB" w:rsidRDefault="00C03FE4">
            <w:r>
              <w:t xml:space="preserve"> </w:t>
            </w:r>
          </w:p>
        </w:tc>
        <w:tc>
          <w:tcPr>
            <w:tcW w:w="1144" w:type="dxa"/>
            <w:tcBorders>
              <w:top w:val="single" w:sz="4" w:space="0" w:color="000000"/>
              <w:left w:val="single" w:sz="4" w:space="0" w:color="000000"/>
              <w:bottom w:val="single" w:sz="4" w:space="0" w:color="000000"/>
              <w:right w:val="single" w:sz="4" w:space="0" w:color="000000"/>
            </w:tcBorders>
          </w:tcPr>
          <w:p w14:paraId="694F5399" w14:textId="77777777" w:rsidR="00CC3EDB" w:rsidRDefault="00CC3EDB"/>
        </w:tc>
        <w:tc>
          <w:tcPr>
            <w:tcW w:w="1525" w:type="dxa"/>
            <w:tcBorders>
              <w:top w:val="single" w:sz="4" w:space="0" w:color="000000"/>
              <w:left w:val="single" w:sz="4" w:space="0" w:color="000000"/>
              <w:bottom w:val="single" w:sz="4" w:space="0" w:color="000000"/>
              <w:right w:val="single" w:sz="4" w:space="0" w:color="000000"/>
            </w:tcBorders>
          </w:tcPr>
          <w:p w14:paraId="23470919" w14:textId="77777777" w:rsidR="00CC3EDB" w:rsidRDefault="00CC3EDB"/>
        </w:tc>
        <w:tc>
          <w:tcPr>
            <w:tcW w:w="1144" w:type="dxa"/>
            <w:tcBorders>
              <w:top w:val="single" w:sz="4" w:space="0" w:color="000000"/>
              <w:left w:val="single" w:sz="4" w:space="0" w:color="000000"/>
              <w:bottom w:val="single" w:sz="4" w:space="0" w:color="000000"/>
              <w:right w:val="single" w:sz="4" w:space="0" w:color="000000"/>
            </w:tcBorders>
          </w:tcPr>
          <w:p w14:paraId="7734C8DD" w14:textId="77777777" w:rsidR="00CC3EDB" w:rsidRDefault="00CC3EDB"/>
        </w:tc>
      </w:tr>
    </w:tbl>
    <w:p w14:paraId="19F7CBF9" w14:textId="77777777" w:rsidR="00CC3EDB" w:rsidRDefault="00CC3EDB"/>
    <w:p w14:paraId="5258C81A" w14:textId="77777777" w:rsidR="00CC3EDB" w:rsidRDefault="00420971">
      <w:pPr>
        <w:tabs>
          <w:tab w:val="left" w:pos="431"/>
        </w:tabs>
        <w:ind w:left="431" w:hanging="431"/>
      </w:pPr>
      <w:sdt>
        <w:sdtPr>
          <w:id w:val="-185572035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dem in Nummer 2.3 vereinbarten Vorgehensmodell V-Modell XT* bzw. dem vereinbarten organisationsspezifischen V-Modell XT* ergibt sich die Mitwirkung des Auftraggebers aus dem Lastenheft gemäß Anlage Nr. _____ und dem Teil „Mitwirkung und Beistellungen des Auftraggebers“ des Projekthandbuchs (AN) gemäß Anlage Nr. _____.</w:t>
      </w:r>
    </w:p>
    <w:p w14:paraId="33017393" w14:textId="77777777" w:rsidR="00CC3EDB" w:rsidRDefault="00420971">
      <w:pPr>
        <w:tabs>
          <w:tab w:val="left" w:pos="431"/>
        </w:tabs>
        <w:ind w:left="431" w:hanging="431"/>
      </w:pPr>
      <w:sdt>
        <w:sdtPr>
          <w:id w:val="65873392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Mitwirkung des Auftraggebers ergibt sich aus Anlage Nr. _____.</w:t>
      </w:r>
    </w:p>
    <w:p w14:paraId="59BB97FB" w14:textId="77777777" w:rsidR="00CC3EDB" w:rsidRDefault="00CC3EDB"/>
    <w:p w14:paraId="0CC26043" w14:textId="77777777" w:rsidR="00CC3EDB" w:rsidRDefault="00C03FE4">
      <w:pPr>
        <w:pStyle w:val="berschrift2"/>
        <w:keepNext/>
        <w:numPr>
          <w:ilvl w:val="1"/>
          <w:numId w:val="1"/>
        </w:numPr>
      </w:pPr>
      <w:bookmarkStart w:id="93" w:name="_Toc231546045"/>
      <w:r>
        <w:rPr>
          <w:sz w:val="18"/>
          <w:szCs w:val="18"/>
        </w:rPr>
        <w:t>Abnahme</w:t>
      </w:r>
      <w:bookmarkEnd w:id="93"/>
    </w:p>
    <w:p w14:paraId="17F3A948" w14:textId="77777777" w:rsidR="00CC3EDB" w:rsidRDefault="00C03FE4">
      <w:pPr>
        <w:pStyle w:val="berschrift3"/>
        <w:keepNext/>
        <w:numPr>
          <w:ilvl w:val="2"/>
          <w:numId w:val="1"/>
        </w:numPr>
      </w:pPr>
      <w:bookmarkStart w:id="94" w:name="_Toc231546046"/>
      <w:r>
        <w:rPr>
          <w:sz w:val="18"/>
          <w:szCs w:val="18"/>
        </w:rPr>
        <w:t>Gegenstand der Abnahme</w:t>
      </w:r>
      <w:bookmarkEnd w:id="94"/>
    </w:p>
    <w:p w14:paraId="79B1F8CF" w14:textId="77777777" w:rsidR="00CC3EDB" w:rsidRDefault="00C03FE4">
      <w:r>
        <w:t>Der Abnahmegegenstand ist das Gesamtsystem im Sinne dieses Vertrages und, soweit in Nummer 8 vereinbart, die einer Teilabnahme unterliegenden, in sich abgeschlossenen und funktional nutzbaren Teile des Gesamtsystems.</w:t>
      </w:r>
    </w:p>
    <w:p w14:paraId="3BA30C3E" w14:textId="77777777" w:rsidR="00CC3EDB" w:rsidRDefault="00420971">
      <w:pPr>
        <w:tabs>
          <w:tab w:val="left" w:pos="431"/>
        </w:tabs>
        <w:ind w:left="431" w:hanging="431"/>
      </w:pPr>
      <w:sdt>
        <w:sdtPr>
          <w:id w:val="-14783047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Ergänzende Vereinbarungen zum Gegenstand der Abnahme gemäß Anlage Nr. _____.</w:t>
      </w:r>
    </w:p>
    <w:p w14:paraId="791987DA" w14:textId="77777777" w:rsidR="00CC3EDB" w:rsidRDefault="00420971">
      <w:pPr>
        <w:tabs>
          <w:tab w:val="left" w:pos="431"/>
        </w:tabs>
        <w:ind w:left="431" w:hanging="431"/>
      </w:pPr>
      <w:sdt>
        <w:sdtPr>
          <w:id w:val="-208406045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Das Gesamtsystem beinhaltet jeweils die aktuellste Version der vereinbarten Software* zum Zeitpunkt des Beginns der Erklärung der Betriebsbereitschaft*.</w:t>
      </w:r>
    </w:p>
    <w:p w14:paraId="637DB486" w14:textId="77777777" w:rsidR="00CC3EDB" w:rsidRDefault="00C03FE4">
      <w:pPr>
        <w:pStyle w:val="berschrift3"/>
        <w:keepNext/>
        <w:numPr>
          <w:ilvl w:val="2"/>
          <w:numId w:val="1"/>
        </w:numPr>
      </w:pPr>
      <w:bookmarkStart w:id="95" w:name="_Toc231546047"/>
      <w:r>
        <w:rPr>
          <w:sz w:val="18"/>
          <w:szCs w:val="18"/>
        </w:rPr>
        <w:t>Testdaten</w:t>
      </w:r>
      <w:bookmarkEnd w:id="95"/>
    </w:p>
    <w:p w14:paraId="68835C1B" w14:textId="604DB509" w:rsidR="00CC3EDB" w:rsidRDefault="00420971">
      <w:pPr>
        <w:tabs>
          <w:tab w:val="left" w:pos="431"/>
        </w:tabs>
        <w:ind w:left="431" w:hanging="431"/>
      </w:pPr>
      <w:sdt>
        <w:sdtPr>
          <w:rPr>
            <w:color w:val="0070C0"/>
          </w:rPr>
          <w:id w:val="1383599972"/>
          <w14:checkbox>
            <w14:checked w14:val="1"/>
            <w14:checkedState w14:val="2612" w14:font="MS Gothic"/>
            <w14:uncheckedState w14:val="2610" w14:font="MS Gothic"/>
          </w14:checkbox>
        </w:sdtPr>
        <w:sdtEndPr/>
        <w:sdtContent>
          <w:r w:rsidR="0091117A" w:rsidRPr="00B76343">
            <w:rPr>
              <w:rFonts w:ascii="MS Gothic" w:eastAsia="MS Gothic" w:hAnsi="MS Gothic" w:cs="MS Gothic"/>
              <w:color w:val="0070C0"/>
            </w:rPr>
            <w:t>☒</w:t>
          </w:r>
        </w:sdtContent>
      </w:sdt>
      <w:r w:rsidR="00C03FE4">
        <w:tab/>
        <w:t>Die Testdaten erstellt der Auftraggeber</w:t>
      </w:r>
      <w:r w:rsidR="0091117A">
        <w:t xml:space="preserve">, Einzelheiten werden </w:t>
      </w:r>
      <w:r w:rsidR="0091117A" w:rsidRPr="00065839">
        <w:rPr>
          <w:color w:val="0070C0"/>
        </w:rPr>
        <w:t>nach Zuschlag besprochen.</w:t>
      </w:r>
      <w:r w:rsidR="00C03FE4" w:rsidRPr="00065839">
        <w:rPr>
          <w:color w:val="0070C0"/>
        </w:rPr>
        <w:t xml:space="preserve"> </w:t>
      </w:r>
      <w:r w:rsidR="00C03FE4" w:rsidRPr="00065839">
        <w:rPr>
          <w:strike/>
          <w:color w:val="0070C0"/>
        </w:rPr>
        <w:t>Einzelheiten gemäß Anlage Nr. _____</w:t>
      </w:r>
      <w:r w:rsidR="00C03FE4" w:rsidRPr="00065839">
        <w:rPr>
          <w:color w:val="0070C0"/>
        </w:rPr>
        <w:t>.</w:t>
      </w:r>
    </w:p>
    <w:p w14:paraId="12717970" w14:textId="77777777" w:rsidR="00CC3EDB" w:rsidRDefault="00420971">
      <w:pPr>
        <w:tabs>
          <w:tab w:val="left" w:pos="431"/>
        </w:tabs>
        <w:ind w:left="431" w:hanging="431"/>
      </w:pPr>
      <w:sdt>
        <w:sdtPr>
          <w:id w:val="-146219076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Testdaten erstellt der Auftragnehmer. Einzelheiten gemäß Anlage Nr. _____.</w:t>
      </w:r>
    </w:p>
    <w:p w14:paraId="264C7A4E" w14:textId="77777777" w:rsidR="00CC3EDB" w:rsidRDefault="00C03FE4">
      <w:pPr>
        <w:pStyle w:val="berschrift3"/>
        <w:keepNext/>
        <w:numPr>
          <w:ilvl w:val="2"/>
          <w:numId w:val="1"/>
        </w:numPr>
      </w:pPr>
      <w:bookmarkStart w:id="96" w:name="_Toc231546048"/>
      <w:r>
        <w:rPr>
          <w:sz w:val="18"/>
          <w:szCs w:val="18"/>
        </w:rPr>
        <w:t>Dauer, Ort und Systemumgebung* der Funktionsprüfung</w:t>
      </w:r>
      <w:bookmarkEnd w:id="96"/>
    </w:p>
    <w:p w14:paraId="5EFCDA26" w14:textId="77777777" w:rsidR="00CC3EDB" w:rsidRDefault="00420971">
      <w:pPr>
        <w:tabs>
          <w:tab w:val="left" w:pos="431"/>
        </w:tabs>
        <w:ind w:left="431" w:hanging="431"/>
      </w:pPr>
      <w:sdt>
        <w:sdtPr>
          <w:id w:val="51381473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Dauer der Funktionsprüfungszeit (abweichend von der 30tägigen Frist in Ziffer 12.3 Satz 1 EVB-IT System-AGB): _____.</w:t>
      </w:r>
    </w:p>
    <w:p w14:paraId="2549DF83" w14:textId="77777777" w:rsidR="00CC3EDB" w:rsidRDefault="00420971">
      <w:pPr>
        <w:tabs>
          <w:tab w:val="left" w:pos="431"/>
        </w:tabs>
        <w:ind w:left="431" w:hanging="431"/>
      </w:pPr>
      <w:sdt>
        <w:sdtPr>
          <w:id w:val="-209962656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Dauer der Funktionsprüfungszeit für teilabzunehmende Leistungen (abweichend von der 14tägigen Frist in Ziffer 12.3 Satz 2 EVB-IT System-AGB): _____.</w:t>
      </w:r>
    </w:p>
    <w:p w14:paraId="1E107A29" w14:textId="77777777" w:rsidR="00CC3EDB" w:rsidRDefault="00420971">
      <w:pPr>
        <w:tabs>
          <w:tab w:val="left" w:pos="431"/>
        </w:tabs>
        <w:ind w:left="431" w:hanging="431"/>
      </w:pPr>
      <w:sdt>
        <w:sdtPr>
          <w:id w:val="31670085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Ort der Funktionsprüfung (abweichend von Ziffer 12.4 EVB-IT System-AGB): _____.</w:t>
      </w:r>
    </w:p>
    <w:p w14:paraId="792B3B00" w14:textId="77777777" w:rsidR="00CC3EDB" w:rsidRDefault="00420971">
      <w:pPr>
        <w:tabs>
          <w:tab w:val="left" w:pos="431"/>
        </w:tabs>
        <w:ind w:left="431" w:hanging="431"/>
      </w:pPr>
      <w:sdt>
        <w:sdtPr>
          <w:id w:val="11133049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Ort der Funktionsprüfung für teilabzunehmende Leistungen (abweichend von Ziffer 12.4 EVB-IT System-AGB): _____.</w:t>
      </w:r>
    </w:p>
    <w:p w14:paraId="0A83737A" w14:textId="77777777" w:rsidR="00CC3EDB" w:rsidRDefault="00420971">
      <w:pPr>
        <w:tabs>
          <w:tab w:val="left" w:pos="431"/>
        </w:tabs>
        <w:ind w:left="431" w:hanging="431"/>
      </w:pPr>
      <w:sdt>
        <w:sdtPr>
          <w:id w:val="-305284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Ort und Dauer der Funktionsprüfung(en) ergeben sich aus Anlage Nr. _____ (abweichend von Ziffern 12.3 und 12.4 EVB-IT System-AGB).</w:t>
      </w:r>
    </w:p>
    <w:p w14:paraId="6FF1C830" w14:textId="77777777" w:rsidR="00CC3EDB" w:rsidRDefault="00420971">
      <w:pPr>
        <w:tabs>
          <w:tab w:val="left" w:pos="431"/>
        </w:tabs>
        <w:ind w:left="431" w:hanging="431"/>
      </w:pPr>
      <w:sdt>
        <w:sdtPr>
          <w:id w:val="108572978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12.6 EVB-IT System-AGB beträgt der Zeitrahmen für erneute Funktionsprüfungen statt 14 Tagen jeweils _____.</w:t>
      </w:r>
    </w:p>
    <w:p w14:paraId="2999D479" w14:textId="77777777" w:rsidR="00CC3EDB" w:rsidRDefault="00420971">
      <w:pPr>
        <w:tabs>
          <w:tab w:val="left" w:pos="431"/>
        </w:tabs>
        <w:ind w:left="431" w:hanging="431"/>
      </w:pPr>
      <w:sdt>
        <w:sdtPr>
          <w:id w:val="-73978990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Durchführung der Funktionsprüfung erfolgt abweichend von Ziffer 12.4 EVB-IT System-AGB nicht in der in Nummer 3 genannten, sondern in folgender Systemumgebung*: _____.</w:t>
      </w:r>
    </w:p>
    <w:p w14:paraId="0D78E354" w14:textId="77777777" w:rsidR="00CC3EDB" w:rsidRDefault="00C03FE4">
      <w:pPr>
        <w:pStyle w:val="berschrift3"/>
        <w:keepNext/>
        <w:numPr>
          <w:ilvl w:val="2"/>
          <w:numId w:val="1"/>
        </w:numPr>
      </w:pPr>
      <w:bookmarkStart w:id="97" w:name="_Toc231546049"/>
      <w:r>
        <w:rPr>
          <w:sz w:val="18"/>
          <w:szCs w:val="18"/>
        </w:rPr>
        <w:t>Vereinbarungen zur Durchführung der Funktionsprüfung und zur Erklärung der Abnahme</w:t>
      </w:r>
      <w:bookmarkEnd w:id="97"/>
    </w:p>
    <w:p w14:paraId="71B5B7EC" w14:textId="77777777" w:rsidR="00CC3EDB" w:rsidRDefault="00420971">
      <w:pPr>
        <w:tabs>
          <w:tab w:val="left" w:pos="431"/>
        </w:tabs>
        <w:ind w:left="431" w:hanging="431"/>
      </w:pPr>
      <w:sdt>
        <w:sdtPr>
          <w:id w:val="-154728962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dem in Nummer 2.3 vereinbarten Vorgehensmodell V-Modell XT* ergeben sich die Regelungen zur Durchführung der Funktionsprüfung und der Abnahme aus dem Lastenheft gemäß Anlage Nr. _____ und den Teilen des Projektplans (AN), die der Auftraggeber in Umsetzung seiner Vorgaben in der Ausschreibung mindestens gefordert hat gemäß Anlage Nr. _____.</w:t>
      </w:r>
    </w:p>
    <w:p w14:paraId="635DD198" w14:textId="77777777" w:rsidR="00CC3EDB" w:rsidRDefault="00420971">
      <w:pPr>
        <w:tabs>
          <w:tab w:val="left" w:pos="431"/>
        </w:tabs>
        <w:ind w:left="431" w:hanging="431"/>
      </w:pPr>
      <w:sdt>
        <w:sdtPr>
          <w:id w:val="-126244951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Regelungen zur Durchführung der Funktionsprüfung und der Abnahme ergeben sich aus Anlage Nr. _____ (abweichend von Ziffer 12 EVB-IT System-AGB).</w:t>
      </w:r>
    </w:p>
    <w:p w14:paraId="213E8D9C" w14:textId="77777777" w:rsidR="00CC3EDB" w:rsidRDefault="00C03FE4">
      <w:pPr>
        <w:pStyle w:val="berschrift3"/>
        <w:keepNext/>
        <w:numPr>
          <w:ilvl w:val="2"/>
          <w:numId w:val="1"/>
        </w:numPr>
      </w:pPr>
      <w:bookmarkStart w:id="98" w:name="_Toc231546050"/>
      <w:r>
        <w:rPr>
          <w:sz w:val="18"/>
          <w:szCs w:val="18"/>
        </w:rPr>
        <w:t>Vereinbarungen zu Mängelklassen im Rahmen der Funktionsprüfung</w:t>
      </w:r>
      <w:bookmarkEnd w:id="98"/>
    </w:p>
    <w:p w14:paraId="77CB67E5" w14:textId="77777777" w:rsidR="00CC3EDB" w:rsidRDefault="00420971">
      <w:pPr>
        <w:tabs>
          <w:tab w:val="left" w:pos="431"/>
        </w:tabs>
        <w:ind w:left="431" w:hanging="431"/>
      </w:pPr>
      <w:sdt>
        <w:sdtPr>
          <w:id w:val="-101052124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3 EVB-IT System-AGB werden in Anlage Nr. _____ die dort genannten Mängelklassen vereinbart.</w:t>
      </w:r>
    </w:p>
    <w:p w14:paraId="515DAE4E" w14:textId="77777777" w:rsidR="00CC3EDB" w:rsidRDefault="00420971">
      <w:pPr>
        <w:tabs>
          <w:tab w:val="left" w:pos="431"/>
        </w:tabs>
        <w:ind w:left="431" w:hanging="431"/>
      </w:pPr>
      <w:sdt>
        <w:sdtPr>
          <w:id w:val="8258547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12 EVB-IT System-AGB werden die Auswirkungen der bei der Funktionsprüfung gefundenen Mängel in Anlage Nr. _____ vereinbart.</w:t>
      </w:r>
    </w:p>
    <w:p w14:paraId="11F4D8C1" w14:textId="77777777" w:rsidR="00CC3EDB" w:rsidRDefault="00CC3EDB">
      <w:pPr>
        <w:tabs>
          <w:tab w:val="left" w:pos="431"/>
        </w:tabs>
        <w:ind w:left="863" w:hanging="431"/>
      </w:pPr>
    </w:p>
    <w:p w14:paraId="792C2599" w14:textId="77777777" w:rsidR="00CC3EDB" w:rsidRDefault="00C03FE4">
      <w:pPr>
        <w:pStyle w:val="berschrift2"/>
        <w:keepNext/>
        <w:numPr>
          <w:ilvl w:val="1"/>
          <w:numId w:val="1"/>
        </w:numPr>
        <w:jc w:val="both"/>
      </w:pPr>
      <w:bookmarkStart w:id="99" w:name="_Toc231546051"/>
      <w:r>
        <w:rPr>
          <w:sz w:val="18"/>
          <w:szCs w:val="18"/>
        </w:rPr>
        <w:t>Mängelhaftung (Gewährleistung)</w:t>
      </w:r>
      <w:bookmarkEnd w:id="99"/>
    </w:p>
    <w:p w14:paraId="2DAB5558" w14:textId="77777777" w:rsidR="00CC3EDB" w:rsidRDefault="00C03FE4">
      <w:pPr>
        <w:pStyle w:val="berschrift3"/>
        <w:keepNext/>
        <w:numPr>
          <w:ilvl w:val="2"/>
          <w:numId w:val="1"/>
        </w:numPr>
        <w:jc w:val="both"/>
      </w:pPr>
      <w:bookmarkStart w:id="100" w:name="_Toc231546052"/>
      <w:r>
        <w:rPr>
          <w:sz w:val="18"/>
          <w:szCs w:val="18"/>
        </w:rPr>
        <w:t>Verjährungsfrist (Gewährleistungsfrist) für Mängel des Gesamtsystems</w:t>
      </w:r>
      <w:bookmarkEnd w:id="100"/>
    </w:p>
    <w:p w14:paraId="20F5E710" w14:textId="77777777" w:rsidR="00CC3EDB" w:rsidRDefault="00420971">
      <w:pPr>
        <w:tabs>
          <w:tab w:val="left" w:pos="431"/>
        </w:tabs>
        <w:ind w:left="431" w:hanging="431"/>
      </w:pPr>
      <w:sdt>
        <w:sdtPr>
          <w:id w:val="73111337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Es gilt Ziffer 13.3 EVB-IT System-AGB mit der Maßgabe, dass für Sachmängel und Rechtsmängel, die nicht Rechtsmängel der Individualsoftware* sind, die Verjährungsfrist statt 24 Monate _____ </w:t>
      </w:r>
      <w:proofErr w:type="spellStart"/>
      <w:r w:rsidR="00C03FE4">
        <w:t>Monate</w:t>
      </w:r>
      <w:proofErr w:type="spellEnd"/>
      <w:r w:rsidR="00C03FE4">
        <w:t xml:space="preserve"> beträgt.</w:t>
      </w:r>
    </w:p>
    <w:p w14:paraId="14AE1F57" w14:textId="77777777" w:rsidR="00CC3EDB" w:rsidRDefault="00420971">
      <w:pPr>
        <w:tabs>
          <w:tab w:val="left" w:pos="431"/>
        </w:tabs>
        <w:ind w:left="431" w:hanging="431"/>
      </w:pPr>
      <w:sdt>
        <w:sdtPr>
          <w:id w:val="-69260923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Es gilt Ziffer 13.3 EVB-IT System-AGB mit der Maßgabe, dass für Rechtsmängel der Individualsoftware* die Verjährungsfrist statt 36 Monate _____ </w:t>
      </w:r>
      <w:proofErr w:type="spellStart"/>
      <w:r w:rsidR="00C03FE4">
        <w:t>Monate</w:t>
      </w:r>
      <w:proofErr w:type="spellEnd"/>
      <w:r w:rsidR="00C03FE4">
        <w:t xml:space="preserve"> beträgt.</w:t>
      </w:r>
    </w:p>
    <w:p w14:paraId="76F50DDD" w14:textId="77777777" w:rsidR="00CC3EDB" w:rsidRDefault="00420971">
      <w:pPr>
        <w:tabs>
          <w:tab w:val="left" w:pos="431"/>
        </w:tabs>
        <w:ind w:left="431" w:hanging="431"/>
      </w:pPr>
      <w:sdt>
        <w:sdtPr>
          <w:id w:val="-133753611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Anstelle der in Ziffer 13.3 EVB-IT System-AGB geregelten zwölfmonatigen Frist für den Rücktritt bezogen auf die Standardsoftware* tritt eine _____ monatige Frist.</w:t>
      </w:r>
    </w:p>
    <w:p w14:paraId="3221DF82" w14:textId="77777777" w:rsidR="00CC3EDB" w:rsidRDefault="00420971">
      <w:pPr>
        <w:tabs>
          <w:tab w:val="left" w:pos="431"/>
        </w:tabs>
        <w:ind w:left="431" w:hanging="431"/>
      </w:pPr>
      <w:sdt>
        <w:sdtPr>
          <w:id w:val="-5424323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Es gilt Ziffer 13.3 EVB-IT System-AGB mit der Maßgabe, dass die für Rechtsmängel an Individualsoftware* vereinbarte Verjährungsfrist für Rechtsmängel an folgenden vereinbarten Systemkomponenten* _____ gilt.</w:t>
      </w:r>
    </w:p>
    <w:p w14:paraId="58883A65" w14:textId="77777777" w:rsidR="00CC3EDB" w:rsidRDefault="00420971">
      <w:pPr>
        <w:tabs>
          <w:tab w:val="left" w:pos="431"/>
        </w:tabs>
        <w:ind w:left="431" w:hanging="431"/>
      </w:pPr>
      <w:sdt>
        <w:sdtPr>
          <w:id w:val="44573699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Verjährungsfristen für Sach- und Rechtsmängel ergeben sich aus Anlage Nr. _____.</w:t>
      </w:r>
    </w:p>
    <w:p w14:paraId="7D35090F" w14:textId="77777777" w:rsidR="00CC3EDB" w:rsidRDefault="00C03FE4">
      <w:pPr>
        <w:pStyle w:val="berschrift3"/>
        <w:keepNext/>
        <w:numPr>
          <w:ilvl w:val="2"/>
          <w:numId w:val="1"/>
        </w:numPr>
        <w:jc w:val="both"/>
      </w:pPr>
      <w:bookmarkStart w:id="101" w:name="_Toc231546053"/>
      <w:r>
        <w:rPr>
          <w:sz w:val="18"/>
          <w:szCs w:val="18"/>
        </w:rPr>
        <w:t>Verjährungsfrist (Gewährleistungsfrist) für Mängel an Teilleistungen</w:t>
      </w:r>
      <w:bookmarkEnd w:id="101"/>
    </w:p>
    <w:p w14:paraId="76A97284" w14:textId="77777777" w:rsidR="00CC3EDB" w:rsidRDefault="00420971">
      <w:pPr>
        <w:tabs>
          <w:tab w:val="left" w:pos="431"/>
        </w:tabs>
        <w:ind w:left="431" w:hanging="431"/>
      </w:pPr>
      <w:sdt>
        <w:sdtPr>
          <w:id w:val="-117032450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13.4 EVB-IT System-AGB endet die Verjährungsfrist für Mängel an Teilleistungen nicht zwei Jahre nach der Teilabnahme und frühestens neun Monate nach der Gesamtabnahme, sondern gemäß Anlage Nr. _____.</w:t>
      </w:r>
    </w:p>
    <w:p w14:paraId="5D9B2BB6" w14:textId="77777777" w:rsidR="00CC3EDB" w:rsidRDefault="00C03FE4">
      <w:pPr>
        <w:pStyle w:val="berschrift3"/>
        <w:keepNext/>
        <w:numPr>
          <w:ilvl w:val="2"/>
          <w:numId w:val="1"/>
        </w:numPr>
        <w:jc w:val="both"/>
      </w:pPr>
      <w:bookmarkStart w:id="102" w:name="_Toc231546054"/>
      <w:r>
        <w:rPr>
          <w:sz w:val="18"/>
          <w:szCs w:val="18"/>
        </w:rPr>
        <w:t>Mängelmeldungen</w:t>
      </w:r>
      <w:bookmarkEnd w:id="102"/>
    </w:p>
    <w:p w14:paraId="24E8C567" w14:textId="77777777" w:rsidR="00CC3EDB" w:rsidRDefault="00C03FE4">
      <w:pPr>
        <w:pStyle w:val="berschrift4"/>
        <w:keepNext/>
        <w:numPr>
          <w:ilvl w:val="3"/>
          <w:numId w:val="1"/>
        </w:numPr>
        <w:jc w:val="both"/>
      </w:pPr>
      <w:bookmarkStart w:id="103" w:name="_Toc231546055"/>
      <w:r>
        <w:rPr>
          <w:sz w:val="18"/>
          <w:szCs w:val="18"/>
        </w:rPr>
        <w:t>Form der Mängelmeldung</w:t>
      </w:r>
      <w:bookmarkEnd w:id="103"/>
    </w:p>
    <w:p w14:paraId="10E9C38F" w14:textId="77777777" w:rsidR="00CC3EDB" w:rsidRDefault="00C03FE4">
      <w:r>
        <w:t>Abweichend von Ziffer 11.3 EVB-IT System-AGB erfolgt die Mängelmeldung gemäß Anlage Nr. _____.</w:t>
      </w:r>
    </w:p>
    <w:p w14:paraId="72FFEED5" w14:textId="77777777" w:rsidR="00CC3EDB" w:rsidRPr="00065839" w:rsidRDefault="00C03FE4">
      <w:pPr>
        <w:pStyle w:val="berschrift4"/>
        <w:keepNext/>
        <w:numPr>
          <w:ilvl w:val="3"/>
          <w:numId w:val="1"/>
        </w:numPr>
        <w:jc w:val="both"/>
        <w:rPr>
          <w:highlight w:val="green"/>
        </w:rPr>
      </w:pPr>
      <w:bookmarkStart w:id="104" w:name="_Toc231546056"/>
      <w:r w:rsidRPr="00065839">
        <w:rPr>
          <w:sz w:val="18"/>
          <w:szCs w:val="18"/>
          <w:highlight w:val="green"/>
        </w:rPr>
        <w:t>Adresse für Mängelmeldungen</w:t>
      </w:r>
      <w:bookmarkEnd w:id="104"/>
    </w:p>
    <w:p w14:paraId="5F7A4FD2" w14:textId="77777777" w:rsidR="00CC3EDB" w:rsidRDefault="00C03FE4">
      <w:r>
        <w:t>Die Mängelmeldung erfolgt:</w:t>
      </w:r>
    </w:p>
    <w:p w14:paraId="72552199" w14:textId="77777777" w:rsidR="00CC3EDB" w:rsidRDefault="00420971">
      <w:pPr>
        <w:tabs>
          <w:tab w:val="left" w:pos="431"/>
        </w:tabs>
        <w:ind w:left="431" w:hanging="431"/>
      </w:pPr>
      <w:sdt>
        <w:sdtPr>
          <w:id w:val="159313137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70"/>
        <w:gridCol w:w="4662"/>
      </w:tblGrid>
      <w:tr w:rsidR="00CC3EDB" w14:paraId="08831F64" w14:textId="77777777">
        <w:trPr>
          <w:tblHeader/>
        </w:trPr>
        <w:tc>
          <w:tcPr>
            <w:tcW w:w="9241" w:type="dxa"/>
            <w:gridSpan w:val="2"/>
            <w:tcBorders>
              <w:top w:val="single" w:sz="4" w:space="0" w:color="000000"/>
              <w:left w:val="single" w:sz="4" w:space="0" w:color="000000"/>
              <w:bottom w:val="single" w:sz="4" w:space="0" w:color="000000"/>
              <w:right w:val="single" w:sz="4" w:space="0" w:color="000000"/>
            </w:tcBorders>
            <w:shd w:val="solid" w:color="E7E6E6" w:fill="FF0000"/>
          </w:tcPr>
          <w:p w14:paraId="46F6E384" w14:textId="77777777" w:rsidR="00CC3EDB" w:rsidRDefault="00C03FE4">
            <w:r>
              <w:t>Adressdaten</w:t>
            </w:r>
          </w:p>
        </w:tc>
      </w:tr>
      <w:tr w:rsidR="00CC3EDB" w14:paraId="01A7E16A" w14:textId="77777777">
        <w:tc>
          <w:tcPr>
            <w:tcW w:w="4574" w:type="dxa"/>
            <w:tcBorders>
              <w:top w:val="single" w:sz="4" w:space="0" w:color="000000"/>
              <w:left w:val="single" w:sz="4" w:space="0" w:color="000000"/>
              <w:bottom w:val="single" w:sz="4" w:space="0" w:color="000000"/>
              <w:right w:val="single" w:sz="4" w:space="0" w:color="000000"/>
            </w:tcBorders>
          </w:tcPr>
          <w:p w14:paraId="2957EA0A" w14:textId="77777777" w:rsidR="00CC3EDB" w:rsidRDefault="00C03FE4">
            <w:pPr>
              <w:jc w:val="both"/>
            </w:pPr>
            <w:r w:rsidRPr="00B76343">
              <w:rPr>
                <w:highlight w:val="green"/>
              </w:rPr>
              <w:t>Name/Firma:</w:t>
            </w:r>
          </w:p>
        </w:tc>
        <w:tc>
          <w:tcPr>
            <w:tcW w:w="4667" w:type="dxa"/>
            <w:tcBorders>
              <w:top w:val="single" w:sz="4" w:space="0" w:color="000000"/>
              <w:left w:val="single" w:sz="4" w:space="0" w:color="000000"/>
              <w:bottom w:val="single" w:sz="4" w:space="0" w:color="000000"/>
              <w:right w:val="single" w:sz="4" w:space="0" w:color="000000"/>
            </w:tcBorders>
          </w:tcPr>
          <w:p w14:paraId="2CBA49A4" w14:textId="77777777" w:rsidR="00CC3EDB" w:rsidRDefault="00CC3EDB">
            <w:pPr>
              <w:jc w:val="both"/>
            </w:pPr>
          </w:p>
        </w:tc>
      </w:tr>
      <w:tr w:rsidR="00CC3EDB" w14:paraId="795E7D29" w14:textId="77777777">
        <w:tc>
          <w:tcPr>
            <w:tcW w:w="4574" w:type="dxa"/>
            <w:tcBorders>
              <w:top w:val="single" w:sz="4" w:space="0" w:color="000000"/>
              <w:left w:val="single" w:sz="4" w:space="0" w:color="000000"/>
              <w:bottom w:val="single" w:sz="4" w:space="0" w:color="000000"/>
              <w:right w:val="single" w:sz="4" w:space="0" w:color="000000"/>
            </w:tcBorders>
          </w:tcPr>
          <w:p w14:paraId="207F41E7" w14:textId="77777777" w:rsidR="00CC3EDB" w:rsidRDefault="00C03FE4">
            <w:pPr>
              <w:jc w:val="both"/>
            </w:pPr>
            <w:r>
              <w:lastRenderedPageBreak/>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14:paraId="4D0FFCB5" w14:textId="77777777" w:rsidR="00CC3EDB" w:rsidRDefault="00CC3EDB">
            <w:pPr>
              <w:jc w:val="both"/>
            </w:pPr>
          </w:p>
        </w:tc>
      </w:tr>
      <w:tr w:rsidR="00CC3EDB" w14:paraId="4DC68DB4" w14:textId="77777777">
        <w:tc>
          <w:tcPr>
            <w:tcW w:w="4574" w:type="dxa"/>
            <w:tcBorders>
              <w:top w:val="single" w:sz="4" w:space="0" w:color="000000"/>
              <w:left w:val="single" w:sz="4" w:space="0" w:color="000000"/>
              <w:bottom w:val="single" w:sz="4" w:space="0" w:color="000000"/>
              <w:right w:val="single" w:sz="4" w:space="0" w:color="000000"/>
            </w:tcBorders>
          </w:tcPr>
          <w:p w14:paraId="38F4887A" w14:textId="77777777" w:rsidR="00CC3EDB" w:rsidRDefault="00420971">
            <w:pPr>
              <w:tabs>
                <w:tab w:val="left" w:pos="431"/>
              </w:tabs>
              <w:ind w:left="431" w:hanging="431"/>
            </w:pPr>
            <w:sdt>
              <w:sdtPr>
                <w:id w:val="-19639104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r>
            <w:r w:rsidR="00C03FE4" w:rsidRPr="00B76343">
              <w:rPr>
                <w:highlight w:val="green"/>
              </w:rPr>
              <w:t>Postanschrift:</w:t>
            </w:r>
          </w:p>
        </w:tc>
        <w:tc>
          <w:tcPr>
            <w:tcW w:w="4667" w:type="dxa"/>
            <w:tcBorders>
              <w:top w:val="single" w:sz="4" w:space="0" w:color="000000"/>
              <w:left w:val="single" w:sz="4" w:space="0" w:color="000000"/>
              <w:bottom w:val="single" w:sz="4" w:space="0" w:color="000000"/>
              <w:right w:val="single" w:sz="4" w:space="0" w:color="000000"/>
            </w:tcBorders>
          </w:tcPr>
          <w:p w14:paraId="18249075" w14:textId="77777777" w:rsidR="00CC3EDB" w:rsidRDefault="00CC3EDB">
            <w:pPr>
              <w:jc w:val="both"/>
            </w:pPr>
          </w:p>
        </w:tc>
      </w:tr>
      <w:tr w:rsidR="00CC3EDB" w14:paraId="6826442A" w14:textId="77777777">
        <w:tc>
          <w:tcPr>
            <w:tcW w:w="4574" w:type="dxa"/>
            <w:tcBorders>
              <w:top w:val="single" w:sz="4" w:space="0" w:color="000000"/>
              <w:left w:val="single" w:sz="4" w:space="0" w:color="000000"/>
              <w:bottom w:val="single" w:sz="4" w:space="0" w:color="000000"/>
              <w:right w:val="single" w:sz="4" w:space="0" w:color="000000"/>
            </w:tcBorders>
          </w:tcPr>
          <w:p w14:paraId="55370AE1" w14:textId="77777777" w:rsidR="00CC3EDB" w:rsidRDefault="00420971">
            <w:pPr>
              <w:tabs>
                <w:tab w:val="left" w:pos="431"/>
              </w:tabs>
              <w:ind w:left="431" w:hanging="431"/>
            </w:pPr>
            <w:sdt>
              <w:sdtPr>
                <w:id w:val="168154631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r>
            <w:r w:rsidR="00C03FE4" w:rsidRPr="00B76343">
              <w:rPr>
                <w:highlight w:val="green"/>
              </w:rPr>
              <w:t>Telefon:</w:t>
            </w:r>
          </w:p>
        </w:tc>
        <w:tc>
          <w:tcPr>
            <w:tcW w:w="4667" w:type="dxa"/>
            <w:tcBorders>
              <w:top w:val="single" w:sz="4" w:space="0" w:color="000000"/>
              <w:left w:val="single" w:sz="4" w:space="0" w:color="000000"/>
              <w:bottom w:val="single" w:sz="4" w:space="0" w:color="000000"/>
              <w:right w:val="single" w:sz="4" w:space="0" w:color="000000"/>
            </w:tcBorders>
          </w:tcPr>
          <w:p w14:paraId="3BA9476F" w14:textId="77777777" w:rsidR="00CC3EDB" w:rsidRDefault="00CC3EDB">
            <w:pPr>
              <w:jc w:val="both"/>
            </w:pPr>
          </w:p>
        </w:tc>
      </w:tr>
      <w:tr w:rsidR="00CC3EDB" w14:paraId="6236E74F" w14:textId="77777777">
        <w:tc>
          <w:tcPr>
            <w:tcW w:w="4574" w:type="dxa"/>
            <w:tcBorders>
              <w:top w:val="single" w:sz="4" w:space="0" w:color="000000"/>
              <w:left w:val="single" w:sz="4" w:space="0" w:color="000000"/>
              <w:bottom w:val="single" w:sz="4" w:space="0" w:color="000000"/>
              <w:right w:val="single" w:sz="4" w:space="0" w:color="000000"/>
            </w:tcBorders>
          </w:tcPr>
          <w:p w14:paraId="1F11ED1B" w14:textId="77777777" w:rsidR="00CC3EDB" w:rsidRDefault="00420971">
            <w:pPr>
              <w:tabs>
                <w:tab w:val="left" w:pos="431"/>
              </w:tabs>
              <w:ind w:left="431" w:hanging="431"/>
            </w:pPr>
            <w:sdt>
              <w:sdtPr>
                <w:id w:val="-155137641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Fax:</w:t>
            </w:r>
          </w:p>
        </w:tc>
        <w:tc>
          <w:tcPr>
            <w:tcW w:w="4667" w:type="dxa"/>
            <w:tcBorders>
              <w:top w:val="single" w:sz="4" w:space="0" w:color="000000"/>
              <w:left w:val="single" w:sz="4" w:space="0" w:color="000000"/>
              <w:bottom w:val="single" w:sz="4" w:space="0" w:color="000000"/>
              <w:right w:val="single" w:sz="4" w:space="0" w:color="000000"/>
            </w:tcBorders>
          </w:tcPr>
          <w:p w14:paraId="0DC1E33A" w14:textId="77777777" w:rsidR="00CC3EDB" w:rsidRDefault="00CC3EDB">
            <w:pPr>
              <w:jc w:val="both"/>
            </w:pPr>
          </w:p>
        </w:tc>
      </w:tr>
      <w:tr w:rsidR="00CC3EDB" w14:paraId="26F61552" w14:textId="77777777">
        <w:tc>
          <w:tcPr>
            <w:tcW w:w="4574" w:type="dxa"/>
            <w:tcBorders>
              <w:top w:val="single" w:sz="4" w:space="0" w:color="000000"/>
              <w:left w:val="single" w:sz="4" w:space="0" w:color="000000"/>
              <w:bottom w:val="single" w:sz="4" w:space="0" w:color="000000"/>
              <w:right w:val="single" w:sz="4" w:space="0" w:color="000000"/>
            </w:tcBorders>
          </w:tcPr>
          <w:p w14:paraId="6F54A739" w14:textId="77777777" w:rsidR="00CC3EDB" w:rsidRDefault="00420971">
            <w:pPr>
              <w:tabs>
                <w:tab w:val="left" w:pos="431"/>
              </w:tabs>
              <w:ind w:left="431" w:hanging="431"/>
            </w:pPr>
            <w:sdt>
              <w:sdtPr>
                <w:id w:val="-147028119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r>
            <w:r w:rsidR="00C03FE4" w:rsidRPr="00B76343">
              <w:rPr>
                <w:highlight w:val="green"/>
              </w:rPr>
              <w:t>E-Mail:</w:t>
            </w:r>
          </w:p>
        </w:tc>
        <w:tc>
          <w:tcPr>
            <w:tcW w:w="4667" w:type="dxa"/>
            <w:tcBorders>
              <w:top w:val="single" w:sz="4" w:space="0" w:color="000000"/>
              <w:left w:val="single" w:sz="4" w:space="0" w:color="000000"/>
              <w:bottom w:val="single" w:sz="4" w:space="0" w:color="000000"/>
              <w:right w:val="single" w:sz="4" w:space="0" w:color="000000"/>
            </w:tcBorders>
          </w:tcPr>
          <w:p w14:paraId="1DA03AA2" w14:textId="77777777" w:rsidR="00CC3EDB" w:rsidRDefault="00CC3EDB">
            <w:pPr>
              <w:jc w:val="both"/>
            </w:pPr>
          </w:p>
        </w:tc>
      </w:tr>
      <w:tr w:rsidR="00CC3EDB" w14:paraId="779EB192" w14:textId="77777777">
        <w:tc>
          <w:tcPr>
            <w:tcW w:w="4574" w:type="dxa"/>
            <w:tcBorders>
              <w:top w:val="single" w:sz="4" w:space="0" w:color="000000"/>
              <w:left w:val="single" w:sz="4" w:space="0" w:color="000000"/>
              <w:bottom w:val="single" w:sz="4" w:space="0" w:color="000000"/>
              <w:right w:val="single" w:sz="4" w:space="0" w:color="000000"/>
            </w:tcBorders>
          </w:tcPr>
          <w:p w14:paraId="499CB4AB" w14:textId="77777777" w:rsidR="00CC3EDB" w:rsidRDefault="00420971">
            <w:pPr>
              <w:tabs>
                <w:tab w:val="left" w:pos="431"/>
              </w:tabs>
              <w:ind w:left="431" w:hanging="431"/>
            </w:pPr>
            <w:sdt>
              <w:sdtPr>
                <w:id w:val="-128063132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Web-Adresse:</w:t>
            </w:r>
          </w:p>
        </w:tc>
        <w:tc>
          <w:tcPr>
            <w:tcW w:w="4667" w:type="dxa"/>
            <w:tcBorders>
              <w:top w:val="single" w:sz="4" w:space="0" w:color="000000"/>
              <w:left w:val="single" w:sz="4" w:space="0" w:color="000000"/>
              <w:bottom w:val="single" w:sz="4" w:space="0" w:color="000000"/>
              <w:right w:val="single" w:sz="4" w:space="0" w:color="000000"/>
            </w:tcBorders>
          </w:tcPr>
          <w:p w14:paraId="1BCBE1B6" w14:textId="77777777" w:rsidR="00CC3EDB" w:rsidRDefault="00CC3EDB">
            <w:pPr>
              <w:jc w:val="both"/>
            </w:pPr>
          </w:p>
        </w:tc>
      </w:tr>
    </w:tbl>
    <w:p w14:paraId="1E0F1F8F" w14:textId="77777777" w:rsidR="00CC3EDB" w:rsidRDefault="00CC3EDB"/>
    <w:p w14:paraId="453A6B9E" w14:textId="77777777" w:rsidR="00CC3EDB" w:rsidRDefault="00420971">
      <w:pPr>
        <w:tabs>
          <w:tab w:val="left" w:pos="431"/>
        </w:tabs>
        <w:ind w:left="431" w:hanging="431"/>
      </w:pPr>
      <w:sdt>
        <w:sdtPr>
          <w:id w:val="91027620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gemäß Anlage Nr. _____.</w:t>
      </w:r>
    </w:p>
    <w:p w14:paraId="6D3F6EDA" w14:textId="77777777" w:rsidR="00CC3EDB" w:rsidRDefault="00C03FE4">
      <w:pPr>
        <w:pStyle w:val="berschrift3"/>
        <w:keepNext/>
        <w:numPr>
          <w:ilvl w:val="2"/>
          <w:numId w:val="1"/>
        </w:numPr>
        <w:jc w:val="both"/>
      </w:pPr>
      <w:bookmarkStart w:id="105" w:name="_Toc231546057"/>
      <w:r>
        <w:rPr>
          <w:sz w:val="18"/>
          <w:szCs w:val="18"/>
        </w:rPr>
        <w:t>Reaktions-* und Wiederherstellungszeiten*, Servicezeiten, Hotline</w:t>
      </w:r>
      <w:bookmarkEnd w:id="105"/>
    </w:p>
    <w:p w14:paraId="358C94F6" w14:textId="77777777" w:rsidR="00CC3EDB" w:rsidRDefault="00C03FE4">
      <w:pPr>
        <w:pStyle w:val="berschrift4"/>
        <w:keepNext/>
        <w:numPr>
          <w:ilvl w:val="3"/>
          <w:numId w:val="1"/>
        </w:numPr>
        <w:jc w:val="both"/>
      </w:pPr>
      <w:bookmarkStart w:id="106" w:name="_Toc231546058"/>
      <w:r>
        <w:rPr>
          <w:sz w:val="18"/>
          <w:szCs w:val="18"/>
        </w:rPr>
        <w:t>Reaktions-* und Wiederherstellungszeiten*, Mängelklassen</w:t>
      </w:r>
      <w:bookmarkEnd w:id="106"/>
    </w:p>
    <w:p w14:paraId="6D3B6D44" w14:textId="77777777" w:rsidR="00CC3EDB" w:rsidRDefault="00420971">
      <w:pPr>
        <w:tabs>
          <w:tab w:val="left" w:pos="431"/>
        </w:tabs>
        <w:ind w:left="431" w:hanging="431"/>
      </w:pPr>
      <w:sdt>
        <w:sdtPr>
          <w:id w:val="-149255330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Für die Zeit bis zur Verjährung der Mängelansprüche (Gewährleistungsfrist)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CC3EDB" w14:paraId="64B9BD55"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1BDBC9FC" w14:textId="77777777" w:rsidR="00CC3EDB" w:rsidRDefault="00C03FE4">
            <w:pPr>
              <w:jc w:val="center"/>
            </w:pPr>
            <w: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9E07AD3" w14:textId="77777777" w:rsidR="00CC3EDB" w:rsidRDefault="00C03FE4">
            <w:pPr>
              <w:jc w:val="center"/>
            </w:pPr>
            <w:r>
              <w:t xml:space="preserve">Reaktionszeit* </w:t>
            </w:r>
            <w: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13D4C5EC" w14:textId="77777777" w:rsidR="00CC3EDB" w:rsidRDefault="00C03FE4">
            <w:pPr>
              <w:jc w:val="center"/>
            </w:pPr>
            <w:r>
              <w:t xml:space="preserve">Wiederherstellungszeit* </w:t>
            </w:r>
            <w:r>
              <w:br/>
              <w:t>in Stunden</w:t>
            </w:r>
          </w:p>
        </w:tc>
      </w:tr>
      <w:tr w:rsidR="00CC3EDB" w14:paraId="5D560282" w14:textId="77777777">
        <w:tc>
          <w:tcPr>
            <w:tcW w:w="3080" w:type="dxa"/>
            <w:tcBorders>
              <w:top w:val="single" w:sz="4" w:space="0" w:color="000000"/>
              <w:left w:val="single" w:sz="4" w:space="0" w:color="000000"/>
              <w:bottom w:val="single" w:sz="4" w:space="0" w:color="000000"/>
              <w:right w:val="single" w:sz="4" w:space="0" w:color="000000"/>
            </w:tcBorders>
          </w:tcPr>
          <w:p w14:paraId="44A15479" w14:textId="77777777" w:rsidR="00CC3EDB" w:rsidRDefault="00C03FE4">
            <w:pPr>
              <w:jc w:val="both"/>
            </w:pPr>
            <w: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7C3283B0" w14:textId="77777777" w:rsidR="00CC3EDB" w:rsidRDefault="00CC3EDB">
            <w:pPr>
              <w:jc w:val="both"/>
            </w:pPr>
          </w:p>
        </w:tc>
        <w:tc>
          <w:tcPr>
            <w:tcW w:w="3081" w:type="dxa"/>
            <w:tcBorders>
              <w:top w:val="single" w:sz="4" w:space="0" w:color="000000"/>
              <w:left w:val="single" w:sz="4" w:space="0" w:color="000000"/>
              <w:bottom w:val="single" w:sz="4" w:space="0" w:color="000000"/>
              <w:right w:val="single" w:sz="4" w:space="0" w:color="000000"/>
            </w:tcBorders>
          </w:tcPr>
          <w:p w14:paraId="38F3000F" w14:textId="77777777" w:rsidR="00CC3EDB" w:rsidRDefault="00CC3EDB">
            <w:pPr>
              <w:jc w:val="both"/>
            </w:pPr>
          </w:p>
        </w:tc>
      </w:tr>
      <w:tr w:rsidR="00CC3EDB" w14:paraId="570BF9F0" w14:textId="77777777">
        <w:tc>
          <w:tcPr>
            <w:tcW w:w="3080" w:type="dxa"/>
            <w:tcBorders>
              <w:top w:val="single" w:sz="4" w:space="0" w:color="000000"/>
              <w:left w:val="single" w:sz="4" w:space="0" w:color="000000"/>
              <w:bottom w:val="single" w:sz="4" w:space="0" w:color="000000"/>
              <w:right w:val="single" w:sz="4" w:space="0" w:color="000000"/>
            </w:tcBorders>
          </w:tcPr>
          <w:p w14:paraId="47AB24DF" w14:textId="77777777" w:rsidR="00CC3EDB" w:rsidRDefault="00C03FE4">
            <w:pPr>
              <w:jc w:val="both"/>
            </w:pPr>
            <w: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0BB24B38" w14:textId="77777777" w:rsidR="00CC3EDB" w:rsidRDefault="00CC3EDB">
            <w:pPr>
              <w:jc w:val="both"/>
            </w:pPr>
          </w:p>
        </w:tc>
        <w:tc>
          <w:tcPr>
            <w:tcW w:w="3081" w:type="dxa"/>
            <w:tcBorders>
              <w:top w:val="single" w:sz="4" w:space="0" w:color="000000"/>
              <w:left w:val="single" w:sz="4" w:space="0" w:color="000000"/>
              <w:bottom w:val="single" w:sz="4" w:space="0" w:color="000000"/>
              <w:right w:val="single" w:sz="4" w:space="0" w:color="000000"/>
            </w:tcBorders>
          </w:tcPr>
          <w:p w14:paraId="51FC4C67" w14:textId="77777777" w:rsidR="00CC3EDB" w:rsidRDefault="00CC3EDB">
            <w:pPr>
              <w:jc w:val="both"/>
            </w:pPr>
          </w:p>
        </w:tc>
      </w:tr>
      <w:tr w:rsidR="00CC3EDB" w14:paraId="18F044ED" w14:textId="77777777">
        <w:tc>
          <w:tcPr>
            <w:tcW w:w="3080" w:type="dxa"/>
            <w:tcBorders>
              <w:top w:val="single" w:sz="4" w:space="0" w:color="000000"/>
              <w:left w:val="single" w:sz="4" w:space="0" w:color="000000"/>
              <w:bottom w:val="single" w:sz="4" w:space="0" w:color="000000"/>
              <w:right w:val="single" w:sz="4" w:space="0" w:color="000000"/>
            </w:tcBorders>
          </w:tcPr>
          <w:p w14:paraId="018042F5" w14:textId="77777777" w:rsidR="00CC3EDB" w:rsidRDefault="00C03FE4">
            <w:pPr>
              <w:jc w:val="both"/>
            </w:pPr>
            <w:r>
              <w:t>Leichter Mangel</w:t>
            </w:r>
          </w:p>
        </w:tc>
        <w:tc>
          <w:tcPr>
            <w:tcW w:w="3081" w:type="dxa"/>
            <w:tcBorders>
              <w:top w:val="single" w:sz="4" w:space="0" w:color="000000"/>
              <w:left w:val="single" w:sz="4" w:space="0" w:color="000000"/>
              <w:bottom w:val="single" w:sz="4" w:space="0" w:color="000000"/>
              <w:right w:val="single" w:sz="4" w:space="0" w:color="000000"/>
            </w:tcBorders>
          </w:tcPr>
          <w:p w14:paraId="30957185" w14:textId="77777777" w:rsidR="00CC3EDB" w:rsidRDefault="00CC3EDB">
            <w:pPr>
              <w:jc w:val="both"/>
            </w:pPr>
          </w:p>
        </w:tc>
        <w:tc>
          <w:tcPr>
            <w:tcW w:w="3081" w:type="dxa"/>
            <w:tcBorders>
              <w:top w:val="single" w:sz="4" w:space="0" w:color="000000"/>
              <w:left w:val="single" w:sz="4" w:space="0" w:color="000000"/>
              <w:bottom w:val="single" w:sz="4" w:space="0" w:color="000000"/>
              <w:right w:val="single" w:sz="4" w:space="0" w:color="000000"/>
            </w:tcBorders>
          </w:tcPr>
          <w:p w14:paraId="7030BDDA" w14:textId="77777777" w:rsidR="00CC3EDB" w:rsidRDefault="00CC3EDB">
            <w:pPr>
              <w:jc w:val="both"/>
            </w:pPr>
          </w:p>
        </w:tc>
      </w:tr>
    </w:tbl>
    <w:p w14:paraId="5491098B" w14:textId="77777777" w:rsidR="00CC3EDB" w:rsidRDefault="00CC3EDB"/>
    <w:p w14:paraId="5B280458" w14:textId="77777777" w:rsidR="00CC3EDB" w:rsidRDefault="00C03FE4">
      <w:r>
        <w:t>Reaktions-* und Wiederherstellungszeiten* beginnen ausschließlich mit dem Zugang der Mängelmeldung während der Servicezeiten und laufen ausschließlich während der vereinbarten Servicezeiten.</w:t>
      </w:r>
    </w:p>
    <w:p w14:paraId="293B7E8F" w14:textId="77777777" w:rsidR="00CC3EDB" w:rsidRDefault="00C03FE4">
      <w:r>
        <w:t>Ergänzend können in Nummer 17.2 für die Nichteinhaltung der o.g. Zeiten Vertragsstrafen vereinbart werden.</w:t>
      </w:r>
    </w:p>
    <w:p w14:paraId="6A72FE93" w14:textId="77777777" w:rsidR="00CC3EDB" w:rsidRDefault="00420971">
      <w:pPr>
        <w:tabs>
          <w:tab w:val="left" w:pos="431"/>
        </w:tabs>
        <w:ind w:left="431" w:hanging="431"/>
      </w:pPr>
      <w:sdt>
        <w:sdtPr>
          <w:id w:val="-40776474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Reaktions-* und Wiederherstellungszeiten* werden in Anlage Nr. _____ für die dort abweichend von Ziffer 3 EVB-IT System-AGB definierten Mängelklassen festgelegt.</w:t>
      </w:r>
    </w:p>
    <w:p w14:paraId="589D4A4E" w14:textId="77777777" w:rsidR="00CC3EDB" w:rsidRDefault="00C03FE4">
      <w:pPr>
        <w:pStyle w:val="berschrift4"/>
        <w:keepNext/>
        <w:numPr>
          <w:ilvl w:val="3"/>
          <w:numId w:val="1"/>
        </w:numPr>
        <w:jc w:val="both"/>
      </w:pPr>
      <w:bookmarkStart w:id="107" w:name="_Toc231546059"/>
      <w:r>
        <w:rPr>
          <w:sz w:val="18"/>
          <w:szCs w:val="18"/>
        </w:rPr>
        <w:t>Servicezeiten</w:t>
      </w:r>
      <w:bookmarkEnd w:id="107"/>
    </w:p>
    <w:p w14:paraId="25388AAC" w14:textId="77777777" w:rsidR="00CC3EDB" w:rsidRDefault="00420971">
      <w:pPr>
        <w:tabs>
          <w:tab w:val="left" w:pos="431"/>
        </w:tabs>
        <w:ind w:left="431" w:hanging="431"/>
      </w:pPr>
      <w:sdt>
        <w:sdtPr>
          <w:id w:val="123258136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113"/>
        <w:gridCol w:w="1119"/>
      </w:tblGrid>
      <w:tr w:rsidR="00CC3EDB" w14:paraId="28350302" w14:textId="77777777">
        <w:trPr>
          <w:tblHeader/>
        </w:trPr>
        <w:tc>
          <w:tcPr>
            <w:tcW w:w="8121" w:type="dxa"/>
            <w:tcBorders>
              <w:top w:val="single" w:sz="4" w:space="0" w:color="000000"/>
              <w:left w:val="single" w:sz="4" w:space="0" w:color="000000"/>
              <w:bottom w:val="single" w:sz="4" w:space="0" w:color="000000"/>
              <w:right w:val="single" w:sz="4" w:space="0" w:color="000000"/>
            </w:tcBorders>
            <w:shd w:val="solid" w:color="E7E6E6" w:fill="FF0000"/>
          </w:tcPr>
          <w:p w14:paraId="052CB763" w14:textId="77777777" w:rsidR="00CC3EDB" w:rsidRDefault="00C03FE4">
            <w:pPr>
              <w:jc w:val="center"/>
            </w:pPr>
            <w:r>
              <w:t>Tag</w:t>
            </w:r>
          </w:p>
        </w:tc>
        <w:tc>
          <w:tcPr>
            <w:tcW w:w="1120" w:type="dxa"/>
            <w:tcBorders>
              <w:top w:val="single" w:sz="4" w:space="0" w:color="000000"/>
              <w:left w:val="single" w:sz="4" w:space="0" w:color="000000"/>
              <w:bottom w:val="single" w:sz="4" w:space="0" w:color="000000"/>
              <w:right w:val="single" w:sz="4" w:space="0" w:color="000000"/>
            </w:tcBorders>
            <w:shd w:val="solid" w:color="E7E6E6" w:fill="FF0000"/>
          </w:tcPr>
          <w:p w14:paraId="1F840EB5" w14:textId="77777777" w:rsidR="00CC3EDB" w:rsidRDefault="00C03FE4">
            <w:pPr>
              <w:jc w:val="center"/>
            </w:pPr>
            <w:r>
              <w:t>Uhrzeit</w:t>
            </w:r>
          </w:p>
        </w:tc>
      </w:tr>
      <w:tr w:rsidR="00CC3EDB" w14:paraId="6398A781" w14:textId="77777777">
        <w:tc>
          <w:tcPr>
            <w:tcW w:w="8121" w:type="dxa"/>
            <w:tcBorders>
              <w:top w:val="single" w:sz="4" w:space="0" w:color="000000"/>
              <w:left w:val="single" w:sz="4" w:space="0" w:color="000000"/>
              <w:bottom w:val="single" w:sz="4" w:space="0" w:color="000000"/>
              <w:right w:val="single" w:sz="4" w:space="0" w:color="000000"/>
            </w:tcBorders>
          </w:tcPr>
          <w:p w14:paraId="14C1219F" w14:textId="77777777" w:rsidR="00CC3EDB" w:rsidRDefault="00C03FE4">
            <w:pPr>
              <w:jc w:val="both"/>
            </w:pPr>
            <w:r>
              <w:t>_____ bis _____</w:t>
            </w:r>
          </w:p>
        </w:tc>
        <w:tc>
          <w:tcPr>
            <w:tcW w:w="1120" w:type="dxa"/>
            <w:tcBorders>
              <w:top w:val="single" w:sz="4" w:space="0" w:color="000000"/>
              <w:left w:val="single" w:sz="4" w:space="0" w:color="000000"/>
              <w:bottom w:val="single" w:sz="4" w:space="0" w:color="000000"/>
              <w:right w:val="single" w:sz="4" w:space="0" w:color="000000"/>
            </w:tcBorders>
          </w:tcPr>
          <w:p w14:paraId="50338596" w14:textId="77777777" w:rsidR="00CC3EDB" w:rsidRDefault="00C03FE4">
            <w:pPr>
              <w:jc w:val="both"/>
            </w:pPr>
            <w:r>
              <w:t>von _____ bis _____ Uhr</w:t>
            </w:r>
          </w:p>
        </w:tc>
      </w:tr>
      <w:tr w:rsidR="00CC3EDB" w14:paraId="2A06F44B" w14:textId="77777777">
        <w:tc>
          <w:tcPr>
            <w:tcW w:w="8121" w:type="dxa"/>
            <w:tcBorders>
              <w:top w:val="single" w:sz="4" w:space="0" w:color="000000"/>
              <w:left w:val="single" w:sz="4" w:space="0" w:color="000000"/>
              <w:bottom w:val="single" w:sz="4" w:space="0" w:color="000000"/>
              <w:right w:val="single" w:sz="4" w:space="0" w:color="000000"/>
            </w:tcBorders>
          </w:tcPr>
          <w:p w14:paraId="725EDBCC" w14:textId="77777777" w:rsidR="00CC3EDB" w:rsidRDefault="00C03FE4">
            <w:pPr>
              <w:jc w:val="both"/>
            </w:pPr>
            <w:r>
              <w:lastRenderedPageBreak/>
              <w:t>An Sonntagen</w:t>
            </w:r>
          </w:p>
        </w:tc>
        <w:tc>
          <w:tcPr>
            <w:tcW w:w="1120" w:type="dxa"/>
            <w:tcBorders>
              <w:top w:val="single" w:sz="4" w:space="0" w:color="000000"/>
              <w:left w:val="single" w:sz="4" w:space="0" w:color="000000"/>
              <w:bottom w:val="single" w:sz="4" w:space="0" w:color="000000"/>
              <w:right w:val="single" w:sz="4" w:space="0" w:color="000000"/>
            </w:tcBorders>
          </w:tcPr>
          <w:p w14:paraId="3C231C71" w14:textId="77777777" w:rsidR="00CC3EDB" w:rsidRDefault="00C03FE4">
            <w:pPr>
              <w:jc w:val="both"/>
            </w:pPr>
            <w:r>
              <w:t>von _____ bis _____ Uhr</w:t>
            </w:r>
          </w:p>
        </w:tc>
      </w:tr>
      <w:tr w:rsidR="00CC3EDB" w14:paraId="052BA26F" w14:textId="77777777">
        <w:tc>
          <w:tcPr>
            <w:tcW w:w="8121" w:type="dxa"/>
            <w:tcBorders>
              <w:top w:val="single" w:sz="4" w:space="0" w:color="000000"/>
              <w:left w:val="single" w:sz="4" w:space="0" w:color="000000"/>
              <w:bottom w:val="single" w:sz="4" w:space="0" w:color="000000"/>
              <w:right w:val="single" w:sz="4" w:space="0" w:color="000000"/>
            </w:tcBorders>
          </w:tcPr>
          <w:p w14:paraId="67D6A188" w14:textId="77777777" w:rsidR="00CC3EDB" w:rsidRDefault="00C03FE4">
            <w:pPr>
              <w:jc w:val="both"/>
            </w:pPr>
            <w:r>
              <w:t>An Feiertagen am Erfüllungsort</w:t>
            </w:r>
          </w:p>
        </w:tc>
        <w:tc>
          <w:tcPr>
            <w:tcW w:w="1120" w:type="dxa"/>
            <w:tcBorders>
              <w:top w:val="single" w:sz="4" w:space="0" w:color="000000"/>
              <w:left w:val="single" w:sz="4" w:space="0" w:color="000000"/>
              <w:bottom w:val="single" w:sz="4" w:space="0" w:color="000000"/>
              <w:right w:val="single" w:sz="4" w:space="0" w:color="000000"/>
            </w:tcBorders>
          </w:tcPr>
          <w:p w14:paraId="2FFFD8C4" w14:textId="77777777" w:rsidR="00CC3EDB" w:rsidRDefault="00C03FE4">
            <w:pPr>
              <w:jc w:val="both"/>
            </w:pPr>
            <w:r>
              <w:t>von _____ bis _____ Uhr</w:t>
            </w:r>
          </w:p>
        </w:tc>
      </w:tr>
    </w:tbl>
    <w:p w14:paraId="76033DE2" w14:textId="77777777" w:rsidR="00CC3EDB" w:rsidRDefault="00C03FE4">
      <w:pPr>
        <w:pStyle w:val="berschrift4"/>
        <w:keepNext/>
        <w:numPr>
          <w:ilvl w:val="3"/>
          <w:numId w:val="1"/>
        </w:numPr>
        <w:jc w:val="both"/>
      </w:pPr>
      <w:bookmarkStart w:id="108" w:name="_Toc231546060"/>
      <w:r>
        <w:rPr>
          <w:sz w:val="18"/>
          <w:szCs w:val="18"/>
        </w:rPr>
        <w:t>Hotline</w:t>
      </w:r>
      <w:bookmarkEnd w:id="108"/>
    </w:p>
    <w:p w14:paraId="756A04D4" w14:textId="77777777" w:rsidR="00CC3EDB" w:rsidRDefault="00420971">
      <w:pPr>
        <w:tabs>
          <w:tab w:val="left" w:pos="431"/>
        </w:tabs>
        <w:ind w:left="431" w:hanging="431"/>
      </w:pPr>
      <w:sdt>
        <w:sdtPr>
          <w:id w:val="75556944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CC3EDB" w14:paraId="13F7AD2A"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7F48316C" w14:textId="77777777" w:rsidR="00CC3EDB" w:rsidRDefault="00C03FE4">
            <w:pPr>
              <w:jc w:val="center"/>
            </w:pPr>
            <w: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0F9CF88B" w14:textId="77777777" w:rsidR="00CC3EDB" w:rsidRDefault="00C03FE4">
            <w:pPr>
              <w:jc w:val="center"/>
            </w:pPr>
            <w:r>
              <w:t>Uhrzeit</w:t>
            </w:r>
          </w:p>
        </w:tc>
      </w:tr>
      <w:tr w:rsidR="00CC3EDB" w14:paraId="79B00726" w14:textId="77777777">
        <w:tc>
          <w:tcPr>
            <w:tcW w:w="3920" w:type="dxa"/>
            <w:tcBorders>
              <w:top w:val="single" w:sz="4" w:space="0" w:color="000000"/>
              <w:left w:val="single" w:sz="4" w:space="0" w:color="000000"/>
              <w:bottom w:val="single" w:sz="4" w:space="0" w:color="000000"/>
              <w:right w:val="single" w:sz="4" w:space="0" w:color="000000"/>
            </w:tcBorders>
          </w:tcPr>
          <w:p w14:paraId="1FBACE5F" w14:textId="77777777" w:rsidR="00CC3EDB" w:rsidRDefault="00C03FE4">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5C8BC922" w14:textId="77777777" w:rsidR="00CC3EDB" w:rsidRDefault="00C03FE4">
            <w:pPr>
              <w:jc w:val="both"/>
            </w:pPr>
            <w:r>
              <w:t>von _____ bis _____ Uhr</w:t>
            </w:r>
          </w:p>
        </w:tc>
      </w:tr>
      <w:tr w:rsidR="00CC3EDB" w14:paraId="779FF2B0" w14:textId="77777777">
        <w:tc>
          <w:tcPr>
            <w:tcW w:w="3920" w:type="dxa"/>
            <w:tcBorders>
              <w:top w:val="single" w:sz="4" w:space="0" w:color="000000"/>
              <w:left w:val="single" w:sz="4" w:space="0" w:color="000000"/>
              <w:bottom w:val="single" w:sz="4" w:space="0" w:color="000000"/>
              <w:right w:val="single" w:sz="4" w:space="0" w:color="000000"/>
            </w:tcBorders>
          </w:tcPr>
          <w:p w14:paraId="710F28EC" w14:textId="77777777" w:rsidR="00CC3EDB" w:rsidRDefault="00C03FE4">
            <w:pPr>
              <w:jc w:val="both"/>
            </w:pPr>
            <w:r>
              <w:t>An Sonntagen</w:t>
            </w:r>
          </w:p>
        </w:tc>
        <w:tc>
          <w:tcPr>
            <w:tcW w:w="5321" w:type="dxa"/>
            <w:tcBorders>
              <w:top w:val="single" w:sz="4" w:space="0" w:color="000000"/>
              <w:left w:val="single" w:sz="4" w:space="0" w:color="000000"/>
              <w:bottom w:val="single" w:sz="4" w:space="0" w:color="000000"/>
              <w:right w:val="single" w:sz="4" w:space="0" w:color="000000"/>
            </w:tcBorders>
          </w:tcPr>
          <w:p w14:paraId="6DA1EA21" w14:textId="77777777" w:rsidR="00CC3EDB" w:rsidRDefault="00C03FE4">
            <w:pPr>
              <w:jc w:val="both"/>
            </w:pPr>
            <w:r>
              <w:t>von _____ bis _____ Uhr</w:t>
            </w:r>
          </w:p>
        </w:tc>
      </w:tr>
      <w:tr w:rsidR="00CC3EDB" w14:paraId="5FC94E43" w14:textId="77777777">
        <w:tc>
          <w:tcPr>
            <w:tcW w:w="3920" w:type="dxa"/>
            <w:tcBorders>
              <w:top w:val="single" w:sz="4" w:space="0" w:color="000000"/>
              <w:left w:val="single" w:sz="4" w:space="0" w:color="000000"/>
              <w:bottom w:val="single" w:sz="4" w:space="0" w:color="000000"/>
              <w:right w:val="single" w:sz="4" w:space="0" w:color="000000"/>
            </w:tcBorders>
          </w:tcPr>
          <w:p w14:paraId="4E2E5022" w14:textId="77777777" w:rsidR="00CC3EDB" w:rsidRDefault="00C03FE4">
            <w:pPr>
              <w:jc w:val="both"/>
            </w:pPr>
            <w: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61C50E7A" w14:textId="77777777" w:rsidR="00CC3EDB" w:rsidRDefault="00C03FE4">
            <w:pPr>
              <w:jc w:val="both"/>
            </w:pPr>
            <w:r>
              <w:t>von _____ bis _____ Uhr</w:t>
            </w:r>
          </w:p>
        </w:tc>
      </w:tr>
    </w:tbl>
    <w:p w14:paraId="48CC486A" w14:textId="77777777" w:rsidR="00CC3EDB" w:rsidRDefault="00CC3EDB"/>
    <w:p w14:paraId="6002EFCF" w14:textId="77777777" w:rsidR="00CC3EDB" w:rsidRDefault="00420971">
      <w:pPr>
        <w:tabs>
          <w:tab w:val="left" w:pos="431"/>
        </w:tabs>
        <w:ind w:left="431" w:hanging="431"/>
      </w:pPr>
      <w:sdt>
        <w:sdtPr>
          <w:id w:val="-11374987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Weitere Vereinbarungen zur Hotline (Leistungsumfang) gemäß Anlage Nr. _____.</w:t>
      </w:r>
    </w:p>
    <w:p w14:paraId="6BB6C837" w14:textId="77777777" w:rsidR="00CC3EDB" w:rsidRDefault="00C03FE4">
      <w:pPr>
        <w:pStyle w:val="berschrift3"/>
        <w:keepNext/>
        <w:numPr>
          <w:ilvl w:val="2"/>
          <w:numId w:val="1"/>
        </w:numPr>
        <w:jc w:val="both"/>
      </w:pPr>
      <w:bookmarkStart w:id="109" w:name="_Toc231546061"/>
      <w:r>
        <w:rPr>
          <w:sz w:val="18"/>
          <w:szCs w:val="18"/>
        </w:rPr>
        <w:t>Teleservice*</w:t>
      </w:r>
      <w:bookmarkEnd w:id="109"/>
    </w:p>
    <w:p w14:paraId="5E2BD506" w14:textId="77777777" w:rsidR="00CC3EDB" w:rsidRDefault="00420971">
      <w:pPr>
        <w:tabs>
          <w:tab w:val="left" w:pos="431"/>
        </w:tabs>
        <w:ind w:left="431" w:hanging="431"/>
      </w:pPr>
      <w:sdt>
        <w:sdtPr>
          <w:id w:val="193640127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erbringt Teile der Leistung mittels Teleservice* entsprechend der Teleservicevereinbarung gemäß Anlage Nr. _____.</w:t>
      </w:r>
    </w:p>
    <w:p w14:paraId="52982883" w14:textId="77777777" w:rsidR="00CC3EDB" w:rsidRDefault="00C03FE4">
      <w:pPr>
        <w:pStyle w:val="berschrift3"/>
        <w:keepNext/>
        <w:numPr>
          <w:ilvl w:val="2"/>
          <w:numId w:val="1"/>
        </w:numPr>
        <w:jc w:val="both"/>
      </w:pPr>
      <w:bookmarkStart w:id="110" w:name="_Toc231546062"/>
      <w:r>
        <w:rPr>
          <w:sz w:val="18"/>
          <w:szCs w:val="18"/>
        </w:rPr>
        <w:t>Weitere Vereinbarungen zur Mängelhaftung</w:t>
      </w:r>
      <w:bookmarkEnd w:id="110"/>
    </w:p>
    <w:p w14:paraId="3257018F" w14:textId="77777777" w:rsidR="00CC3EDB" w:rsidRDefault="00420971">
      <w:pPr>
        <w:tabs>
          <w:tab w:val="left" w:pos="431"/>
        </w:tabs>
        <w:ind w:left="431" w:hanging="431"/>
      </w:pPr>
      <w:sdt>
        <w:sdtPr>
          <w:id w:val="-89474040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Ausschluss der Rechtsmängelhaftung wegen Patentverletzungen, die Dritte gegen den Auftraggeber wegen einer Nutzung außerhalb von EU und EFTA geltend machen (Ziffer 13.7 EVB-IT System-AGB), gilt nicht.</w:t>
      </w:r>
    </w:p>
    <w:p w14:paraId="4EE387DE" w14:textId="77777777" w:rsidR="00CC3EDB" w:rsidRPr="000D3661" w:rsidRDefault="00420971">
      <w:pPr>
        <w:tabs>
          <w:tab w:val="left" w:pos="431"/>
        </w:tabs>
        <w:ind w:left="431" w:hanging="431"/>
      </w:pPr>
      <w:sdt>
        <w:sdtPr>
          <w:id w:val="180673170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Weitere </w:t>
      </w:r>
      <w:r w:rsidR="00C03FE4" w:rsidRPr="000D3661">
        <w:t>Vereinbarungen gemäß Anlage Nr. _____.</w:t>
      </w:r>
    </w:p>
    <w:p w14:paraId="09E01CFA" w14:textId="77777777" w:rsidR="00CC3EDB" w:rsidRPr="000D3661" w:rsidRDefault="00C03FE4">
      <w:pPr>
        <w:pStyle w:val="berschrift2"/>
        <w:keepNext/>
        <w:numPr>
          <w:ilvl w:val="1"/>
          <w:numId w:val="1"/>
        </w:numPr>
        <w:jc w:val="both"/>
      </w:pPr>
      <w:bookmarkStart w:id="111" w:name="_Toc231546063"/>
      <w:r w:rsidRPr="000D3661">
        <w:rPr>
          <w:sz w:val="18"/>
          <w:szCs w:val="18"/>
        </w:rPr>
        <w:t>Haftungsregelungen</w:t>
      </w:r>
      <w:bookmarkEnd w:id="111"/>
    </w:p>
    <w:p w14:paraId="75C467AD" w14:textId="77777777" w:rsidR="00CC3EDB" w:rsidRPr="000D3661" w:rsidRDefault="00C03FE4">
      <w:pPr>
        <w:pStyle w:val="berschrift3"/>
        <w:keepNext/>
        <w:numPr>
          <w:ilvl w:val="2"/>
          <w:numId w:val="1"/>
        </w:numPr>
        <w:jc w:val="both"/>
      </w:pPr>
      <w:bookmarkStart w:id="112" w:name="_Toc231546064"/>
      <w:r w:rsidRPr="000D3661">
        <w:rPr>
          <w:sz w:val="18"/>
          <w:szCs w:val="18"/>
        </w:rPr>
        <w:t>Haftungsobergrenze bei leicht fahrlässiger Pflichtverletzung</w:t>
      </w:r>
      <w:bookmarkEnd w:id="112"/>
    </w:p>
    <w:p w14:paraId="0ACA5548" w14:textId="75711DFA" w:rsidR="00CC3EDB" w:rsidRDefault="00420971">
      <w:pPr>
        <w:tabs>
          <w:tab w:val="left" w:pos="431"/>
        </w:tabs>
        <w:ind w:left="431" w:hanging="431"/>
      </w:pPr>
      <w:sdt>
        <w:sdtPr>
          <w:rPr>
            <w:color w:val="0070C0"/>
          </w:rPr>
          <w:id w:val="1180540547"/>
          <w14:checkbox>
            <w14:checked w14:val="1"/>
            <w14:checkedState w14:val="2612" w14:font="MS Gothic"/>
            <w14:uncheckedState w14:val="2610" w14:font="MS Gothic"/>
          </w14:checkbox>
        </w:sdtPr>
        <w:sdtEndPr/>
        <w:sdtContent>
          <w:r w:rsidR="000D3661">
            <w:rPr>
              <w:rFonts w:ascii="MS Gothic" w:eastAsia="MS Gothic" w:hAnsi="MS Gothic" w:hint="eastAsia"/>
              <w:color w:val="0070C0"/>
            </w:rPr>
            <w:t>☒</w:t>
          </w:r>
        </w:sdtContent>
      </w:sdt>
      <w:r w:rsidR="00C03FE4">
        <w:tab/>
        <w:t xml:space="preserve">Abweichend von Ziffer 15.1 EVB-IT System-AGB </w:t>
      </w:r>
      <w:r w:rsidR="00C03FE4" w:rsidRPr="000D3661">
        <w:rPr>
          <w:strike/>
          <w:color w:val="0070C0"/>
        </w:rPr>
        <w:t xml:space="preserve">beträgt </w:t>
      </w:r>
      <w:r w:rsidR="000D3661" w:rsidRPr="000D3661">
        <w:rPr>
          <w:color w:val="0070C0"/>
        </w:rPr>
        <w:t xml:space="preserve">wird </w:t>
      </w:r>
      <w:r w:rsidR="00C03FE4">
        <w:t xml:space="preserve">die Haftungsobergrenze für leicht fahrlässige Pflichtverletzungen insgesamt für diesen Vertrag </w:t>
      </w:r>
      <w:r w:rsidR="00C03FE4" w:rsidRPr="000D3661">
        <w:rPr>
          <w:strike/>
          <w:color w:val="0070C0"/>
        </w:rPr>
        <w:t>_____ Euro</w:t>
      </w:r>
      <w:r w:rsidR="000D3661" w:rsidRPr="000D3661">
        <w:rPr>
          <w:color w:val="0070C0"/>
        </w:rPr>
        <w:t xml:space="preserve"> </w:t>
      </w:r>
      <w:r w:rsidR="00232A0D" w:rsidRPr="00232A0D">
        <w:rPr>
          <w:color w:val="0070C0"/>
        </w:rPr>
        <w:t xml:space="preserve">auf den Auftragswert* beschränkt. Dieser wird wie folgt definiert: Summe aus dem Erstellungspreis* und aller im Rahmen des Projektes bis zur Gesamtabnahme vereinbarten Vergütungserhöhungen oder -verringerungen, insbesondere aufgrund von Änderungsverlangen (Change </w:t>
      </w:r>
      <w:proofErr w:type="spellStart"/>
      <w:r w:rsidR="00232A0D" w:rsidRPr="00232A0D">
        <w:rPr>
          <w:color w:val="0070C0"/>
        </w:rPr>
        <w:t>Requests</w:t>
      </w:r>
      <w:proofErr w:type="spellEnd"/>
      <w:r w:rsidR="00232A0D" w:rsidRPr="00232A0D">
        <w:rPr>
          <w:color w:val="0070C0"/>
        </w:rPr>
        <w:t>).</w:t>
      </w:r>
    </w:p>
    <w:p w14:paraId="0F366155" w14:textId="77777777" w:rsidR="00CC3EDB" w:rsidRDefault="00420971">
      <w:pPr>
        <w:tabs>
          <w:tab w:val="left" w:pos="431"/>
        </w:tabs>
        <w:ind w:left="431" w:hanging="431"/>
      </w:pPr>
      <w:sdt>
        <w:sdtPr>
          <w:id w:val="1750471967"/>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15.1 EVB-IT System-AGB gelten für die Haftung bei leicht fahrlässigen Pflicht</w:t>
      </w:r>
      <w:r w:rsidR="00C03FE4">
        <w:softHyphen/>
        <w:t>verletzungen die Regelungen gemäß Anlage Nr. _____.</w:t>
      </w:r>
    </w:p>
    <w:p w14:paraId="3440B9DE" w14:textId="77777777" w:rsidR="00CC3EDB" w:rsidRDefault="00C03FE4">
      <w:pPr>
        <w:pStyle w:val="berschrift3"/>
        <w:keepNext/>
        <w:numPr>
          <w:ilvl w:val="2"/>
          <w:numId w:val="1"/>
        </w:numPr>
        <w:jc w:val="both"/>
      </w:pPr>
      <w:bookmarkStart w:id="113" w:name="_Toc231546065"/>
      <w:r>
        <w:rPr>
          <w:sz w:val="18"/>
          <w:szCs w:val="18"/>
        </w:rPr>
        <w:t>Haftung bei Verzug</w:t>
      </w:r>
      <w:bookmarkEnd w:id="113"/>
    </w:p>
    <w:p w14:paraId="32275822" w14:textId="77777777" w:rsidR="00CC3EDB" w:rsidRDefault="00420971">
      <w:pPr>
        <w:tabs>
          <w:tab w:val="left" w:pos="431"/>
        </w:tabs>
        <w:ind w:left="431" w:hanging="431"/>
      </w:pPr>
      <w:sdt>
        <w:sdtPr>
          <w:id w:val="-207634670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15.1 EVB-IT System-AGB beträgt die Haftungsobergrenze für Verzug bei leichter Fahrlässigkeit insgesamt für diesen Vertrag 50 % des Auftragswertes*.</w:t>
      </w:r>
    </w:p>
    <w:p w14:paraId="621905FC" w14:textId="0A786389" w:rsidR="00065839" w:rsidRPr="00065839" w:rsidRDefault="00420971" w:rsidP="00065839">
      <w:pPr>
        <w:ind w:left="431" w:hanging="431"/>
        <w:rPr>
          <w:color w:val="0070C0"/>
        </w:rPr>
      </w:pPr>
      <w:sdt>
        <w:sdtPr>
          <w:rPr>
            <w:color w:val="0070C0"/>
          </w:rPr>
          <w:id w:val="-433978332"/>
          <w14:checkbox>
            <w14:checked w14:val="1"/>
            <w14:checkedState w14:val="2612" w14:font="MS Gothic"/>
            <w14:uncheckedState w14:val="2610" w14:font="MS Gothic"/>
          </w14:checkbox>
        </w:sdtPr>
        <w:sdtEndPr/>
        <w:sdtContent>
          <w:r w:rsidR="00065839">
            <w:rPr>
              <w:rFonts w:ascii="MS Gothic" w:eastAsia="MS Gothic" w:hAnsi="MS Gothic" w:hint="eastAsia"/>
              <w:color w:val="0070C0"/>
            </w:rPr>
            <w:t>☒</w:t>
          </w:r>
        </w:sdtContent>
      </w:sdt>
      <w:r w:rsidR="00C03FE4">
        <w:tab/>
        <w:t>Abweichend von Ziffer 15.1 EVB-IT System-AGB gelten für die Haftung für Verzug bei leichter Fahrlässigkeit die Regelungen</w:t>
      </w:r>
      <w:r w:rsidR="00065839">
        <w:t xml:space="preserve">: </w:t>
      </w:r>
      <w:r w:rsidR="00065839" w:rsidRPr="00065839">
        <w:rPr>
          <w:color w:val="0070C0"/>
        </w:rPr>
        <w:t xml:space="preserve">Summe aus Erstellungspreis* und aller im Rahmen des Projektes bis zur Gesamtabnahme vereinbarten Vergütungserhöhungen oder -verringerungen, insbesondere aufgrund von Änderungsverlangen (Change </w:t>
      </w:r>
      <w:proofErr w:type="spellStart"/>
      <w:r w:rsidR="00065839" w:rsidRPr="00065839">
        <w:rPr>
          <w:color w:val="0070C0"/>
        </w:rPr>
        <w:t>Requests</w:t>
      </w:r>
      <w:proofErr w:type="spellEnd"/>
      <w:r w:rsidR="00065839" w:rsidRPr="00065839">
        <w:rPr>
          <w:color w:val="0070C0"/>
        </w:rPr>
        <w:t>).</w:t>
      </w:r>
    </w:p>
    <w:p w14:paraId="2A6CEC11" w14:textId="75077B92" w:rsidR="00CC3EDB" w:rsidRDefault="00065839" w:rsidP="00065839">
      <w:pPr>
        <w:tabs>
          <w:tab w:val="left" w:pos="431"/>
        </w:tabs>
        <w:ind w:left="431" w:hanging="431"/>
      </w:pPr>
      <w:r w:rsidRPr="00065839">
        <w:rPr>
          <w:color w:val="0070C0"/>
        </w:rPr>
        <w:t xml:space="preserve"> = Teil A des Preisblattes </w:t>
      </w:r>
      <w:proofErr w:type="gramStart"/>
      <w:r w:rsidRPr="00065839">
        <w:rPr>
          <w:color w:val="0070C0"/>
        </w:rPr>
        <w:t xml:space="preserve">- </w:t>
      </w:r>
      <w:r w:rsidR="00C03FE4" w:rsidRPr="00065839">
        <w:rPr>
          <w:color w:val="0070C0"/>
        </w:rPr>
        <w:t xml:space="preserve"> </w:t>
      </w:r>
      <w:r w:rsidR="00C03FE4" w:rsidRPr="00065839">
        <w:rPr>
          <w:strike/>
          <w:color w:val="0070C0"/>
        </w:rPr>
        <w:t>gemäß</w:t>
      </w:r>
      <w:proofErr w:type="gramEnd"/>
      <w:r w:rsidR="00C03FE4" w:rsidRPr="00065839">
        <w:rPr>
          <w:strike/>
          <w:color w:val="0070C0"/>
        </w:rPr>
        <w:t xml:space="preserve"> Anlage Nr. _____.</w:t>
      </w:r>
    </w:p>
    <w:p w14:paraId="2FA9083E" w14:textId="77777777" w:rsidR="00CC3EDB" w:rsidRDefault="00C03FE4">
      <w:pPr>
        <w:pStyle w:val="berschrift3"/>
        <w:keepNext/>
        <w:numPr>
          <w:ilvl w:val="2"/>
          <w:numId w:val="1"/>
        </w:numPr>
        <w:jc w:val="both"/>
      </w:pPr>
      <w:bookmarkStart w:id="114" w:name="_Toc231546066"/>
      <w:r>
        <w:rPr>
          <w:sz w:val="18"/>
          <w:szCs w:val="18"/>
        </w:rPr>
        <w:t>Haftung für den Systemservice</w:t>
      </w:r>
      <w:bookmarkEnd w:id="114"/>
    </w:p>
    <w:p w14:paraId="02ADF19E" w14:textId="77777777" w:rsidR="00CC3EDB" w:rsidRDefault="00420971">
      <w:pPr>
        <w:tabs>
          <w:tab w:val="left" w:pos="431"/>
        </w:tabs>
        <w:ind w:left="431" w:hanging="431"/>
      </w:pPr>
      <w:sdt>
        <w:sdtPr>
          <w:id w:val="51080691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15.2 EVB-IT System-AGB beträgt die Haftungsobergrenze für leicht fahrlässige Pflichtverletzungen beim Systemservice insgesamt _____ Euro pro Vertragsjahr.</w:t>
      </w:r>
    </w:p>
    <w:p w14:paraId="661AEBA0" w14:textId="77777777" w:rsidR="00CC3EDB" w:rsidRDefault="00420971">
      <w:pPr>
        <w:tabs>
          <w:tab w:val="left" w:pos="431"/>
        </w:tabs>
        <w:ind w:left="431" w:hanging="431"/>
      </w:pPr>
      <w:sdt>
        <w:sdtPr>
          <w:id w:val="29480217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15.2 EVB-IT System-AGB beträgt die Haftungsobergrenze für leicht fahrlässige Pflichtverletzungen beim Systemservice insgesamt für diesen Vertrag _____ Euro.</w:t>
      </w:r>
    </w:p>
    <w:p w14:paraId="31CE3FEE" w14:textId="77777777" w:rsidR="00CC3EDB" w:rsidRDefault="00420971">
      <w:pPr>
        <w:tabs>
          <w:tab w:val="left" w:pos="431"/>
        </w:tabs>
        <w:ind w:left="431" w:hanging="431"/>
      </w:pPr>
      <w:sdt>
        <w:sdtPr>
          <w:id w:val="-31256541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15.2 EVB-IT System-AGB beträgt die Haftungsobergrenze für leicht fahrlässige Pflichtverletzungen beim Systemservice</w:t>
      </w:r>
    </w:p>
    <w:p w14:paraId="50776008" w14:textId="77777777" w:rsidR="00CC3EDB" w:rsidRDefault="00420971">
      <w:pPr>
        <w:tabs>
          <w:tab w:val="left" w:pos="431"/>
        </w:tabs>
        <w:ind w:left="863" w:hanging="431"/>
      </w:pPr>
      <w:sdt>
        <w:sdtPr>
          <w:id w:val="-103749674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minimal das _____fache (statt des Doppelten)</w:t>
      </w:r>
    </w:p>
    <w:p w14:paraId="0EABF331" w14:textId="77777777" w:rsidR="00CC3EDB" w:rsidRDefault="00420971">
      <w:pPr>
        <w:tabs>
          <w:tab w:val="left" w:pos="431"/>
        </w:tabs>
        <w:ind w:left="863" w:hanging="431"/>
      </w:pPr>
      <w:sdt>
        <w:sdtPr>
          <w:id w:val="186024424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maximal das _____fache (statt des Vierfachen)</w:t>
      </w:r>
    </w:p>
    <w:p w14:paraId="759D61EF" w14:textId="77777777" w:rsidR="00CC3EDB" w:rsidRDefault="00C03FE4">
      <w:pPr>
        <w:tabs>
          <w:tab w:val="left" w:pos="431"/>
        </w:tabs>
        <w:ind w:left="863" w:hanging="431"/>
      </w:pPr>
      <w:r>
        <w:t>der Vergütung, die für das erste Vertragsjahr des Systemservices zu zahlen ist. Ziffer 15.2 letzter Satz EVB-IT System-AGB bleibt unberührt.</w:t>
      </w:r>
    </w:p>
    <w:p w14:paraId="31C30470" w14:textId="77777777" w:rsidR="00CC3EDB" w:rsidRDefault="00C03FE4">
      <w:pPr>
        <w:pStyle w:val="berschrift3"/>
        <w:keepNext/>
        <w:numPr>
          <w:ilvl w:val="2"/>
          <w:numId w:val="1"/>
        </w:numPr>
        <w:jc w:val="both"/>
      </w:pPr>
      <w:bookmarkStart w:id="115" w:name="_Toc231546067"/>
      <w:r>
        <w:rPr>
          <w:sz w:val="18"/>
          <w:szCs w:val="18"/>
        </w:rPr>
        <w:t>Haftung für entgangenen Gewinn</w:t>
      </w:r>
      <w:bookmarkEnd w:id="115"/>
    </w:p>
    <w:p w14:paraId="218E04D8" w14:textId="77777777" w:rsidR="00CC3EDB" w:rsidRDefault="00420971">
      <w:pPr>
        <w:tabs>
          <w:tab w:val="left" w:pos="431"/>
        </w:tabs>
        <w:ind w:left="431" w:hanging="431"/>
      </w:pPr>
      <w:sdt>
        <w:sdtPr>
          <w:id w:val="-738787903"/>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15.5 EVB-IT System-AGB haftet der Auftragnehmer auch für entgangenen Gewinn.</w:t>
      </w:r>
    </w:p>
    <w:p w14:paraId="605CA93C" w14:textId="77777777" w:rsidR="00CC3EDB" w:rsidRDefault="00CC3EDB">
      <w:pPr>
        <w:tabs>
          <w:tab w:val="left" w:pos="431"/>
        </w:tabs>
        <w:ind w:left="863" w:hanging="431"/>
      </w:pPr>
    </w:p>
    <w:p w14:paraId="5DD549AC" w14:textId="77777777" w:rsidR="00CC3EDB" w:rsidRDefault="00C03FE4">
      <w:pPr>
        <w:pStyle w:val="berschrift2"/>
        <w:keepNext/>
        <w:numPr>
          <w:ilvl w:val="1"/>
          <w:numId w:val="1"/>
        </w:numPr>
        <w:jc w:val="both"/>
      </w:pPr>
      <w:bookmarkStart w:id="116" w:name="_Toc231546068"/>
      <w:r>
        <w:rPr>
          <w:sz w:val="18"/>
          <w:szCs w:val="18"/>
        </w:rPr>
        <w:t>Vertragsstrafen bei Verzug</w:t>
      </w:r>
      <w:bookmarkEnd w:id="116"/>
    </w:p>
    <w:p w14:paraId="5A783462" w14:textId="77777777" w:rsidR="00CC3EDB" w:rsidRDefault="00C03FE4">
      <w:pPr>
        <w:pStyle w:val="berschrift3"/>
        <w:keepNext/>
        <w:numPr>
          <w:ilvl w:val="2"/>
          <w:numId w:val="1"/>
        </w:numPr>
        <w:jc w:val="both"/>
      </w:pPr>
      <w:bookmarkStart w:id="117" w:name="_Toc231546069"/>
      <w:r>
        <w:rPr>
          <w:sz w:val="18"/>
          <w:szCs w:val="18"/>
        </w:rPr>
        <w:t>Verzug bei Erstellung des Gesamtsystems</w:t>
      </w:r>
      <w:bookmarkEnd w:id="117"/>
    </w:p>
    <w:p w14:paraId="507E78D4" w14:textId="77777777" w:rsidR="00CC3EDB" w:rsidRDefault="00420971">
      <w:pPr>
        <w:tabs>
          <w:tab w:val="left" w:pos="431"/>
        </w:tabs>
        <w:ind w:left="431" w:hanging="431"/>
      </w:pPr>
      <w:sdt>
        <w:sdtPr>
          <w:id w:val="142290495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9.3 EVB-IT System-AGB gilt die dort aufgeführte Vertragsstrafe auch bei Überschreitung der für die einzelnen Meilensteine im Termin- und Leistungsplan gemäß Nummer 9</w:t>
      </w:r>
      <w:r w:rsidR="00C03FE4">
        <w:rPr>
          <w:color w:val="4B69D6"/>
        </w:rPr>
        <w:t xml:space="preserve"> </w:t>
      </w:r>
      <w:r w:rsidR="00C03FE4">
        <w:t>festgelegten Termine.</w:t>
      </w:r>
    </w:p>
    <w:p w14:paraId="1EEE4611" w14:textId="77777777" w:rsidR="00CC3EDB" w:rsidRDefault="00C03FE4">
      <w:pPr>
        <w:tabs>
          <w:tab w:val="left" w:pos="431"/>
        </w:tabs>
        <w:ind w:left="863" w:hanging="431"/>
      </w:pPr>
      <w:r>
        <w:t>Die Summe der vorstehenden Vertragsstrafen ist auf den in Ziffer 9.3 EVB-IT System-AGB festgelegten Höchstbetrag anzurechnen.</w:t>
      </w:r>
    </w:p>
    <w:p w14:paraId="3602C6FA" w14:textId="77777777" w:rsidR="00CC3EDB" w:rsidRDefault="00420971">
      <w:pPr>
        <w:tabs>
          <w:tab w:val="left" w:pos="431"/>
        </w:tabs>
        <w:ind w:left="431" w:hanging="431"/>
      </w:pPr>
      <w:sdt>
        <w:sdtPr>
          <w:id w:val="-467579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9.3 EVB-IT System-AGB gilt die dort aufgeführte Vertragsstrafe nicht bei Überschreitung der für die Teilabnahmen gemäß Nummer 8 festgelegten Termine.</w:t>
      </w:r>
    </w:p>
    <w:p w14:paraId="239845A1" w14:textId="77777777" w:rsidR="00CC3EDB" w:rsidRDefault="00420971">
      <w:pPr>
        <w:tabs>
          <w:tab w:val="left" w:pos="431"/>
        </w:tabs>
        <w:ind w:left="431" w:hanging="431"/>
      </w:pPr>
      <w:sdt>
        <w:sdtPr>
          <w:id w:val="-186490337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 xml:space="preserve">Abweichend von Ziffer 9.3 EVB-IT System-AGB wird bei Verzug der Leistung die </w:t>
      </w:r>
      <w:proofErr w:type="spellStart"/>
      <w:r w:rsidR="00C03FE4">
        <w:t>Vertragsstrafenregelung</w:t>
      </w:r>
      <w:proofErr w:type="spellEnd"/>
      <w:r w:rsidR="00C03FE4">
        <w:t xml:space="preserve"> gemäß Anlage Nr. _____ vereinbart.</w:t>
      </w:r>
    </w:p>
    <w:p w14:paraId="23B3FF0B" w14:textId="77777777" w:rsidR="00CC3EDB" w:rsidRDefault="00C03FE4">
      <w:pPr>
        <w:pStyle w:val="berschrift3"/>
        <w:keepNext/>
        <w:numPr>
          <w:ilvl w:val="2"/>
          <w:numId w:val="1"/>
        </w:numPr>
        <w:jc w:val="both"/>
      </w:pPr>
      <w:bookmarkStart w:id="118" w:name="_Toc231546070"/>
      <w:r>
        <w:rPr>
          <w:sz w:val="18"/>
          <w:szCs w:val="18"/>
        </w:rPr>
        <w:t>Verzug bei Reaktions-* und Wiederherstellungszeiten*</w:t>
      </w:r>
      <w:bookmarkEnd w:id="118"/>
    </w:p>
    <w:p w14:paraId="4B4BFC66" w14:textId="77777777" w:rsidR="00CC3EDB" w:rsidRDefault="00420971">
      <w:pPr>
        <w:tabs>
          <w:tab w:val="left" w:pos="431"/>
        </w:tabs>
        <w:ind w:left="431" w:hanging="431"/>
      </w:pPr>
      <w:sdt>
        <w:sdtPr>
          <w:id w:val="-151914973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Zusätzlich zur Vertragsstrafe gemäß Ziffer 9.3 EVB-IT System-AGB werden in Anlage Nr. _____ Vertragsstrafen für die Nichteinhaltung der in Nummer 5.1.1.2 geregelten Reaktions-* und Wiederherstellungszeiten* zur Wiederherstellung der Betriebsbereitschaft* nach der Abnahme des Gesamtsystems vereinbart.</w:t>
      </w:r>
    </w:p>
    <w:p w14:paraId="3D1E9FC2" w14:textId="77777777" w:rsidR="00CC3EDB" w:rsidRDefault="00420971">
      <w:pPr>
        <w:tabs>
          <w:tab w:val="left" w:pos="431"/>
        </w:tabs>
        <w:ind w:left="431" w:hanging="431"/>
      </w:pPr>
      <w:sdt>
        <w:sdtPr>
          <w:id w:val="71239209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Zusätzlich zur Vertragsstrafe gemäß Ziffer 9.3 EVB-IT System-AGB werden in Anlage Nr. _____ Vertragsstrafen für die Nichteinhaltung der in Nummer 15.4.1 geregelten Reaktions-* und Wiederherstellungszeiten* im Rahmen der Mängelhaftung (Gewährleistung) vereinbart.</w:t>
      </w:r>
    </w:p>
    <w:p w14:paraId="5AE3B2FC" w14:textId="77777777" w:rsidR="00CC3EDB" w:rsidRDefault="00CC3EDB">
      <w:pPr>
        <w:tabs>
          <w:tab w:val="left" w:pos="431"/>
        </w:tabs>
        <w:ind w:left="863" w:hanging="431"/>
      </w:pPr>
    </w:p>
    <w:p w14:paraId="6C5661C2" w14:textId="77777777" w:rsidR="00CC3EDB" w:rsidRDefault="00C03FE4">
      <w:pPr>
        <w:pStyle w:val="berschrift2"/>
        <w:keepNext/>
        <w:numPr>
          <w:ilvl w:val="1"/>
          <w:numId w:val="1"/>
        </w:numPr>
        <w:jc w:val="both"/>
      </w:pPr>
      <w:bookmarkStart w:id="119" w:name="_Toc231546071"/>
      <w:r>
        <w:rPr>
          <w:sz w:val="18"/>
          <w:szCs w:val="18"/>
        </w:rPr>
        <w:lastRenderedPageBreak/>
        <w:t>Weitere Vereinbarungen</w:t>
      </w:r>
      <w:bookmarkEnd w:id="119"/>
    </w:p>
    <w:p w14:paraId="48F1451D" w14:textId="77777777" w:rsidR="00CC3EDB" w:rsidRDefault="00C03FE4">
      <w:pPr>
        <w:pStyle w:val="berschrift3"/>
        <w:keepNext/>
        <w:numPr>
          <w:ilvl w:val="2"/>
          <w:numId w:val="1"/>
        </w:numPr>
        <w:jc w:val="both"/>
      </w:pPr>
      <w:bookmarkStart w:id="120" w:name="_Toc231546072"/>
      <w:r>
        <w:rPr>
          <w:sz w:val="18"/>
          <w:szCs w:val="18"/>
        </w:rPr>
        <w:t>Garantien</w:t>
      </w:r>
      <w:bookmarkEnd w:id="120"/>
    </w:p>
    <w:p w14:paraId="6AF54A44" w14:textId="77777777" w:rsidR="00CC3EDB" w:rsidRDefault="00C03FE4">
      <w:pPr>
        <w:pStyle w:val="berschrift4"/>
        <w:keepNext/>
        <w:numPr>
          <w:ilvl w:val="3"/>
          <w:numId w:val="1"/>
        </w:numPr>
        <w:jc w:val="both"/>
      </w:pPr>
      <w:bookmarkStart w:id="121" w:name="_Toc231546073"/>
      <w:proofErr w:type="spellStart"/>
      <w:r>
        <w:rPr>
          <w:sz w:val="18"/>
          <w:szCs w:val="18"/>
        </w:rPr>
        <w:t>Auftragnehmergarantien</w:t>
      </w:r>
      <w:bookmarkEnd w:id="121"/>
      <w:proofErr w:type="spellEnd"/>
    </w:p>
    <w:p w14:paraId="5F2EFFA6" w14:textId="77777777" w:rsidR="00CC3EDB" w:rsidRDefault="00420971">
      <w:pPr>
        <w:tabs>
          <w:tab w:val="left" w:pos="431"/>
        </w:tabs>
        <w:ind w:left="431" w:hanging="431"/>
      </w:pPr>
      <w:sdt>
        <w:sdtPr>
          <w:id w:val="155366316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übernimmt zusätzlich zu der in diesem Vertrag (Nummer 15 und Ziffer 13 EVB-IT System-AGB</w:t>
      </w:r>
      <w:r w:rsidR="00C03FE4">
        <w:rPr>
          <w:strike/>
          <w:color w:val="4B69D6"/>
        </w:rPr>
        <w:t>)</w:t>
      </w:r>
      <w:r w:rsidR="00C03FE4">
        <w:t xml:space="preserve"> vereinbarten Mängelhaftung eine Haltbarkeitsgarantie, deren Konkretisierung und/oder Begrenzung, z.B. des Inhalts oder der Rechtsfolgen in der Anlage Nr. _____ erfolgt.</w:t>
      </w:r>
    </w:p>
    <w:p w14:paraId="29126157" w14:textId="77777777" w:rsidR="00CC3EDB" w:rsidRDefault="00420971">
      <w:pPr>
        <w:tabs>
          <w:tab w:val="left" w:pos="431"/>
        </w:tabs>
        <w:ind w:left="431" w:hanging="431"/>
      </w:pPr>
      <w:sdt>
        <w:sdtPr>
          <w:id w:val="129680029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übernimmt zusätzlich zu der in diesem Vertrag vereinbarten Mängelhaftung (Nummer 15 und Ziffern 13, 14 EVB-IT System-AGB) eine Beschaffenheitsgarantie, deren Konkretisierung und/oder Begrenzung, z.B. des Inhalts oder der Rechtsfolgen in Anlage Nr. _____ erfolgt.</w:t>
      </w:r>
    </w:p>
    <w:p w14:paraId="412D1EDF" w14:textId="77777777" w:rsidR="00CC3EDB" w:rsidRDefault="00C03FE4">
      <w:pPr>
        <w:pStyle w:val="berschrift4"/>
        <w:keepNext/>
        <w:numPr>
          <w:ilvl w:val="3"/>
          <w:numId w:val="1"/>
        </w:numPr>
        <w:jc w:val="both"/>
      </w:pPr>
      <w:bookmarkStart w:id="122" w:name="_Toc231546074"/>
      <w:r>
        <w:rPr>
          <w:sz w:val="18"/>
          <w:szCs w:val="18"/>
        </w:rPr>
        <w:t>Herstellergarantien</w:t>
      </w:r>
      <w:bookmarkEnd w:id="122"/>
    </w:p>
    <w:p w14:paraId="7B0629CC" w14:textId="77777777" w:rsidR="00CC3EDB" w:rsidRDefault="00420971">
      <w:pPr>
        <w:tabs>
          <w:tab w:val="left" w:pos="431"/>
        </w:tabs>
        <w:ind w:left="431" w:hanging="431"/>
      </w:pPr>
      <w:sdt>
        <w:sdtPr>
          <w:id w:val="-1475364260"/>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Der Auftragnehmer erklärt, dass die Hersteller der folgenden Systemkomponenten* folgende Haltbarkeitsgarantien übernehmen: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847"/>
        <w:gridCol w:w="1846"/>
        <w:gridCol w:w="1846"/>
        <w:gridCol w:w="1846"/>
        <w:gridCol w:w="1847"/>
      </w:tblGrid>
      <w:tr w:rsidR="00CC3EDB" w14:paraId="725DD55F" w14:textId="77777777">
        <w:trPr>
          <w:tblHeader/>
        </w:trPr>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367E80AE" w14:textId="77777777" w:rsidR="00CC3EDB" w:rsidRDefault="00C03FE4">
            <w:pPr>
              <w:jc w:val="center"/>
            </w:pPr>
            <w:r>
              <w:t>Tabelle und lfd. Nr. der betroffenen Systemkomponente* gemäß Nummer 4</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2E1B5992" w14:textId="77777777" w:rsidR="00CC3EDB" w:rsidRDefault="00C03FE4">
            <w:pPr>
              <w:jc w:val="center"/>
            </w:pPr>
            <w:r>
              <w:t>Garantiebeginn</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6A47FF04" w14:textId="77777777" w:rsidR="00CC3EDB" w:rsidRDefault="00C03FE4">
            <w:pPr>
              <w:jc w:val="center"/>
            </w:pPr>
            <w:r>
              <w:t>Dauer der Garantie in Monaten</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670F3982" w14:textId="77777777" w:rsidR="00CC3EDB" w:rsidRDefault="00C03FE4">
            <w:pPr>
              <w:jc w:val="center"/>
            </w:pPr>
            <w:r>
              <w:t>Name des Herstellers</w:t>
            </w:r>
          </w:p>
        </w:tc>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4E1E1022" w14:textId="77777777" w:rsidR="00CC3EDB" w:rsidRDefault="00C03FE4">
            <w:pPr>
              <w:jc w:val="center"/>
            </w:pPr>
            <w:r>
              <w:t>Umfang der Leistung im Garantiefall (z.B. VOS/BIS</w:t>
            </w:r>
            <w:r>
              <w:rPr>
                <w:vertAlign w:val="superscript"/>
              </w:rPr>
              <w:t>1</w:t>
            </w:r>
            <w:r>
              <w:t>)</w:t>
            </w:r>
          </w:p>
        </w:tc>
      </w:tr>
      <w:tr w:rsidR="00CC3EDB" w14:paraId="3166B700" w14:textId="77777777">
        <w:tc>
          <w:tcPr>
            <w:tcW w:w="1849" w:type="dxa"/>
            <w:tcBorders>
              <w:top w:val="single" w:sz="4" w:space="0" w:color="000000"/>
              <w:left w:val="single" w:sz="4" w:space="0" w:color="000000"/>
              <w:bottom w:val="single" w:sz="4" w:space="0" w:color="000000"/>
              <w:right w:val="single" w:sz="4" w:space="0" w:color="000000"/>
            </w:tcBorders>
          </w:tcPr>
          <w:p w14:paraId="14CF825E" w14:textId="77777777" w:rsidR="00CC3EDB" w:rsidRDefault="00CC3EDB">
            <w:pPr>
              <w:jc w:val="both"/>
            </w:pPr>
          </w:p>
          <w:p w14:paraId="77C91681" w14:textId="77777777" w:rsidR="00CC3EDB" w:rsidRDefault="00C03FE4">
            <w:pPr>
              <w:jc w:val="both"/>
            </w:pPr>
            <w:r>
              <w:t xml:space="preserve">lfd. Nr. </w:t>
            </w:r>
          </w:p>
        </w:tc>
        <w:tc>
          <w:tcPr>
            <w:tcW w:w="1848" w:type="dxa"/>
            <w:tcBorders>
              <w:top w:val="single" w:sz="4" w:space="0" w:color="000000"/>
              <w:left w:val="single" w:sz="4" w:space="0" w:color="000000"/>
              <w:bottom w:val="single" w:sz="4" w:space="0" w:color="000000"/>
              <w:right w:val="single" w:sz="4" w:space="0" w:color="000000"/>
            </w:tcBorders>
          </w:tcPr>
          <w:p w14:paraId="78714234" w14:textId="77777777" w:rsidR="00CC3EDB" w:rsidRDefault="00CC3EDB">
            <w:pPr>
              <w:jc w:val="both"/>
            </w:pPr>
          </w:p>
        </w:tc>
        <w:tc>
          <w:tcPr>
            <w:tcW w:w="1848" w:type="dxa"/>
            <w:tcBorders>
              <w:top w:val="single" w:sz="4" w:space="0" w:color="000000"/>
              <w:left w:val="single" w:sz="4" w:space="0" w:color="000000"/>
              <w:bottom w:val="single" w:sz="4" w:space="0" w:color="000000"/>
              <w:right w:val="single" w:sz="4" w:space="0" w:color="000000"/>
            </w:tcBorders>
          </w:tcPr>
          <w:p w14:paraId="2C05C219" w14:textId="77777777" w:rsidR="00CC3EDB" w:rsidRDefault="00CC3EDB">
            <w:pPr>
              <w:jc w:val="both"/>
            </w:pPr>
          </w:p>
        </w:tc>
        <w:tc>
          <w:tcPr>
            <w:tcW w:w="1848" w:type="dxa"/>
            <w:tcBorders>
              <w:top w:val="single" w:sz="4" w:space="0" w:color="000000"/>
              <w:left w:val="single" w:sz="4" w:space="0" w:color="000000"/>
              <w:bottom w:val="single" w:sz="4" w:space="0" w:color="000000"/>
              <w:right w:val="single" w:sz="4" w:space="0" w:color="000000"/>
            </w:tcBorders>
          </w:tcPr>
          <w:p w14:paraId="73F400A3" w14:textId="77777777" w:rsidR="00CC3EDB" w:rsidRDefault="00CC3EDB">
            <w:pPr>
              <w:jc w:val="both"/>
            </w:pPr>
          </w:p>
        </w:tc>
        <w:tc>
          <w:tcPr>
            <w:tcW w:w="1849" w:type="dxa"/>
            <w:tcBorders>
              <w:top w:val="single" w:sz="4" w:space="0" w:color="000000"/>
              <w:left w:val="single" w:sz="4" w:space="0" w:color="000000"/>
              <w:bottom w:val="single" w:sz="4" w:space="0" w:color="000000"/>
              <w:right w:val="single" w:sz="4" w:space="0" w:color="000000"/>
            </w:tcBorders>
          </w:tcPr>
          <w:p w14:paraId="72C958F5" w14:textId="77777777" w:rsidR="00CC3EDB" w:rsidRDefault="00CC3EDB">
            <w:pPr>
              <w:jc w:val="both"/>
            </w:pPr>
          </w:p>
        </w:tc>
      </w:tr>
    </w:tbl>
    <w:p w14:paraId="4C87488D" w14:textId="77777777" w:rsidR="00CC3EDB" w:rsidRDefault="00CC3EDB">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116"/>
        <w:gridCol w:w="7116"/>
      </w:tblGrid>
      <w:tr w:rsidR="00CC3EDB" w14:paraId="736B7A9E" w14:textId="77777777">
        <w:trPr>
          <w:tblHeader/>
        </w:trPr>
        <w:tc>
          <w:tcPr>
            <w:tcW w:w="2118" w:type="dxa"/>
            <w:tcBorders>
              <w:top w:val="single" w:sz="4" w:space="0" w:color="000000"/>
              <w:left w:val="single" w:sz="4" w:space="0" w:color="000000"/>
              <w:bottom w:val="single" w:sz="4" w:space="0" w:color="000000"/>
              <w:right w:val="single" w:sz="4" w:space="0" w:color="000000"/>
            </w:tcBorders>
            <w:shd w:val="solid" w:color="E7E6E6" w:fill="FF0000"/>
          </w:tcPr>
          <w:p w14:paraId="7CF722FC" w14:textId="77777777" w:rsidR="00CC3EDB" w:rsidRDefault="00C03FE4">
            <w:r>
              <w:t>Fußnote</w:t>
            </w:r>
          </w:p>
        </w:tc>
        <w:tc>
          <w:tcPr>
            <w:tcW w:w="7123" w:type="dxa"/>
            <w:tcBorders>
              <w:top w:val="single" w:sz="4" w:space="0" w:color="000000"/>
              <w:left w:val="single" w:sz="4" w:space="0" w:color="000000"/>
              <w:bottom w:val="single" w:sz="4" w:space="0" w:color="000000"/>
              <w:right w:val="single" w:sz="4" w:space="0" w:color="000000"/>
            </w:tcBorders>
            <w:shd w:val="solid" w:color="E7E6E6" w:fill="FF0000"/>
          </w:tcPr>
          <w:p w14:paraId="30060E9D" w14:textId="77777777" w:rsidR="00CC3EDB" w:rsidRDefault="00C03FE4">
            <w:r>
              <w:t>Erläuterung</w:t>
            </w:r>
          </w:p>
        </w:tc>
      </w:tr>
      <w:tr w:rsidR="00CC3EDB" w14:paraId="2F516BE5" w14:textId="77777777">
        <w:tc>
          <w:tcPr>
            <w:tcW w:w="2118" w:type="dxa"/>
            <w:tcBorders>
              <w:top w:val="single" w:sz="4" w:space="0" w:color="000000"/>
              <w:left w:val="single" w:sz="4" w:space="0" w:color="000000"/>
              <w:bottom w:val="single" w:sz="4" w:space="0" w:color="000000"/>
              <w:right w:val="single" w:sz="4" w:space="0" w:color="000000"/>
            </w:tcBorders>
          </w:tcPr>
          <w:p w14:paraId="7D4BFA94" w14:textId="77777777" w:rsidR="00CC3EDB" w:rsidRDefault="00C03FE4">
            <w:pPr>
              <w:jc w:val="center"/>
            </w:pPr>
            <w:r>
              <w:t>1</w:t>
            </w:r>
          </w:p>
        </w:tc>
        <w:tc>
          <w:tcPr>
            <w:tcW w:w="7123" w:type="dxa"/>
            <w:tcBorders>
              <w:top w:val="single" w:sz="4" w:space="0" w:color="000000"/>
              <w:left w:val="single" w:sz="4" w:space="0" w:color="000000"/>
              <w:bottom w:val="single" w:sz="4" w:space="0" w:color="000000"/>
              <w:right w:val="single" w:sz="4" w:space="0" w:color="000000"/>
            </w:tcBorders>
          </w:tcPr>
          <w:p w14:paraId="66D8F148" w14:textId="77777777" w:rsidR="00CC3EDB" w:rsidRDefault="00C03FE4">
            <w:r>
              <w:t>VOS = Vorortservice (am Erfüllungsort)</w:t>
            </w:r>
          </w:p>
          <w:p w14:paraId="2BAD3831" w14:textId="77777777" w:rsidR="00CC3EDB" w:rsidRDefault="00C03FE4">
            <w:pPr>
              <w:jc w:val="both"/>
            </w:pPr>
            <w:r>
              <w:t>BIS = Bring-In-Service (zum Auftragnehmer auf dessen Kosten)</w:t>
            </w:r>
          </w:p>
        </w:tc>
      </w:tr>
    </w:tbl>
    <w:p w14:paraId="61A4FD97" w14:textId="77777777" w:rsidR="00CC3EDB" w:rsidRDefault="00C03FE4">
      <w:pPr>
        <w:jc w:val="both"/>
      </w:pPr>
      <w:r>
        <w:t xml:space="preserve"> </w:t>
      </w:r>
    </w:p>
    <w:p w14:paraId="11A17C0D" w14:textId="77777777" w:rsidR="00CC3EDB" w:rsidRDefault="00420971">
      <w:pPr>
        <w:tabs>
          <w:tab w:val="left" w:pos="431"/>
        </w:tabs>
        <w:ind w:left="431" w:hanging="431"/>
      </w:pPr>
      <w:sdt>
        <w:sdtPr>
          <w:id w:val="-99303017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Weitere Vereinbarungen (Konkretisierung und/oder Begrenzung z.B. des Inhalts oder der Rechtsfolgen) zur Haltbarkeitsgarantie und/oder Beschaffenheitsgarantie des Herstellers gemäß Anlage Nr. _____.</w:t>
      </w:r>
    </w:p>
    <w:p w14:paraId="7B20AB4D" w14:textId="77777777" w:rsidR="00CC3EDB" w:rsidRDefault="00C03FE4">
      <w:pPr>
        <w:pStyle w:val="berschrift3"/>
        <w:keepNext/>
        <w:numPr>
          <w:ilvl w:val="2"/>
          <w:numId w:val="1"/>
        </w:numPr>
        <w:jc w:val="both"/>
      </w:pPr>
      <w:bookmarkStart w:id="123" w:name="_Toc231546075"/>
      <w:r>
        <w:rPr>
          <w:sz w:val="18"/>
          <w:szCs w:val="18"/>
        </w:rPr>
        <w:t>Übergabe bzw. Hinterlegung des Quellcodes*</w:t>
      </w:r>
      <w:bookmarkEnd w:id="123"/>
    </w:p>
    <w:p w14:paraId="2F58AC19" w14:textId="77777777" w:rsidR="00CC3EDB" w:rsidRDefault="00C03FE4">
      <w:pPr>
        <w:pStyle w:val="berschrift4"/>
        <w:keepNext/>
        <w:numPr>
          <w:ilvl w:val="3"/>
          <w:numId w:val="1"/>
        </w:numPr>
      </w:pPr>
      <w:bookmarkStart w:id="124" w:name="_Toc231546076"/>
      <w:r>
        <w:rPr>
          <w:sz w:val="18"/>
          <w:szCs w:val="18"/>
        </w:rPr>
        <w:t>Übergabe des Quellcodes*</w:t>
      </w:r>
      <w:bookmarkEnd w:id="124"/>
    </w:p>
    <w:p w14:paraId="77CF101F" w14:textId="40B46FF6" w:rsidR="00CC3EDB" w:rsidRDefault="00420971">
      <w:pPr>
        <w:tabs>
          <w:tab w:val="left" w:pos="431"/>
        </w:tabs>
        <w:ind w:left="431" w:hanging="431"/>
      </w:pPr>
      <w:sdt>
        <w:sdtPr>
          <w:rPr>
            <w:color w:val="0070C0"/>
          </w:rPr>
          <w:id w:val="-575897164"/>
          <w14:checkbox>
            <w14:checked w14:val="1"/>
            <w14:checkedState w14:val="2612" w14:font="MS Gothic"/>
            <w14:uncheckedState w14:val="2610" w14:font="MS Gothic"/>
          </w14:checkbox>
        </w:sdtPr>
        <w:sdtEndPr/>
        <w:sdtContent>
          <w:r w:rsidR="005E21A5">
            <w:rPr>
              <w:rFonts w:ascii="MS Gothic" w:eastAsia="MS Gothic" w:hAnsi="MS Gothic" w:hint="eastAsia"/>
              <w:color w:val="0070C0"/>
            </w:rPr>
            <w:t>☒</w:t>
          </w:r>
        </w:sdtContent>
      </w:sdt>
      <w:r w:rsidR="00C03FE4">
        <w:tab/>
        <w:t xml:space="preserve">Abweichend von Ziffern 18.1 und 18.2 EVB-IT System-AGB wird der </w:t>
      </w:r>
      <w:r w:rsidR="005E21A5">
        <w:t>Quellcode* der Individualsoftware*,</w:t>
      </w:r>
      <w:r w:rsidR="005E21A5" w:rsidRPr="005E21A5">
        <w:rPr>
          <w:color w:val="0070C0"/>
        </w:rPr>
        <w:t xml:space="preserve"> der Anpassungen/Erweiterungen, der Entwicklungsartefakte sowie der </w:t>
      </w:r>
      <w:proofErr w:type="spellStart"/>
      <w:r w:rsidR="005E21A5" w:rsidRPr="005E21A5">
        <w:rPr>
          <w:color w:val="0070C0"/>
        </w:rPr>
        <w:t>Build</w:t>
      </w:r>
      <w:proofErr w:type="spellEnd"/>
      <w:r w:rsidR="005E21A5" w:rsidRPr="005E21A5">
        <w:rPr>
          <w:color w:val="0070C0"/>
        </w:rPr>
        <w:t xml:space="preserve">- und </w:t>
      </w:r>
      <w:proofErr w:type="spellStart"/>
      <w:r w:rsidR="005E21A5" w:rsidRPr="005E21A5">
        <w:rPr>
          <w:color w:val="0070C0"/>
        </w:rPr>
        <w:t>Deployment</w:t>
      </w:r>
      <w:proofErr w:type="spellEnd"/>
      <w:r w:rsidR="005E21A5" w:rsidRPr="005E21A5">
        <w:rPr>
          <w:color w:val="0070C0"/>
        </w:rPr>
        <w:t>-Skripte gemäß Anlage 7 (Nutzungsvereinbarung) spätestens zur Abnahme übergeben</w:t>
      </w:r>
      <w:r w:rsidR="005E21A5">
        <w:t>.</w:t>
      </w:r>
    </w:p>
    <w:p w14:paraId="5DAA7BAE" w14:textId="77777777" w:rsidR="00CC3EDB" w:rsidRDefault="00420971">
      <w:pPr>
        <w:tabs>
          <w:tab w:val="left" w:pos="431"/>
        </w:tabs>
        <w:ind w:left="431" w:hanging="431"/>
      </w:pPr>
      <w:sdt>
        <w:sdtPr>
          <w:id w:val="56561362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Ziffern 18.1 und 18.2 EVB-IT System-AGB wird die Individualsoftware* gemäß Nummer 4.5.1 lfd. Nr. _____ nur im Objektcode* und nicht im Quellcode* übergeben.</w:t>
      </w:r>
    </w:p>
    <w:p w14:paraId="7057BD51" w14:textId="77777777" w:rsidR="00CC3EDB" w:rsidRDefault="00420971">
      <w:pPr>
        <w:tabs>
          <w:tab w:val="left" w:pos="431"/>
        </w:tabs>
        <w:ind w:left="431" w:hanging="431"/>
      </w:pPr>
      <w:sdt>
        <w:sdtPr>
          <w:id w:val="87951961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Ziffern 18.1 und 18.2 EVB-IT System-AGB wird der Quellcode* der Anpassungen der Standardsoftware*, die nicht in den Standard übernommen werden, gemäß Ziffer 2.3.3 EVB-IT System-AGB gemäß Anlage Nr. _____ übergeben.</w:t>
      </w:r>
    </w:p>
    <w:p w14:paraId="7106B6F9" w14:textId="77777777" w:rsidR="00CC3EDB" w:rsidRDefault="00420971">
      <w:pPr>
        <w:tabs>
          <w:tab w:val="left" w:pos="431"/>
        </w:tabs>
        <w:ind w:left="431" w:hanging="431"/>
      </w:pPr>
      <w:sdt>
        <w:sdtPr>
          <w:id w:val="184328256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Ziffern 18.1 und 18.2 EVB-IT System-AGB wird der Quellcode* der Individualsoftware* am Ende jedes Erstellungstages in dem Software-Depository des Auftraggebers gespeichert.</w:t>
      </w:r>
    </w:p>
    <w:p w14:paraId="29A653B0" w14:textId="2B5E68C5" w:rsidR="00CC3EDB" w:rsidRDefault="00420971">
      <w:pPr>
        <w:tabs>
          <w:tab w:val="left" w:pos="431"/>
        </w:tabs>
        <w:ind w:left="863" w:hanging="431"/>
      </w:pPr>
      <w:sdt>
        <w:sdtPr>
          <w:rPr>
            <w:color w:val="0070C0"/>
          </w:rPr>
          <w:id w:val="1279531190"/>
          <w14:checkbox>
            <w14:checked w14:val="1"/>
            <w14:checkedState w14:val="2612" w14:font="MS Gothic"/>
            <w14:uncheckedState w14:val="2610" w14:font="MS Gothic"/>
          </w14:checkbox>
        </w:sdtPr>
        <w:sdtEndPr/>
        <w:sdtContent>
          <w:r w:rsidR="005E21A5" w:rsidRPr="005E21A5">
            <w:rPr>
              <w:rFonts w:ascii="MS Gothic" w:eastAsia="MS Gothic" w:hAnsi="MS Gothic" w:hint="eastAsia"/>
              <w:color w:val="0070C0"/>
            </w:rPr>
            <w:t>☒</w:t>
          </w:r>
        </w:sdtContent>
      </w:sdt>
      <w:r w:rsidR="00C03FE4" w:rsidRPr="005E21A5">
        <w:rPr>
          <w:color w:val="0070C0"/>
        </w:rPr>
        <w:tab/>
      </w:r>
      <w:r w:rsidR="00C03FE4">
        <w:t xml:space="preserve">Näheres ergibt sich aus </w:t>
      </w:r>
      <w:r w:rsidR="005E21A5" w:rsidRPr="005E21A5">
        <w:rPr>
          <w:color w:val="0070C0"/>
        </w:rPr>
        <w:t>Anlage 7 (Nutzungsvereinbarung).</w:t>
      </w:r>
    </w:p>
    <w:p w14:paraId="6CE549B2" w14:textId="77777777" w:rsidR="00CC3EDB" w:rsidRDefault="00420971">
      <w:pPr>
        <w:tabs>
          <w:tab w:val="left" w:pos="431"/>
        </w:tabs>
        <w:ind w:left="431" w:hanging="431"/>
      </w:pPr>
      <w:sdt>
        <w:sdtPr>
          <w:id w:val="102613773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18.1 EVB-IT System-AGB wird der Quellcode* der Anpassungen der Standardsoftware* gemäß Ziffer 2.3.3 EVB-IT System-AGB am Ende jedes Erstellungstages in dem Software-Depository des Auftraggebers gespeichert.</w:t>
      </w:r>
    </w:p>
    <w:p w14:paraId="33492BCC" w14:textId="77777777" w:rsidR="00CC3EDB" w:rsidRDefault="00420971">
      <w:pPr>
        <w:tabs>
          <w:tab w:val="left" w:pos="431"/>
        </w:tabs>
        <w:ind w:left="863" w:hanging="431"/>
      </w:pPr>
      <w:sdt>
        <w:sdtPr>
          <w:id w:val="-21650809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Näheres ergibt sich aus Anlage Nr. _____.</w:t>
      </w:r>
    </w:p>
    <w:p w14:paraId="19220DF3" w14:textId="77777777" w:rsidR="00CC3EDB" w:rsidRDefault="00C03FE4">
      <w:r>
        <w:t>Die Pflichten in Bezug auf die Übergabe des Quellcodes* von Open Source Software* bleiben von den vereinbarten Abweichungen nach dieser Nummer 18.2.1 unberührt.</w:t>
      </w:r>
    </w:p>
    <w:p w14:paraId="4A7DD8C7" w14:textId="77777777" w:rsidR="00CC3EDB" w:rsidRDefault="00C03FE4">
      <w:pPr>
        <w:pStyle w:val="berschrift4"/>
        <w:keepNext/>
        <w:numPr>
          <w:ilvl w:val="3"/>
          <w:numId w:val="1"/>
        </w:numPr>
      </w:pPr>
      <w:bookmarkStart w:id="125" w:name="_Toc231546077"/>
      <w:r>
        <w:rPr>
          <w:sz w:val="18"/>
          <w:szCs w:val="18"/>
        </w:rPr>
        <w:t>Hinterlegung des Quellcodes</w:t>
      </w:r>
      <w:bookmarkEnd w:id="125"/>
    </w:p>
    <w:p w14:paraId="58F2184B" w14:textId="77777777" w:rsidR="00CC3EDB" w:rsidRDefault="00420971">
      <w:pPr>
        <w:tabs>
          <w:tab w:val="left" w:pos="431"/>
        </w:tabs>
        <w:ind w:left="431" w:hanging="431"/>
      </w:pPr>
      <w:sdt>
        <w:sdtPr>
          <w:id w:val="166743735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Es wird gemäß Ziffer 18.3 EVB-IT System-AGB die Hinterlegung des Quellcodes* folgender Standardsoftware* oder Individualsoftware* (abweichend von Ziffer 18.1 EVB-IT System-AGB)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69"/>
        <w:gridCol w:w="2892"/>
        <w:gridCol w:w="3171"/>
      </w:tblGrid>
      <w:tr w:rsidR="00CC3EDB" w14:paraId="58889028"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5A9AD275" w14:textId="77777777" w:rsidR="00CC3EDB" w:rsidRDefault="00C03FE4">
            <w:r>
              <w:t xml:space="preserve">Lfd. Nr. aus </w:t>
            </w:r>
            <w:r>
              <w:br/>
              <w:t>Tabelle</w:t>
            </w:r>
          </w:p>
        </w:tc>
        <w:tc>
          <w:tcPr>
            <w:tcW w:w="2895" w:type="dxa"/>
            <w:tcBorders>
              <w:top w:val="single" w:sz="4" w:space="0" w:color="000000"/>
              <w:left w:val="single" w:sz="4" w:space="0" w:color="000000"/>
              <w:bottom w:val="single" w:sz="4" w:space="0" w:color="000000"/>
              <w:right w:val="single" w:sz="4" w:space="0" w:color="000000"/>
            </w:tcBorders>
            <w:shd w:val="solid" w:color="E7E6E6" w:fill="FF0000"/>
          </w:tcPr>
          <w:p w14:paraId="0088AAD9" w14:textId="77777777" w:rsidR="00CC3EDB" w:rsidRDefault="00C03FE4">
            <w:r>
              <w:t>Hinterlegungsstelle und</w:t>
            </w:r>
            <w:r>
              <w:br/>
              <w:t>Hinterlegungsvereinbarung</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160F003B" w14:textId="77777777" w:rsidR="00CC3EDB" w:rsidRDefault="00C03FE4">
            <w:pPr>
              <w:jc w:val="center"/>
            </w:pPr>
            <w:r>
              <w:t>Beitritt zu einer bestehenden</w:t>
            </w:r>
            <w:r>
              <w:br/>
              <w:t>Hinterlegungsvereinbarung ja/nein</w:t>
            </w:r>
          </w:p>
        </w:tc>
      </w:tr>
      <w:tr w:rsidR="00CC3EDB" w14:paraId="546B3BEE" w14:textId="77777777">
        <w:tc>
          <w:tcPr>
            <w:tcW w:w="3173" w:type="dxa"/>
            <w:tcBorders>
              <w:top w:val="single" w:sz="4" w:space="0" w:color="000000"/>
              <w:left w:val="single" w:sz="4" w:space="0" w:color="000000"/>
              <w:bottom w:val="single" w:sz="4" w:space="0" w:color="000000"/>
              <w:right w:val="single" w:sz="4" w:space="0" w:color="000000"/>
            </w:tcBorders>
          </w:tcPr>
          <w:p w14:paraId="0A0F20C5" w14:textId="77777777" w:rsidR="00CC3EDB" w:rsidRDefault="00C03FE4">
            <w:r>
              <w:t xml:space="preserve">Tabelle </w:t>
            </w:r>
            <w:r>
              <w:br/>
              <w:t xml:space="preserve">lfd. Nr. </w:t>
            </w:r>
          </w:p>
        </w:tc>
        <w:tc>
          <w:tcPr>
            <w:tcW w:w="2895" w:type="dxa"/>
            <w:tcBorders>
              <w:top w:val="single" w:sz="4" w:space="0" w:color="000000"/>
              <w:left w:val="single" w:sz="4" w:space="0" w:color="000000"/>
              <w:bottom w:val="single" w:sz="4" w:space="0" w:color="000000"/>
              <w:right w:val="single" w:sz="4" w:space="0" w:color="000000"/>
            </w:tcBorders>
          </w:tcPr>
          <w:p w14:paraId="0168D347" w14:textId="77777777" w:rsidR="00CC3EDB" w:rsidRDefault="00C03FE4">
            <w:r>
              <w:t>Hinterlegungsstelle:</w:t>
            </w:r>
            <w:r>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14:paraId="2D7DF6A1" w14:textId="77777777" w:rsidR="00CC3EDB" w:rsidRDefault="00CC3EDB"/>
        </w:tc>
      </w:tr>
    </w:tbl>
    <w:p w14:paraId="30E6FCB4" w14:textId="77777777" w:rsidR="00CC3EDB" w:rsidRDefault="00C03FE4">
      <w:pPr>
        <w:pStyle w:val="berschrift3"/>
        <w:keepNext/>
        <w:numPr>
          <w:ilvl w:val="2"/>
          <w:numId w:val="1"/>
        </w:numPr>
        <w:jc w:val="both"/>
      </w:pPr>
      <w:bookmarkStart w:id="126" w:name="_Toc231546078"/>
      <w:r>
        <w:rPr>
          <w:sz w:val="18"/>
          <w:szCs w:val="18"/>
        </w:rPr>
        <w:t>Haftpflichtversicherung</w:t>
      </w:r>
      <w:bookmarkEnd w:id="126"/>
    </w:p>
    <w:p w14:paraId="28796274" w14:textId="4D401102" w:rsidR="00CC3EDB" w:rsidRDefault="00420971">
      <w:pPr>
        <w:tabs>
          <w:tab w:val="left" w:pos="431"/>
        </w:tabs>
        <w:ind w:left="431" w:hanging="431"/>
      </w:pPr>
      <w:sdt>
        <w:sdtPr>
          <w:rPr>
            <w:color w:val="0070C0"/>
          </w:rPr>
          <w:id w:val="-1639646275"/>
          <w14:checkbox>
            <w14:checked w14:val="1"/>
            <w14:checkedState w14:val="2612" w14:font="MS Gothic"/>
            <w14:uncheckedState w14:val="2610" w14:font="MS Gothic"/>
          </w14:checkbox>
        </w:sdtPr>
        <w:sdtEndPr/>
        <w:sdtContent>
          <w:r w:rsidR="005E21A5">
            <w:rPr>
              <w:rFonts w:ascii="MS Gothic" w:eastAsia="MS Gothic" w:hAnsi="MS Gothic" w:hint="eastAsia"/>
              <w:color w:val="0070C0"/>
            </w:rPr>
            <w:t>☒</w:t>
          </w:r>
        </w:sdtContent>
      </w:sdt>
      <w:r w:rsidR="00C03FE4">
        <w:tab/>
        <w:t>Der Nachweis einer Haftpflichtversicherung gemäß Ziffer 19.1 EVB-IT System-AGB wird vereinbart</w:t>
      </w:r>
      <w:r w:rsidR="005E21A5">
        <w:t>,</w:t>
      </w:r>
      <w:r w:rsidR="005E21A5" w:rsidRPr="005E21A5">
        <w:t xml:space="preserve"> </w:t>
      </w:r>
      <w:r w:rsidR="005E21A5" w:rsidRPr="005E21A5">
        <w:rPr>
          <w:color w:val="0070C0"/>
        </w:rPr>
        <w:t>ergänzend gelten die Angaben und Zusicherungen des Auftragnehmers aus den Eigenerklärungen und Nachweisen.</w:t>
      </w:r>
    </w:p>
    <w:p w14:paraId="53C2C68B" w14:textId="77777777" w:rsidR="00CC3EDB" w:rsidRDefault="00C03FE4">
      <w:pPr>
        <w:pStyle w:val="berschrift3"/>
        <w:keepNext/>
        <w:numPr>
          <w:ilvl w:val="2"/>
          <w:numId w:val="1"/>
        </w:numPr>
        <w:jc w:val="both"/>
      </w:pPr>
      <w:bookmarkStart w:id="127" w:name="_Toc231546079"/>
      <w:r>
        <w:rPr>
          <w:sz w:val="18"/>
          <w:szCs w:val="18"/>
        </w:rPr>
        <w:t>Sicherheiten</w:t>
      </w:r>
      <w:bookmarkEnd w:id="127"/>
    </w:p>
    <w:p w14:paraId="7247AA7E" w14:textId="77777777" w:rsidR="00CC3EDB" w:rsidRDefault="00C03FE4">
      <w:pPr>
        <w:pStyle w:val="berschrift4"/>
        <w:keepNext/>
        <w:numPr>
          <w:ilvl w:val="3"/>
          <w:numId w:val="1"/>
        </w:numPr>
      </w:pPr>
      <w:bookmarkStart w:id="128" w:name="_Toc231546080"/>
      <w:r>
        <w:rPr>
          <w:sz w:val="18"/>
          <w:szCs w:val="18"/>
        </w:rPr>
        <w:t>Vorauszahlungsbürgschaft</w:t>
      </w:r>
      <w:bookmarkEnd w:id="128"/>
    </w:p>
    <w:p w14:paraId="4264A879" w14:textId="77777777" w:rsidR="00CC3EDB" w:rsidRDefault="00420971">
      <w:pPr>
        <w:tabs>
          <w:tab w:val="left" w:pos="431"/>
        </w:tabs>
        <w:ind w:left="431" w:hanging="431"/>
      </w:pPr>
      <w:sdt>
        <w:sdtPr>
          <w:id w:val="-297516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Übergabe einer Vorauszahlungsbürgschaft gemäß Ziffer 20.1.1 EVB-IT System-AGB wird vereinbart.</w:t>
      </w:r>
    </w:p>
    <w:p w14:paraId="2A9FF7CF" w14:textId="77777777" w:rsidR="00CC3EDB" w:rsidRDefault="00420971">
      <w:pPr>
        <w:tabs>
          <w:tab w:val="left" w:pos="431"/>
        </w:tabs>
        <w:ind w:left="431" w:hanging="431"/>
      </w:pPr>
      <w:sdt>
        <w:sdtPr>
          <w:id w:val="-1832121914"/>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20.1.1 EVB-IT System-AGB beträgt die Höhe der Vorauszahlungsbürgschaft statt 100% der Vorauszahlung _____ Euro (Hinweis: wenn niedriger als 100% der Vorauszahlung, haushaltsrechtlich i.d.R. nicht zulässig).</w:t>
      </w:r>
    </w:p>
    <w:p w14:paraId="55F28F79" w14:textId="77777777" w:rsidR="00CC3EDB" w:rsidRDefault="00C03FE4">
      <w:pPr>
        <w:pStyle w:val="berschrift4"/>
        <w:keepNext/>
        <w:numPr>
          <w:ilvl w:val="3"/>
          <w:numId w:val="1"/>
        </w:numPr>
      </w:pPr>
      <w:bookmarkStart w:id="129" w:name="_Toc231546081"/>
      <w:r>
        <w:rPr>
          <w:sz w:val="18"/>
          <w:szCs w:val="18"/>
        </w:rPr>
        <w:t>Vertragserfüllungs- oder Mängelhaftungssicherheit</w:t>
      </w:r>
      <w:bookmarkEnd w:id="129"/>
    </w:p>
    <w:p w14:paraId="5576F58A" w14:textId="77777777" w:rsidR="00CC3EDB" w:rsidRDefault="00C03FE4">
      <w:r>
        <w:t>Es werden für die Vertragserfüllung folgende Vertragserfüllungs- oder Mängelhaftungssicherheiten vereinbart:</w:t>
      </w:r>
    </w:p>
    <w:p w14:paraId="4FB68E24" w14:textId="77777777" w:rsidR="00CC3EDB" w:rsidRDefault="00420971">
      <w:pPr>
        <w:tabs>
          <w:tab w:val="left" w:pos="431"/>
        </w:tabs>
        <w:ind w:left="431" w:hanging="431"/>
      </w:pPr>
      <w:sdt>
        <w:sdtPr>
          <w:id w:val="1040630831"/>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Vertragserfüllung</w:t>
      </w:r>
    </w:p>
    <w:p w14:paraId="2977E135" w14:textId="77777777" w:rsidR="00CC3EDB" w:rsidRDefault="00C03FE4">
      <w:pPr>
        <w:tabs>
          <w:tab w:val="left" w:pos="431"/>
        </w:tabs>
        <w:ind w:left="863" w:hanging="431"/>
      </w:pPr>
      <w:r>
        <w:t>Es wird die Leistung einer Sicherheit für die Vertragserfüllung durch Hinterlegung von Geld auf einem Sperrkonto oder Übergabe einer Vertragserfüllungsbürgschaft gemäß Ziffer 20.1.2 EVB-IT System-AGB vereinbart.</w:t>
      </w:r>
    </w:p>
    <w:p w14:paraId="770777D5" w14:textId="77777777" w:rsidR="00CC3EDB" w:rsidRDefault="00C03FE4">
      <w:pPr>
        <w:tabs>
          <w:tab w:val="left" w:pos="431"/>
        </w:tabs>
        <w:ind w:left="863" w:hanging="431"/>
      </w:pPr>
      <w:r>
        <w:t xml:space="preserve"> </w:t>
      </w:r>
    </w:p>
    <w:p w14:paraId="748D0E74" w14:textId="77777777" w:rsidR="00CC3EDB" w:rsidRDefault="00C03FE4">
      <w:pPr>
        <w:tabs>
          <w:tab w:val="left" w:pos="431"/>
        </w:tabs>
        <w:ind w:left="863" w:hanging="431"/>
      </w:pPr>
      <w:r>
        <w:t>Höhe der Sicherheit:</w:t>
      </w:r>
    </w:p>
    <w:p w14:paraId="62705D84" w14:textId="77777777" w:rsidR="00CC3EDB" w:rsidRDefault="00420971">
      <w:pPr>
        <w:tabs>
          <w:tab w:val="left" w:pos="431"/>
        </w:tabs>
        <w:ind w:left="863" w:hanging="431"/>
      </w:pPr>
      <w:sdt>
        <w:sdtPr>
          <w:id w:val="-169074595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20.1.2 EVB-IT System-AGB beträgt die Höhe der Sicherheit _____% des Erstellungspreises*.</w:t>
      </w:r>
    </w:p>
    <w:p w14:paraId="0BC08805" w14:textId="77777777" w:rsidR="00CC3EDB" w:rsidRDefault="00420971">
      <w:pPr>
        <w:tabs>
          <w:tab w:val="left" w:pos="431"/>
        </w:tabs>
        <w:ind w:left="863" w:hanging="431"/>
      </w:pPr>
      <w:sdt>
        <w:sdtPr>
          <w:id w:val="78870954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20.1.2 EVB-IT System-AGB wird die teilweise Rückgabe der Sicherheit nach Teilabnahmen gemäß Anlage Nr. _____ geregelt.</w:t>
      </w:r>
    </w:p>
    <w:p w14:paraId="742ECCFA" w14:textId="77777777" w:rsidR="00CC3EDB" w:rsidRDefault="00C03FE4">
      <w:pPr>
        <w:tabs>
          <w:tab w:val="left" w:pos="431"/>
        </w:tabs>
        <w:ind w:left="1296" w:hanging="431"/>
      </w:pPr>
      <w:r>
        <w:t>Der Auftraggeber kann eine Anpassung der Sicherheit gemäß Ziffer 20.1.2 EVB-IT System-AGB verlangen.</w:t>
      </w:r>
    </w:p>
    <w:p w14:paraId="427A969F" w14:textId="77777777" w:rsidR="00CC3EDB" w:rsidRDefault="00CC3EDB">
      <w:pPr>
        <w:tabs>
          <w:tab w:val="left" w:pos="431"/>
        </w:tabs>
        <w:ind w:left="863" w:hanging="431"/>
      </w:pPr>
    </w:p>
    <w:p w14:paraId="73F118B7" w14:textId="77777777" w:rsidR="00CC3EDB" w:rsidRDefault="00420971">
      <w:pPr>
        <w:tabs>
          <w:tab w:val="left" w:pos="431"/>
        </w:tabs>
        <w:ind w:left="431" w:hanging="431"/>
      </w:pPr>
      <w:sdt>
        <w:sdtPr>
          <w:id w:val="-133923700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Mängelhaftung (Gewährleistung)</w:t>
      </w:r>
    </w:p>
    <w:p w14:paraId="034E2536" w14:textId="77777777" w:rsidR="00CC3EDB" w:rsidRDefault="00C03FE4">
      <w:pPr>
        <w:tabs>
          <w:tab w:val="left" w:pos="431"/>
        </w:tabs>
        <w:ind w:left="863" w:hanging="431"/>
      </w:pPr>
      <w:r>
        <w:lastRenderedPageBreak/>
        <w:t>Es wird die Leistung einer Sicherheit für die Mängelhaftung durch Hinterlegung von Geld auf einem Sperrkonto oder Übergabe einer Mängelhaftungsbürgschaft gemäß Ziffer 20.1.3 EVB-IT System-AGB vereinbart.</w:t>
      </w:r>
    </w:p>
    <w:p w14:paraId="67F63E7D" w14:textId="77777777" w:rsidR="00CC3EDB" w:rsidRDefault="00C03FE4">
      <w:pPr>
        <w:tabs>
          <w:tab w:val="left" w:pos="431"/>
        </w:tabs>
        <w:ind w:left="863" w:hanging="431"/>
      </w:pPr>
      <w:r>
        <w:t xml:space="preserve"> </w:t>
      </w:r>
    </w:p>
    <w:p w14:paraId="6CC83241" w14:textId="77777777" w:rsidR="00CC3EDB" w:rsidRDefault="00C03FE4">
      <w:pPr>
        <w:tabs>
          <w:tab w:val="left" w:pos="431"/>
        </w:tabs>
        <w:ind w:left="863" w:hanging="431"/>
      </w:pPr>
      <w:r>
        <w:t>Höhe der Sicherheit:</w:t>
      </w:r>
    </w:p>
    <w:p w14:paraId="573CC738" w14:textId="77777777" w:rsidR="00CC3EDB" w:rsidRDefault="00420971">
      <w:pPr>
        <w:tabs>
          <w:tab w:val="left" w:pos="431"/>
        </w:tabs>
        <w:ind w:left="863" w:hanging="431"/>
      </w:pPr>
      <w:sdt>
        <w:sdtPr>
          <w:id w:val="-1141802805"/>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20.1.3 EVB-IT System-AGB beträgt die Höhe der Sicherheit _____% des Auftragswertes*.</w:t>
      </w:r>
    </w:p>
    <w:p w14:paraId="51B3A6DB" w14:textId="77777777" w:rsidR="00CC3EDB" w:rsidRDefault="00C03FE4">
      <w:r>
        <w:rPr>
          <w:b/>
          <w:bCs/>
        </w:rPr>
        <w:t>ODER</w:t>
      </w:r>
    </w:p>
    <w:p w14:paraId="7414EE88" w14:textId="77777777" w:rsidR="00CC3EDB" w:rsidRDefault="00C03FE4">
      <w:pPr>
        <w:pStyle w:val="berschrift4"/>
        <w:keepNext/>
        <w:numPr>
          <w:ilvl w:val="3"/>
          <w:numId w:val="1"/>
        </w:numPr>
      </w:pPr>
      <w:bookmarkStart w:id="130" w:name="_Toc231546082"/>
      <w:r>
        <w:rPr>
          <w:sz w:val="18"/>
          <w:szCs w:val="18"/>
        </w:rPr>
        <w:t>Kombinierte Vertragserfüllungs- oder Mängelhaftungssicherheit</w:t>
      </w:r>
      <w:bookmarkEnd w:id="130"/>
    </w:p>
    <w:p w14:paraId="620FC27A" w14:textId="77777777" w:rsidR="00CC3EDB" w:rsidRDefault="00C03FE4">
      <w:r>
        <w:t>Es wird die Leistung einer Sicherheit für die Vertragserfüllung und Mängelhaftung durch Hinterlegung von Geld auf einem Sperrkonto oder Übergabe einer Vertragserfüllungs- und Mängelhaftungs</w:t>
      </w:r>
      <w:r>
        <w:softHyphen/>
        <w:t>bürgschaft gemäß Ziffer 20.1.4 EVB-IT System-AGB vereinbart.</w:t>
      </w:r>
    </w:p>
    <w:p w14:paraId="11A4B1E4" w14:textId="77777777" w:rsidR="00CC3EDB" w:rsidRDefault="00420971">
      <w:pPr>
        <w:tabs>
          <w:tab w:val="left" w:pos="431"/>
        </w:tabs>
        <w:ind w:left="431" w:hanging="431"/>
      </w:pPr>
      <w:sdt>
        <w:sdtPr>
          <w:id w:val="149807333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kombinierte Vertragserfüllungs- und Mängelhaftungssicherheit</w:t>
      </w:r>
    </w:p>
    <w:p w14:paraId="76493D0F" w14:textId="77777777" w:rsidR="00CC3EDB" w:rsidRDefault="00C03FE4">
      <w:pPr>
        <w:tabs>
          <w:tab w:val="left" w:pos="431"/>
        </w:tabs>
        <w:ind w:left="863" w:hanging="431"/>
      </w:pPr>
      <w:r>
        <w:t>Höhe der Sicherheit:</w:t>
      </w:r>
    </w:p>
    <w:p w14:paraId="72B8625B" w14:textId="77777777" w:rsidR="00CC3EDB" w:rsidRDefault="00420971">
      <w:pPr>
        <w:tabs>
          <w:tab w:val="left" w:pos="431"/>
        </w:tabs>
        <w:ind w:left="863" w:hanging="431"/>
      </w:pPr>
      <w:sdt>
        <w:sdtPr>
          <w:id w:val="-1351880668"/>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Ziffer 20.1.4 EVB-IT System-AGB beträgt die Höhe der Sicherheit für die Vertragserfüllung _____% des Erstellungspreises* und für die Mängelhaftung _____% des Erstellungspreises*.</w:t>
      </w:r>
    </w:p>
    <w:p w14:paraId="26A22B48" w14:textId="77777777" w:rsidR="00CC3EDB" w:rsidRDefault="00C03FE4">
      <w:pPr>
        <w:tabs>
          <w:tab w:val="left" w:pos="431"/>
        </w:tabs>
        <w:ind w:left="863" w:hanging="431"/>
      </w:pPr>
      <w:r>
        <w:t>Der Auftraggeber kann eine Anpassung der Sicherheit gemäß Ziffer 20.1.4 EVB-IT System-AGB</w:t>
      </w:r>
    </w:p>
    <w:p w14:paraId="36632420" w14:textId="77777777" w:rsidR="00CC3EDB" w:rsidRDefault="00C03FE4">
      <w:pPr>
        <w:tabs>
          <w:tab w:val="left" w:pos="431"/>
        </w:tabs>
        <w:ind w:left="863" w:hanging="431"/>
      </w:pPr>
      <w:r>
        <w:t>verlangen.</w:t>
      </w:r>
    </w:p>
    <w:p w14:paraId="146DB798" w14:textId="77777777" w:rsidR="00CC3EDB" w:rsidRDefault="00C03FE4">
      <w:pPr>
        <w:pStyle w:val="berschrift3"/>
        <w:keepNext/>
        <w:numPr>
          <w:ilvl w:val="2"/>
          <w:numId w:val="1"/>
        </w:numPr>
        <w:jc w:val="both"/>
      </w:pPr>
      <w:bookmarkStart w:id="131" w:name="_Toc231546083"/>
      <w:r>
        <w:rPr>
          <w:sz w:val="18"/>
          <w:szCs w:val="18"/>
        </w:rPr>
        <w:t>Datenschutz, Geheimhaltung und Sicherheit</w:t>
      </w:r>
      <w:bookmarkEnd w:id="131"/>
    </w:p>
    <w:p w14:paraId="5028FF23" w14:textId="2A715A7A" w:rsidR="00CC3EDB" w:rsidRDefault="00420971">
      <w:pPr>
        <w:tabs>
          <w:tab w:val="left" w:pos="431"/>
        </w:tabs>
        <w:ind w:left="431" w:hanging="431"/>
      </w:pPr>
      <w:sdt>
        <w:sdtPr>
          <w:rPr>
            <w:color w:val="0070C0"/>
          </w:rPr>
          <w:id w:val="281162935"/>
          <w14:checkbox>
            <w14:checked w14:val="1"/>
            <w14:checkedState w14:val="2612" w14:font="MS Gothic"/>
            <w14:uncheckedState w14:val="2610" w14:font="MS Gothic"/>
          </w14:checkbox>
        </w:sdtPr>
        <w:sdtEndPr/>
        <w:sdtContent>
          <w:r w:rsidR="005E21A5">
            <w:rPr>
              <w:rFonts w:ascii="MS Gothic" w:eastAsia="MS Gothic" w:hAnsi="MS Gothic" w:hint="eastAsia"/>
              <w:color w:val="0070C0"/>
            </w:rPr>
            <w:t>☒</w:t>
          </w:r>
        </w:sdtContent>
      </w:sdt>
      <w:r w:rsidR="00C03FE4">
        <w:tab/>
        <w:t xml:space="preserve">Ergänzend zu bzw. abweichend von Ziffer 21 EVB-IT System-AGB ergeben sich Regelungen zur Geheimhaltung bzw. zur Sicherheit aus </w:t>
      </w:r>
      <w:r w:rsidR="005E21A5" w:rsidRPr="005E21A5">
        <w:rPr>
          <w:color w:val="0070C0"/>
        </w:rPr>
        <w:t>Anlage 6 (Vertraulichkeits- und Sicherheitserklärung).</w:t>
      </w:r>
    </w:p>
    <w:p w14:paraId="4FD0AF0A" w14:textId="551CF6B2" w:rsidR="00CC3EDB" w:rsidRDefault="00420971">
      <w:pPr>
        <w:tabs>
          <w:tab w:val="left" w:pos="431"/>
        </w:tabs>
        <w:ind w:left="431" w:hanging="431"/>
      </w:pPr>
      <w:sdt>
        <w:sdtPr>
          <w:rPr>
            <w:color w:val="0070C0"/>
          </w:rPr>
          <w:id w:val="-1856098610"/>
          <w14:checkbox>
            <w14:checked w14:val="1"/>
            <w14:checkedState w14:val="2612" w14:font="MS Gothic"/>
            <w14:uncheckedState w14:val="2610" w14:font="MS Gothic"/>
          </w14:checkbox>
        </w:sdtPr>
        <w:sdtEndPr/>
        <w:sdtContent>
          <w:r w:rsidR="005E21A5">
            <w:rPr>
              <w:rFonts w:ascii="MS Gothic" w:eastAsia="MS Gothic" w:hAnsi="MS Gothic" w:hint="eastAsia"/>
              <w:color w:val="0070C0"/>
            </w:rPr>
            <w:t>☒</w:t>
          </w:r>
        </w:sdtContent>
      </w:sdt>
      <w:r w:rsidR="00C03FE4">
        <w:tab/>
        <w:t xml:space="preserve">Da durch den Auftragnehmer personenbezogene Daten im Auftrag des Auftraggebers verarbeitet werden sollen (Auftragsdatenverarbeitung), treffen die Parteien in </w:t>
      </w:r>
      <w:r w:rsidR="005E21A5" w:rsidRPr="005E21A5">
        <w:rPr>
          <w:color w:val="0070C0"/>
        </w:rPr>
        <w:t>Anlage 5 (Datenschutzvertrag DSGVO28.4.1.civillent.KM-</w:t>
      </w:r>
      <w:proofErr w:type="gramStart"/>
      <w:r w:rsidR="005E21A5" w:rsidRPr="005E21A5">
        <w:rPr>
          <w:color w:val="0070C0"/>
        </w:rPr>
        <w:t>Personal.Personaleinsatzplanung.Lieferant</w:t>
      </w:r>
      <w:proofErr w:type="gramEnd"/>
      <w:r w:rsidR="005E21A5" w:rsidRPr="005E21A5">
        <w:rPr>
          <w:color w:val="0070C0"/>
        </w:rPr>
        <w:t xml:space="preserve">) eine Vereinbarung nach Art. 28 Abs. 4 Satz 1 DSGVO. Die vom Auftragnehmer und etwaigen Unterauftragnehmern </w:t>
      </w:r>
      <w:r w:rsidR="005E21A5">
        <w:t>einzureichenden Eigenerklärungen nach Art. 28 Abs. 1 DSGVO bleiben hiervon unberührt.</w:t>
      </w:r>
    </w:p>
    <w:p w14:paraId="13D7FDDC" w14:textId="695B3EFD" w:rsidR="00CC3EDB" w:rsidRDefault="00420971">
      <w:pPr>
        <w:tabs>
          <w:tab w:val="left" w:pos="431"/>
        </w:tabs>
        <w:ind w:left="431" w:hanging="431"/>
      </w:pPr>
      <w:sdt>
        <w:sdtPr>
          <w:rPr>
            <w:color w:val="0070C0"/>
          </w:rPr>
          <w:id w:val="-508525274"/>
          <w14:checkbox>
            <w14:checked w14:val="1"/>
            <w14:checkedState w14:val="2612" w14:font="MS Gothic"/>
            <w14:uncheckedState w14:val="2610" w14:font="MS Gothic"/>
          </w14:checkbox>
        </w:sdtPr>
        <w:sdtEndPr/>
        <w:sdtContent>
          <w:r w:rsidR="005E21A5">
            <w:rPr>
              <w:rFonts w:ascii="MS Gothic" w:eastAsia="MS Gothic" w:hAnsi="MS Gothic" w:hint="eastAsia"/>
              <w:color w:val="0070C0"/>
            </w:rPr>
            <w:t>☒</w:t>
          </w:r>
        </w:sdtContent>
      </w:sdt>
      <w:r w:rsidR="00C03FE4">
        <w:tab/>
        <w:t xml:space="preserve">Die Parteien treffen sonstige Vereinbarungen zum Datenschutz gemäß </w:t>
      </w:r>
      <w:r w:rsidR="005E21A5" w:rsidRPr="005E21A5">
        <w:rPr>
          <w:color w:val="0070C0"/>
        </w:rPr>
        <w:t>Anlage 5 sowie gemäß den in den Vergabeunterlagen vorgesehenen Eigenerklärungen DSGVO28.1 für Lieferanten und Unterlieferanten.</w:t>
      </w:r>
    </w:p>
    <w:p w14:paraId="603291A0" w14:textId="77777777" w:rsidR="00CC3EDB" w:rsidRDefault="00C03FE4">
      <w:pPr>
        <w:pStyle w:val="berschrift3"/>
        <w:keepNext/>
        <w:numPr>
          <w:ilvl w:val="2"/>
          <w:numId w:val="1"/>
        </w:numPr>
        <w:jc w:val="both"/>
      </w:pPr>
      <w:bookmarkStart w:id="132" w:name="_Toc231546084"/>
      <w:r>
        <w:rPr>
          <w:sz w:val="18"/>
          <w:szCs w:val="18"/>
        </w:rPr>
        <w:t>Vereinbarungen zur Korruptionsprävention</w:t>
      </w:r>
      <w:bookmarkEnd w:id="132"/>
    </w:p>
    <w:p w14:paraId="0F098384" w14:textId="77777777" w:rsidR="00CC3EDB" w:rsidRDefault="00C03FE4">
      <w:r>
        <w:t>Der Auftragnehmer verpflichtet sich für die Laufzeit des Vertrages</w:t>
      </w:r>
    </w:p>
    <w:p w14:paraId="7B071100" w14:textId="77777777" w:rsidR="00CC3EDB" w:rsidRDefault="00420971">
      <w:pPr>
        <w:tabs>
          <w:tab w:val="left" w:pos="431"/>
        </w:tabs>
        <w:ind w:left="431" w:hanging="431"/>
      </w:pPr>
      <w:sdt>
        <w:sdtPr>
          <w:id w:val="1292256602"/>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die in Anlage Nr. _____ aufgeführten Vorschriften zur Korruptionsprävention in der öffentlichen Verwaltung zu beachten.</w:t>
      </w:r>
    </w:p>
    <w:p w14:paraId="59243A17" w14:textId="77777777" w:rsidR="00CC3EDB" w:rsidRDefault="00420971">
      <w:pPr>
        <w:tabs>
          <w:tab w:val="left" w:pos="431"/>
        </w:tabs>
        <w:ind w:left="431" w:hanging="431"/>
      </w:pPr>
      <w:sdt>
        <w:sdtPr>
          <w:id w:val="-246117226"/>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folgende weitere Regelungen einzuhalten: _____.</w:t>
      </w:r>
    </w:p>
    <w:p w14:paraId="5DD55F64" w14:textId="77777777" w:rsidR="00CC3EDB" w:rsidRDefault="00C03FE4">
      <w:pPr>
        <w:pStyle w:val="berschrift3"/>
        <w:keepNext/>
        <w:numPr>
          <w:ilvl w:val="2"/>
          <w:numId w:val="1"/>
        </w:numPr>
      </w:pPr>
      <w:bookmarkStart w:id="133" w:name="_Toc231546085"/>
      <w:r>
        <w:rPr>
          <w:sz w:val="18"/>
          <w:szCs w:val="18"/>
        </w:rPr>
        <w:t>Kündigungsrecht des Auftraggebers</w:t>
      </w:r>
      <w:bookmarkEnd w:id="133"/>
    </w:p>
    <w:p w14:paraId="5DB973C4" w14:textId="77777777" w:rsidR="00CC3EDB" w:rsidRDefault="00420971">
      <w:pPr>
        <w:tabs>
          <w:tab w:val="left" w:pos="431"/>
        </w:tabs>
        <w:ind w:left="431" w:hanging="431"/>
      </w:pPr>
      <w:sdt>
        <w:sdtPr>
          <w:id w:val="-1143889959"/>
          <w14:checkbox>
            <w14:checked w14:val="0"/>
            <w14:checkedState w14:val="2612" w14:font="MS Gothic"/>
            <w14:uncheckedState w14:val="2610" w14:font="MS Gothic"/>
          </w14:checkbox>
        </w:sdtPr>
        <w:sdtEndPr/>
        <w:sdtContent>
          <w:r w:rsidR="00C03FE4">
            <w:rPr>
              <w:rFonts w:ascii="MS Gothic" w:eastAsia="MS Gothic" w:hAnsi="MS Gothic" w:cs="MS Gothic"/>
            </w:rPr>
            <w:sym w:font="MS Gothic" w:char="2610"/>
          </w:r>
        </w:sdtContent>
      </w:sdt>
      <w:r w:rsidR="00C03FE4">
        <w:tab/>
        <w:t>Abweichend von den gesetzlichen Regelungen und Ziffer 16.2 EVB-IT System-AGB ergeben sich die Ansprüche des Auftragnehmers bei einer Kündigung des Auftraggebers gemäß § 648 BGB aus Anlage Nr. _____.</w:t>
      </w:r>
    </w:p>
    <w:p w14:paraId="2E9B0A62" w14:textId="77777777" w:rsidR="00CC3EDB" w:rsidRDefault="00C03FE4">
      <w:pPr>
        <w:pStyle w:val="berschrift3"/>
        <w:keepNext/>
        <w:numPr>
          <w:ilvl w:val="2"/>
          <w:numId w:val="1"/>
        </w:numPr>
        <w:jc w:val="both"/>
      </w:pPr>
      <w:bookmarkStart w:id="134" w:name="_Toc231546086"/>
      <w:r>
        <w:rPr>
          <w:sz w:val="18"/>
          <w:szCs w:val="18"/>
        </w:rPr>
        <w:t>Sonstige Vereinbarungen</w:t>
      </w:r>
      <w:bookmarkEnd w:id="134"/>
    </w:p>
    <w:p w14:paraId="30B62EDD" w14:textId="5C7B4B7B" w:rsidR="005E21A5" w:rsidRDefault="00420971">
      <w:pPr>
        <w:tabs>
          <w:tab w:val="left" w:pos="431"/>
        </w:tabs>
        <w:ind w:left="431" w:hanging="431"/>
      </w:pPr>
      <w:sdt>
        <w:sdtPr>
          <w:rPr>
            <w:color w:val="0070C0"/>
          </w:rPr>
          <w:id w:val="1603229983"/>
          <w14:checkbox>
            <w14:checked w14:val="1"/>
            <w14:checkedState w14:val="2612" w14:font="MS Gothic"/>
            <w14:uncheckedState w14:val="2610" w14:font="MS Gothic"/>
          </w14:checkbox>
        </w:sdtPr>
        <w:sdtEndPr/>
        <w:sdtContent>
          <w:r w:rsidR="005E21A5" w:rsidRPr="005E21A5">
            <w:rPr>
              <w:rFonts w:ascii="MS Gothic" w:eastAsia="MS Gothic" w:hAnsi="MS Gothic" w:hint="eastAsia"/>
              <w:color w:val="0070C0"/>
            </w:rPr>
            <w:t>☒</w:t>
          </w:r>
        </w:sdtContent>
      </w:sdt>
      <w:r w:rsidR="00C03FE4">
        <w:tab/>
        <w:t xml:space="preserve">Sonstige Vereinbarungen: </w:t>
      </w:r>
      <w:r w:rsidR="005E21A5" w:rsidRPr="005E21A5">
        <w:rPr>
          <w:color w:val="0070C0"/>
        </w:rPr>
        <w:t>Der Auftragnehmer darf keine Lizenz-, Hersteller- oder Drittbedingungen einbeziehen, die die in diesem Vertrag, der Leistungsbeschreibung und der Nutzungsvereinbarung vorausgesetzte Nutzung, Bearbeitung, Weiterentwicklung, Quellcode-/</w:t>
      </w:r>
      <w:proofErr w:type="spellStart"/>
      <w:r w:rsidR="005E21A5" w:rsidRPr="005E21A5">
        <w:rPr>
          <w:color w:val="0070C0"/>
        </w:rPr>
        <w:t>Artefaktübergabe</w:t>
      </w:r>
      <w:proofErr w:type="spellEnd"/>
      <w:r w:rsidR="005E21A5" w:rsidRPr="005E21A5">
        <w:rPr>
          <w:color w:val="0070C0"/>
        </w:rPr>
        <w:t xml:space="preserve"> oder Bereitstellung im ASP-/Mastermodell beschränken. Etwaige abweichende oder entgegenstehende Bedingungen des </w:t>
      </w:r>
      <w:r w:rsidR="005E21A5" w:rsidRPr="005E21A5">
        <w:rPr>
          <w:color w:val="0070C0"/>
        </w:rPr>
        <w:lastRenderedPageBreak/>
        <w:t>Auftragnehmers oder Dritter gelten nur, wenn der Auftraggeber sie ausdrücklich in Textform akzeptiert und sie mit den Vergabeunterlagen vereinbar sind.</w:t>
      </w:r>
    </w:p>
    <w:p w14:paraId="0DB9C96D" w14:textId="75968CF2" w:rsidR="00CC3EDB" w:rsidRDefault="00420971">
      <w:pPr>
        <w:tabs>
          <w:tab w:val="left" w:pos="431"/>
        </w:tabs>
        <w:ind w:left="431" w:hanging="431"/>
      </w:pPr>
      <w:sdt>
        <w:sdtPr>
          <w:rPr>
            <w:color w:val="0070C0"/>
          </w:rPr>
          <w:id w:val="1050267926"/>
          <w14:checkbox>
            <w14:checked w14:val="1"/>
            <w14:checkedState w14:val="2612" w14:font="MS Gothic"/>
            <w14:uncheckedState w14:val="2610" w14:font="MS Gothic"/>
          </w14:checkbox>
        </w:sdtPr>
        <w:sdtEndPr/>
        <w:sdtContent>
          <w:r w:rsidR="005E21A5">
            <w:rPr>
              <w:rFonts w:ascii="MS Gothic" w:eastAsia="MS Gothic" w:hAnsi="MS Gothic" w:hint="eastAsia"/>
              <w:color w:val="0070C0"/>
            </w:rPr>
            <w:t>☒</w:t>
          </w:r>
        </w:sdtContent>
      </w:sdt>
      <w:r w:rsidR="00C03FE4">
        <w:tab/>
        <w:t xml:space="preserve">Die sonstigen Vereinbarungen ergeben sich aus </w:t>
      </w:r>
      <w:r w:rsidR="005E21A5" w:rsidRPr="005E21A5">
        <w:rPr>
          <w:color w:val="0070C0"/>
        </w:rPr>
        <w:t>Anlage 1, Anlage 4, Anlage 6 und Anlage 7.</w:t>
      </w:r>
    </w:p>
    <w:p w14:paraId="2B710FCC" w14:textId="77777777" w:rsidR="00CC3EDB" w:rsidRDefault="00CC3EDB">
      <w:pPr>
        <w:tabs>
          <w:tab w:val="left" w:pos="431"/>
        </w:tabs>
        <w:ind w:left="431" w:hanging="431"/>
      </w:pPr>
    </w:p>
    <w:p w14:paraId="2B77DD9A" w14:textId="77777777" w:rsidR="00CC3EDB" w:rsidRDefault="00CC3EDB">
      <w:pPr>
        <w:tabs>
          <w:tab w:val="left" w:pos="431"/>
        </w:tabs>
        <w:ind w:left="431" w:hanging="431"/>
      </w:pPr>
    </w:p>
    <w:sectPr w:rsidR="00CC3EDB">
      <w:headerReference w:type="default" r:id="rId9"/>
      <w:footerReference w:type="default" r:id="rId10"/>
      <w:headerReference w:type="first" r:id="rId11"/>
      <w:footerReference w:type="first" r:id="rId12"/>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031D1" w14:textId="77777777" w:rsidR="001F22DB" w:rsidRDefault="001F22DB">
      <w:pPr>
        <w:spacing w:before="0" w:after="0"/>
      </w:pPr>
      <w:r>
        <w:separator/>
      </w:r>
    </w:p>
  </w:endnote>
  <w:endnote w:type="continuationSeparator" w:id="0">
    <w:p w14:paraId="6FBE3DB3" w14:textId="77777777" w:rsidR="001F22DB" w:rsidRDefault="001F22D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E87C" w14:textId="04BAD2FF" w:rsidR="003C6215" w:rsidRPr="004142B9" w:rsidRDefault="003C6215" w:rsidP="003C6215">
    <w:pPr>
      <w:pStyle w:val="Fuzeile"/>
      <w:rPr>
        <w:color w:val="0070C0"/>
        <w:sz w:val="16"/>
        <w:szCs w:val="16"/>
      </w:rPr>
    </w:pPr>
    <w:r w:rsidRPr="004142B9">
      <w:rPr>
        <w:color w:val="0070C0"/>
        <w:sz w:val="16"/>
        <w:szCs w:val="16"/>
      </w:rPr>
      <w:t xml:space="preserve">Änderungen am Vertragsmuster sind kenntlich gemacht in blau. Angaben zu </w:t>
    </w:r>
    <w:r w:rsidRPr="004142B9">
      <w:rPr>
        <w:color w:val="0070C0"/>
        <w:sz w:val="16"/>
        <w:szCs w:val="16"/>
        <w:highlight w:val="green"/>
      </w:rPr>
      <w:t>grün</w:t>
    </w:r>
    <w:r w:rsidRPr="004142B9">
      <w:rPr>
        <w:color w:val="0070C0"/>
        <w:sz w:val="16"/>
        <w:szCs w:val="16"/>
      </w:rPr>
      <w:t xml:space="preserve"> </w:t>
    </w:r>
  </w:p>
  <w:p w14:paraId="08FDA36F" w14:textId="080E58F3" w:rsidR="003C6215" w:rsidRPr="004142B9" w:rsidRDefault="003C6215" w:rsidP="003C6215">
    <w:pPr>
      <w:pStyle w:val="Fuzeile"/>
      <w:rPr>
        <w:color w:val="0070C0"/>
        <w:sz w:val="16"/>
        <w:szCs w:val="16"/>
      </w:rPr>
    </w:pPr>
    <w:r w:rsidRPr="004142B9">
      <w:rPr>
        <w:color w:val="0070C0"/>
        <w:sz w:val="16"/>
        <w:szCs w:val="16"/>
      </w:rPr>
      <w:t xml:space="preserve">hinterlegten Feldern sind durch den Bieter mit dem Angebot einzureichen. Angaben zu den </w:t>
    </w:r>
    <w:r w:rsidRPr="004142B9">
      <w:rPr>
        <w:color w:val="0070C0"/>
        <w:sz w:val="16"/>
        <w:szCs w:val="16"/>
        <w:highlight w:val="yellow"/>
      </w:rPr>
      <w:t>gelb</w:t>
    </w:r>
    <w:r w:rsidRPr="004142B9">
      <w:rPr>
        <w:color w:val="0070C0"/>
        <w:sz w:val="16"/>
        <w:szCs w:val="16"/>
      </w:rPr>
      <w:t xml:space="preserve"> hinterlegten Feldern werden bei Vertragsausfertigung ergänzt.   </w:t>
    </w:r>
  </w:p>
  <w:p w14:paraId="42065B6A" w14:textId="77777777" w:rsidR="004142B9" w:rsidRPr="004142B9" w:rsidRDefault="004142B9" w:rsidP="003C6215">
    <w:pPr>
      <w:pStyle w:val="Fuzeile"/>
      <w:rPr>
        <w:color w:val="0070C0"/>
        <w:sz w:val="16"/>
        <w:szCs w:val="16"/>
      </w:rPr>
    </w:pPr>
  </w:p>
  <w:p w14:paraId="281D0A4C" w14:textId="067560CD" w:rsidR="004142B9" w:rsidRPr="004142B9" w:rsidRDefault="004142B9" w:rsidP="003C6215">
    <w:pPr>
      <w:pStyle w:val="Fuzeile"/>
      <w:rPr>
        <w:color w:val="0070C0"/>
        <w:sz w:val="16"/>
        <w:szCs w:val="16"/>
      </w:rPr>
    </w:pPr>
    <w:r w:rsidRPr="004142B9">
      <w:rPr>
        <w:color w:val="0070C0"/>
        <w:sz w:val="16"/>
        <w:szCs w:val="16"/>
      </w:rPr>
      <w:t>Bei Aufträgen, die im Wege eines Vergabeverfahrens vergeben werden, erfolgt der Vertragsschluss grundsätzlich bereits mit der Erteilung des Zuschlags. Eine gegenseitige Unterschrift erfolgt vorliegend nicht. In Ausnahmefällen kann jedoch die Schriftform vorgeschrieben sein (Bsp.: § 56 SGB X). In diesen Fällen sind die jeweils vorgegebenen Formvorgaben zu beachten (Bsp.: Unterschrift).</w:t>
    </w:r>
  </w:p>
  <w:p w14:paraId="4FAFFEE8" w14:textId="77777777" w:rsidR="00976872" w:rsidRDefault="00976872" w:rsidP="00976872">
    <w:pPr>
      <w:jc w:val="right"/>
    </w:pPr>
    <w:r>
      <w:t>Version 3.0.0 vom 01.03.2026</w:t>
    </w:r>
    <w:r>
      <w:b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DOCPROPERTY "Pages"</w:instrText>
    </w:r>
    <w:r>
      <w:fldChar w:fldCharType="separate"/>
    </w:r>
    <w:r>
      <w:t>34</w:t>
    </w:r>
    <w:r>
      <w:fldChar w:fldCharType="end"/>
    </w:r>
  </w:p>
  <w:p w14:paraId="0F3D595F" w14:textId="665FEC6B" w:rsidR="00CC3EDB" w:rsidRDefault="00CC3EDB">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580E" w14:textId="77777777" w:rsidR="00CC3EDB" w:rsidRDefault="00C03FE4">
    <w:pPr>
      <w:jc w:val="right"/>
    </w:pPr>
    <w:r>
      <w:t>Version 3.0.0 vom 01.03.2026</w:t>
    </w:r>
    <w:r>
      <w:br/>
      <w:t xml:space="preserve">Seite </w:t>
    </w:r>
    <w:r>
      <w:fldChar w:fldCharType="begin"/>
    </w:r>
    <w:r>
      <w:instrText xml:space="preserve"> PAGE </w:instrText>
    </w:r>
    <w:r>
      <w:fldChar w:fldCharType="separate"/>
    </w:r>
    <w:r>
      <w:t>12</w:t>
    </w:r>
    <w:r>
      <w:fldChar w:fldCharType="end"/>
    </w:r>
    <w:r>
      <w:t xml:space="preserve"> von </w:t>
    </w:r>
    <w:r>
      <w:fldChar w:fldCharType="begin"/>
    </w:r>
    <w:r>
      <w:instrText xml:space="preserve"> DOCPROPERTY "Pages"</w:instrText>
    </w:r>
    <w:r>
      <w:fldChar w:fldCharType="separate"/>
    </w:r>
    <w: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8136E" w14:textId="77777777" w:rsidR="001F22DB" w:rsidRDefault="001F22DB">
      <w:pPr>
        <w:spacing w:before="0" w:after="0"/>
      </w:pPr>
      <w:r>
        <w:separator/>
      </w:r>
    </w:p>
  </w:footnote>
  <w:footnote w:type="continuationSeparator" w:id="0">
    <w:p w14:paraId="6D72045A" w14:textId="77777777" w:rsidR="001F22DB" w:rsidRDefault="001F22D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59A36" w14:textId="77777777" w:rsidR="00CC3EDB" w:rsidRDefault="00C03FE4">
    <w:pPr>
      <w:jc w:val="center"/>
    </w:pPr>
    <w:r>
      <w:rPr>
        <w:noProof/>
      </w:rPr>
      <w:drawing>
        <wp:inline distT="0" distB="0" distL="0" distR="0" wp14:anchorId="125786B4" wp14:editId="42D75911">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AEA0DA4" w14:textId="77777777" w:rsidR="00CC3EDB" w:rsidRDefault="00C03FE4">
    <w:pPr>
      <w:jc w:val="center"/>
    </w:pPr>
    <w:r>
      <w:rPr>
        <w:b/>
        <w:bCs/>
        <w:sz w:val="28"/>
        <w:szCs w:val="28"/>
      </w:rPr>
      <w:t>Systemvertrag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16B72" w14:textId="77777777" w:rsidR="00CC3EDB" w:rsidRDefault="00C03FE4">
    <w:pPr>
      <w:jc w:val="center"/>
    </w:pPr>
    <w:r>
      <w:rPr>
        <w:noProof/>
      </w:rPr>
      <w:drawing>
        <wp:inline distT="0" distB="0" distL="0" distR="0" wp14:anchorId="5A80CB6C" wp14:editId="1A08DDCE">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D73BD05" w14:textId="77777777" w:rsidR="00CC3EDB" w:rsidRDefault="00C03FE4">
    <w:pPr>
      <w:jc w:val="center"/>
    </w:pPr>
    <w:r>
      <w:rPr>
        <w:b/>
        <w:bCs/>
        <w:sz w:val="28"/>
        <w:szCs w:val="28"/>
      </w:rPr>
      <w:t>Systemvertrag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1B61"/>
    <w:multiLevelType w:val="multilevel"/>
    <w:tmpl w:val="20D4A7A0"/>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sz w:val="18"/>
        <w:szCs w:val="18"/>
      </w:rPr>
    </w:lvl>
    <w:lvl w:ilvl="2">
      <w:start w:val="1"/>
      <w:numFmt w:val="decimal"/>
      <w:lvlText w:val="%2.%3"/>
      <w:lvlJc w:val="left"/>
      <w:pPr>
        <w:tabs>
          <w:tab w:val="num" w:pos="0"/>
        </w:tabs>
        <w:ind w:left="576" w:hanging="576"/>
      </w:pPr>
      <w:rPr>
        <w:b/>
        <w:bCs/>
        <w:sz w:val="18"/>
        <w:szCs w:val="18"/>
      </w:rPr>
    </w:lvl>
    <w:lvl w:ilvl="3">
      <w:start w:val="1"/>
      <w:numFmt w:val="decimal"/>
      <w:lvlText w:val="%2.%3.%4"/>
      <w:lvlJc w:val="left"/>
      <w:pPr>
        <w:tabs>
          <w:tab w:val="num" w:pos="0"/>
        </w:tabs>
        <w:ind w:left="720" w:hanging="720"/>
      </w:pPr>
      <w:rPr>
        <w:b/>
        <w:bCs/>
        <w:sz w:val="18"/>
        <w:szCs w:val="18"/>
      </w:rPr>
    </w:lvl>
    <w:lvl w:ilvl="4">
      <w:start w:val="1"/>
      <w:numFmt w:val="decimal"/>
      <w:lvlText w:val="%2.%3.%4.%5"/>
      <w:lvlJc w:val="left"/>
      <w:pPr>
        <w:tabs>
          <w:tab w:val="num" w:pos="0"/>
        </w:tabs>
        <w:ind w:left="863" w:hanging="863"/>
      </w:pPr>
      <w:rPr>
        <w:b/>
        <w:bCs/>
        <w:sz w:val="18"/>
        <w:szCs w:val="18"/>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A552223"/>
    <w:multiLevelType w:val="hybridMultilevel"/>
    <w:tmpl w:val="485EACFC"/>
    <w:lvl w:ilvl="0" w:tplc="CD06FC4A">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 w15:restartNumberingAfterBreak="0">
    <w:nsid w:val="281E368E"/>
    <w:multiLevelType w:val="multilevel"/>
    <w:tmpl w:val="24182270"/>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2F05F47"/>
    <w:multiLevelType w:val="multilevel"/>
    <w:tmpl w:val="F650DC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82406F7"/>
    <w:multiLevelType w:val="hybridMultilevel"/>
    <w:tmpl w:val="1726592A"/>
    <w:lvl w:ilvl="0" w:tplc="CD06FC4A">
      <w:start w:val="1"/>
      <w:numFmt w:val="bullet"/>
      <w:lvlText w:val=""/>
      <w:lvlJc w:val="left"/>
      <w:pPr>
        <w:ind w:left="1583" w:hanging="360"/>
      </w:pPr>
      <w:rPr>
        <w:rFonts w:ascii="Symbol" w:hAnsi="Symbol" w:hint="default"/>
      </w:rPr>
    </w:lvl>
    <w:lvl w:ilvl="1" w:tplc="04070003" w:tentative="1">
      <w:start w:val="1"/>
      <w:numFmt w:val="bullet"/>
      <w:lvlText w:val="o"/>
      <w:lvlJc w:val="left"/>
      <w:pPr>
        <w:ind w:left="2303" w:hanging="360"/>
      </w:pPr>
      <w:rPr>
        <w:rFonts w:ascii="Courier New" w:hAnsi="Courier New" w:cs="Courier New" w:hint="default"/>
      </w:rPr>
    </w:lvl>
    <w:lvl w:ilvl="2" w:tplc="04070005" w:tentative="1">
      <w:start w:val="1"/>
      <w:numFmt w:val="bullet"/>
      <w:lvlText w:val=""/>
      <w:lvlJc w:val="left"/>
      <w:pPr>
        <w:ind w:left="3023" w:hanging="360"/>
      </w:pPr>
      <w:rPr>
        <w:rFonts w:ascii="Wingdings" w:hAnsi="Wingdings" w:hint="default"/>
      </w:rPr>
    </w:lvl>
    <w:lvl w:ilvl="3" w:tplc="04070001" w:tentative="1">
      <w:start w:val="1"/>
      <w:numFmt w:val="bullet"/>
      <w:lvlText w:val=""/>
      <w:lvlJc w:val="left"/>
      <w:pPr>
        <w:ind w:left="3743" w:hanging="360"/>
      </w:pPr>
      <w:rPr>
        <w:rFonts w:ascii="Symbol" w:hAnsi="Symbol" w:hint="default"/>
      </w:rPr>
    </w:lvl>
    <w:lvl w:ilvl="4" w:tplc="04070003" w:tentative="1">
      <w:start w:val="1"/>
      <w:numFmt w:val="bullet"/>
      <w:lvlText w:val="o"/>
      <w:lvlJc w:val="left"/>
      <w:pPr>
        <w:ind w:left="4463" w:hanging="360"/>
      </w:pPr>
      <w:rPr>
        <w:rFonts w:ascii="Courier New" w:hAnsi="Courier New" w:cs="Courier New" w:hint="default"/>
      </w:rPr>
    </w:lvl>
    <w:lvl w:ilvl="5" w:tplc="04070005" w:tentative="1">
      <w:start w:val="1"/>
      <w:numFmt w:val="bullet"/>
      <w:lvlText w:val=""/>
      <w:lvlJc w:val="left"/>
      <w:pPr>
        <w:ind w:left="5183" w:hanging="360"/>
      </w:pPr>
      <w:rPr>
        <w:rFonts w:ascii="Wingdings" w:hAnsi="Wingdings" w:hint="default"/>
      </w:rPr>
    </w:lvl>
    <w:lvl w:ilvl="6" w:tplc="04070001" w:tentative="1">
      <w:start w:val="1"/>
      <w:numFmt w:val="bullet"/>
      <w:lvlText w:val=""/>
      <w:lvlJc w:val="left"/>
      <w:pPr>
        <w:ind w:left="5903" w:hanging="360"/>
      </w:pPr>
      <w:rPr>
        <w:rFonts w:ascii="Symbol" w:hAnsi="Symbol" w:hint="default"/>
      </w:rPr>
    </w:lvl>
    <w:lvl w:ilvl="7" w:tplc="04070003" w:tentative="1">
      <w:start w:val="1"/>
      <w:numFmt w:val="bullet"/>
      <w:lvlText w:val="o"/>
      <w:lvlJc w:val="left"/>
      <w:pPr>
        <w:ind w:left="6623" w:hanging="360"/>
      </w:pPr>
      <w:rPr>
        <w:rFonts w:ascii="Courier New" w:hAnsi="Courier New" w:cs="Courier New" w:hint="default"/>
      </w:rPr>
    </w:lvl>
    <w:lvl w:ilvl="8" w:tplc="04070005" w:tentative="1">
      <w:start w:val="1"/>
      <w:numFmt w:val="bullet"/>
      <w:lvlText w:val=""/>
      <w:lvlJc w:val="left"/>
      <w:pPr>
        <w:ind w:left="7343" w:hanging="360"/>
      </w:pPr>
      <w:rPr>
        <w:rFonts w:ascii="Wingdings" w:hAnsi="Wingdings" w:hint="default"/>
      </w:rPr>
    </w:lvl>
  </w:abstractNum>
  <w:num w:numId="1" w16cid:durableId="204567946">
    <w:abstractNumId w:val="0"/>
  </w:num>
  <w:num w:numId="2" w16cid:durableId="1772046865">
    <w:abstractNumId w:val="2"/>
  </w:num>
  <w:num w:numId="3" w16cid:durableId="297152260">
    <w:abstractNumId w:val="3"/>
  </w:num>
  <w:num w:numId="4" w16cid:durableId="1228802350">
    <w:abstractNumId w:val="2"/>
    <w:lvlOverride w:ilvl="0">
      <w:startOverride w:val="1"/>
    </w:lvlOverride>
  </w:num>
  <w:num w:numId="5" w16cid:durableId="1339506901">
    <w:abstractNumId w:val="1"/>
  </w:num>
  <w:num w:numId="6" w16cid:durableId="1269724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hart-Herr, Christine">
    <w15:presenceInfo w15:providerId="None" w15:userId="Erhart-Herr, Christ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EDB"/>
    <w:rsid w:val="000322C0"/>
    <w:rsid w:val="00061954"/>
    <w:rsid w:val="00065839"/>
    <w:rsid w:val="000D3661"/>
    <w:rsid w:val="000D608E"/>
    <w:rsid w:val="00142F3C"/>
    <w:rsid w:val="00157D90"/>
    <w:rsid w:val="00173E1E"/>
    <w:rsid w:val="001F22DB"/>
    <w:rsid w:val="001F4F8C"/>
    <w:rsid w:val="001F5D96"/>
    <w:rsid w:val="00232A0D"/>
    <w:rsid w:val="00246822"/>
    <w:rsid w:val="002E4A2B"/>
    <w:rsid w:val="00393D75"/>
    <w:rsid w:val="003B36A3"/>
    <w:rsid w:val="003C6215"/>
    <w:rsid w:val="004142B9"/>
    <w:rsid w:val="00436140"/>
    <w:rsid w:val="00463CCA"/>
    <w:rsid w:val="0046439E"/>
    <w:rsid w:val="00491FB1"/>
    <w:rsid w:val="004939A8"/>
    <w:rsid w:val="00540B23"/>
    <w:rsid w:val="00555414"/>
    <w:rsid w:val="005E21A5"/>
    <w:rsid w:val="0064371D"/>
    <w:rsid w:val="00651152"/>
    <w:rsid w:val="00687342"/>
    <w:rsid w:val="006C04F7"/>
    <w:rsid w:val="00701708"/>
    <w:rsid w:val="00732BE8"/>
    <w:rsid w:val="007A20FD"/>
    <w:rsid w:val="008062E5"/>
    <w:rsid w:val="00806B9A"/>
    <w:rsid w:val="00814A81"/>
    <w:rsid w:val="00830E56"/>
    <w:rsid w:val="0085685F"/>
    <w:rsid w:val="00865042"/>
    <w:rsid w:val="008776B0"/>
    <w:rsid w:val="00891FFD"/>
    <w:rsid w:val="008C2D13"/>
    <w:rsid w:val="008E57FE"/>
    <w:rsid w:val="008F0897"/>
    <w:rsid w:val="0091117A"/>
    <w:rsid w:val="00930512"/>
    <w:rsid w:val="00976872"/>
    <w:rsid w:val="00987A04"/>
    <w:rsid w:val="009C2F88"/>
    <w:rsid w:val="009F3516"/>
    <w:rsid w:val="00A0327D"/>
    <w:rsid w:val="00A23DFA"/>
    <w:rsid w:val="00A5177D"/>
    <w:rsid w:val="00A85413"/>
    <w:rsid w:val="00AE38F7"/>
    <w:rsid w:val="00B50A30"/>
    <w:rsid w:val="00B76343"/>
    <w:rsid w:val="00B82B4F"/>
    <w:rsid w:val="00B84820"/>
    <w:rsid w:val="00BB0D03"/>
    <w:rsid w:val="00BC445A"/>
    <w:rsid w:val="00BF7050"/>
    <w:rsid w:val="00C03FE4"/>
    <w:rsid w:val="00C06051"/>
    <w:rsid w:val="00C714CD"/>
    <w:rsid w:val="00CC3EDB"/>
    <w:rsid w:val="00CF7177"/>
    <w:rsid w:val="00D15FDD"/>
    <w:rsid w:val="00D347E7"/>
    <w:rsid w:val="00D90944"/>
    <w:rsid w:val="00D9439E"/>
    <w:rsid w:val="00DE320B"/>
    <w:rsid w:val="00DF1488"/>
    <w:rsid w:val="00E0060C"/>
    <w:rsid w:val="00E01953"/>
    <w:rsid w:val="00E02972"/>
    <w:rsid w:val="00E1407D"/>
    <w:rsid w:val="00E54C16"/>
    <w:rsid w:val="00E6230D"/>
    <w:rsid w:val="00F44825"/>
    <w:rsid w:val="00F60AA9"/>
    <w:rsid w:val="00FF7040"/>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3609F15"/>
  <w15:docId w15:val="{7D847D77-EB0F-4CF4-B34E-7AC00B2F0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200" w:after="100"/>
      <w:outlineLvl w:val="0"/>
    </w:pPr>
    <w:rPr>
      <w:b/>
      <w:bCs/>
      <w:sz w:val="20"/>
      <w:szCs w:val="20"/>
    </w:rPr>
  </w:style>
  <w:style w:type="paragraph" w:styleId="berschrift2">
    <w:name w:val="heading 2"/>
    <w:basedOn w:val="Standard"/>
    <w:next w:val="Standard"/>
    <w:qFormat/>
    <w:pPr>
      <w:spacing w:before="200" w:after="100"/>
      <w:outlineLvl w:val="1"/>
    </w:pPr>
    <w:rPr>
      <w:b/>
      <w:bCs/>
      <w:sz w:val="20"/>
      <w:szCs w:val="20"/>
    </w:rPr>
  </w:style>
  <w:style w:type="paragraph" w:styleId="berschrift3">
    <w:name w:val="heading 3"/>
    <w:basedOn w:val="Standard"/>
    <w:next w:val="Standard"/>
    <w:qFormat/>
    <w:pPr>
      <w:spacing w:before="200" w:after="100"/>
      <w:outlineLvl w:val="2"/>
    </w:pPr>
    <w:rPr>
      <w:b/>
      <w:bCs/>
      <w:sz w:val="20"/>
      <w:szCs w:val="20"/>
    </w:rPr>
  </w:style>
  <w:style w:type="paragraph" w:styleId="berschrift4">
    <w:name w:val="heading 4"/>
    <w:basedOn w:val="Standard"/>
    <w:next w:val="Standard"/>
    <w:qFormat/>
    <w:pPr>
      <w:spacing w:before="200" w:after="100"/>
      <w:outlineLvl w:val="3"/>
    </w:pPr>
    <w:rPr>
      <w:b/>
      <w:bCs/>
      <w:sz w:val="20"/>
      <w:szCs w:val="20"/>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styleId="NichtaufgelsteErwhnung">
    <w:name w:val="Unresolved Mention"/>
    <w:basedOn w:val="Absatz-Standardschriftart"/>
    <w:uiPriority w:val="99"/>
    <w:semiHidden/>
    <w:unhideWhenUsed/>
    <w:qFormat/>
    <w:rsid w:val="003E39BB"/>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Verzeichnis5">
    <w:name w:val="toc 5"/>
    <w:basedOn w:val="Standard"/>
    <w:next w:val="Standard"/>
    <w:autoRedefine/>
    <w:uiPriority w:val="39"/>
    <w:unhideWhenUsed/>
    <w:pPr>
      <w:spacing w:after="100"/>
      <w:ind w:left="720"/>
    </w:p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paragraph" w:styleId="Verzeichnis1">
    <w:name w:val="toc 1"/>
    <w:basedOn w:val="Standard"/>
    <w:next w:val="Standard"/>
    <w:autoRedefine/>
    <w:uiPriority w:val="39"/>
    <w:unhideWhenUsed/>
    <w:pPr>
      <w:spacing w:before="0" w:after="100" w:line="259" w:lineRule="auto"/>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pPr>
      <w:spacing w:before="0"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after="100" w:line="259" w:lineRule="auto"/>
      <w:ind w:left="1760"/>
    </w:pPr>
    <w:rPr>
      <w:rFonts w:asciiTheme="minorHAnsi" w:eastAsiaTheme="minorEastAsia" w:hAnsiTheme="minorHAnsi" w:cstheme="minorBidi"/>
      <w:sz w:val="22"/>
      <w:szCs w:val="22"/>
    </w:rPr>
  </w:style>
  <w:style w:type="character" w:styleId="Kommentarzeichen">
    <w:name w:val="annotation reference"/>
    <w:basedOn w:val="Absatz-Standardschriftart"/>
    <w:uiPriority w:val="99"/>
    <w:semiHidden/>
    <w:unhideWhenUsed/>
    <w:rsid w:val="002E4A2B"/>
    <w:rPr>
      <w:sz w:val="16"/>
      <w:szCs w:val="16"/>
    </w:rPr>
  </w:style>
  <w:style w:type="paragraph" w:styleId="Kommentartext">
    <w:name w:val="annotation text"/>
    <w:basedOn w:val="Standard"/>
    <w:link w:val="KommentartextZchn"/>
    <w:uiPriority w:val="99"/>
    <w:semiHidden/>
    <w:unhideWhenUsed/>
    <w:rsid w:val="002E4A2B"/>
    <w:rPr>
      <w:sz w:val="20"/>
      <w:szCs w:val="20"/>
    </w:rPr>
  </w:style>
  <w:style w:type="character" w:customStyle="1" w:styleId="KommentartextZchn">
    <w:name w:val="Kommentartext Zchn"/>
    <w:basedOn w:val="Absatz-Standardschriftart"/>
    <w:link w:val="Kommentartext"/>
    <w:uiPriority w:val="99"/>
    <w:semiHidden/>
    <w:rsid w:val="002E4A2B"/>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2E4A2B"/>
    <w:rPr>
      <w:b/>
      <w:bCs/>
    </w:rPr>
  </w:style>
  <w:style w:type="character" w:customStyle="1" w:styleId="KommentarthemaZchn">
    <w:name w:val="Kommentarthema Zchn"/>
    <w:basedOn w:val="KommentartextZchn"/>
    <w:link w:val="Kommentarthema"/>
    <w:uiPriority w:val="99"/>
    <w:semiHidden/>
    <w:rsid w:val="002E4A2B"/>
    <w:rPr>
      <w:rFonts w:ascii="Arial" w:eastAsia="Arial" w:hAnsi="Arial" w:cs="Arial"/>
      <w:b/>
      <w:bCs/>
    </w:rPr>
  </w:style>
  <w:style w:type="paragraph" w:styleId="berarbeitung">
    <w:name w:val="Revision"/>
    <w:hidden/>
    <w:uiPriority w:val="99"/>
    <w:semiHidden/>
    <w:rsid w:val="00891FFD"/>
    <w:pPr>
      <w:suppressAutoHyphens w:val="0"/>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83AF-1CD0-4C92-8F83-DC71CC39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13232</Words>
  <Characters>83364</Characters>
  <Application>Microsoft Office Word</Application>
  <DocSecurity>0</DocSecurity>
  <Lines>694</Lines>
  <Paragraphs>192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Riefer, Ariane</cp:lastModifiedBy>
  <cp:revision>2</cp:revision>
  <dcterms:created xsi:type="dcterms:W3CDTF">2026-06-12T07:49:00Z</dcterms:created>
  <dcterms:modified xsi:type="dcterms:W3CDTF">2026-06-12T07:49:00Z</dcterms:modified>
  <dc:language>de-DE</dc:language>
</cp:coreProperties>
</file>